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53B81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91C10" w:rsidRPr="00391C10">
          <w:rPr>
            <w:b/>
            <w:i/>
            <w:noProof/>
            <w:sz w:val="28"/>
          </w:rPr>
          <w:t>R5-244827</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7238F" w:rsidR="001E41F3" w:rsidRPr="00410371" w:rsidRDefault="006B369E" w:rsidP="00E13F3D">
            <w:pPr>
              <w:pStyle w:val="CRCoverPage"/>
              <w:spacing w:after="0"/>
              <w:jc w:val="right"/>
              <w:rPr>
                <w:b/>
                <w:noProof/>
                <w:sz w:val="28"/>
              </w:rPr>
            </w:pPr>
            <w:fldSimple w:instr=" DOCPROPERTY  Spec#  \* MERGEFORMAT ">
              <w:r w:rsidR="00B43D8B" w:rsidRPr="00B43D8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43CFE" w:rsidR="001E41F3" w:rsidRPr="00410371" w:rsidRDefault="006B369E" w:rsidP="00547111">
            <w:pPr>
              <w:pStyle w:val="CRCoverPage"/>
              <w:spacing w:after="0"/>
              <w:rPr>
                <w:noProof/>
              </w:rPr>
            </w:pPr>
            <w:fldSimple w:instr=" DOCPROPERTY  Cr#  \* MERGEFORMAT ">
              <w:r w:rsidR="00391C10" w:rsidRPr="00391C10">
                <w:rPr>
                  <w:b/>
                  <w:noProof/>
                  <w:sz w:val="28"/>
                </w:rPr>
                <w:t>1812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B369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6B369E">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0BC14" w:rsidR="001E41F3" w:rsidRDefault="006B369E">
            <w:pPr>
              <w:pStyle w:val="CRCoverPage"/>
              <w:spacing w:after="0"/>
              <w:ind w:left="100"/>
              <w:rPr>
                <w:noProof/>
              </w:rPr>
            </w:pPr>
            <w:fldSimple w:instr=" DOCPROPERTY  CrTitle  \* MERGEFORMAT ">
              <w:r>
                <w:t>Addition of DC_1A_n3A_n78A to Reference sensitivity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B369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B369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2810E" w:rsidR="001E41F3" w:rsidRDefault="006B369E">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6B369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B369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B369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8A128" w:rsidR="001E41F3" w:rsidRDefault="006B369E">
            <w:pPr>
              <w:pStyle w:val="CRCoverPage"/>
              <w:spacing w:after="0"/>
              <w:ind w:left="100"/>
              <w:rPr>
                <w:noProof/>
              </w:rPr>
            </w:pPr>
            <w:r w:rsidRPr="006B369E">
              <w:rPr>
                <w:noProof/>
                <w:lang w:eastAsia="ja-JP"/>
              </w:rPr>
              <w:t>DC_1A_n3A-n78A</w:t>
            </w:r>
            <w:r>
              <w:rPr>
                <w:rFonts w:hint="eastAsia"/>
                <w:noProof/>
                <w:lang w:eastAsia="ja-JP"/>
              </w:rPr>
              <w:t xml:space="preserve"> is missing in 7.3B.2 Reference sensitivity.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0356B" w14:textId="71332B11" w:rsidR="006B369E" w:rsidRDefault="006B369E">
            <w:pPr>
              <w:pStyle w:val="CRCoverPage"/>
              <w:spacing w:after="0"/>
              <w:ind w:left="100"/>
              <w:rPr>
                <w:noProof/>
                <w:lang w:eastAsia="ja-JP"/>
              </w:rPr>
            </w:pPr>
            <w:r w:rsidRPr="006B369E">
              <w:rPr>
                <w:noProof/>
                <w:lang w:eastAsia="ja-JP"/>
              </w:rPr>
              <w:t>DC_1A_n3A-n78A</w:t>
            </w:r>
            <w:r>
              <w:rPr>
                <w:rFonts w:hint="eastAsia"/>
                <w:noProof/>
                <w:lang w:eastAsia="ja-JP"/>
              </w:rPr>
              <w:t xml:space="preserve"> was added to </w:t>
            </w:r>
            <w:r w:rsidRPr="0080507B">
              <w:t>Table 7.3B.2.0.3.5.2-1</w:t>
            </w:r>
            <w:r>
              <w:rPr>
                <w:rFonts w:hint="eastAsia"/>
                <w:lang w:eastAsia="ja-JP"/>
              </w:rPr>
              <w:t xml:space="preserve">, </w:t>
            </w:r>
            <w:r w:rsidRPr="0080507B">
              <w:t>Table 7.3B.2.3_1.1.4.1-1</w:t>
            </w:r>
            <w:r>
              <w:rPr>
                <w:rFonts w:hint="eastAsia"/>
                <w:lang w:eastAsia="ja-JP"/>
              </w:rPr>
              <w:t xml:space="preserve">, and </w:t>
            </w:r>
            <w:r w:rsidRPr="0080507B">
              <w:t>Table 7.3B.2.3_1.1.5-1</w:t>
            </w:r>
            <w:r>
              <w:rPr>
                <w:rFonts w:hint="eastAsia"/>
                <w:lang w:eastAsia="ja-JP"/>
              </w:rPr>
              <w:t xml:space="preserve"> according to TS 38.101-3 (V18.6.0).</w:t>
            </w:r>
          </w:p>
          <w:p w14:paraId="31C656EC" w14:textId="0F2D2091" w:rsidR="001E41F3" w:rsidRDefault="006B369E">
            <w:pPr>
              <w:pStyle w:val="CRCoverPage"/>
              <w:spacing w:after="0"/>
              <w:ind w:left="100"/>
              <w:rPr>
                <w:noProof/>
              </w:rPr>
            </w:pPr>
            <w:r>
              <w:rPr>
                <w:rFonts w:hint="eastAsia"/>
                <w:noProof/>
                <w:lang w:eastAsia="ja-JP"/>
              </w:rPr>
              <w:t xml:space="preserve">Editorial corrections in </w:t>
            </w:r>
            <w:r w:rsidRPr="0080507B">
              <w:t>Table 7.3B.2.3_1.1.4.1-1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E4294" w:rsidR="001E41F3" w:rsidRDefault="006B369E">
            <w:pPr>
              <w:pStyle w:val="CRCoverPage"/>
              <w:spacing w:after="0"/>
              <w:ind w:left="100"/>
              <w:rPr>
                <w:noProof/>
              </w:rPr>
            </w:pPr>
            <w:r w:rsidRPr="006B369E">
              <w:rPr>
                <w:noProof/>
                <w:lang w:eastAsia="ja-JP"/>
              </w:rPr>
              <w:t>DC_1A_n3A-n78A</w:t>
            </w:r>
            <w:r>
              <w:rPr>
                <w:rFonts w:hint="eastAsia"/>
                <w:noProof/>
                <w:lang w:eastAsia="ja-JP"/>
              </w:rPr>
              <w:t xml:space="preserve">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B5C61" w:rsidR="001E41F3" w:rsidRDefault="006B369E">
            <w:pPr>
              <w:pStyle w:val="CRCoverPage"/>
              <w:spacing w:after="0"/>
              <w:ind w:left="100"/>
              <w:rPr>
                <w:noProof/>
                <w:lang w:eastAsia="ja-JP"/>
              </w:rPr>
            </w:pPr>
            <w:r>
              <w:rPr>
                <w:rFonts w:hint="eastAsia"/>
                <w:noProof/>
                <w:lang w:eastAsia="ja-JP"/>
              </w:rPr>
              <w:t>7.3B.2.0.3, 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A9C44FF" w14:textId="77777777" w:rsidR="009E3264" w:rsidRPr="0080507B" w:rsidRDefault="009E3264" w:rsidP="009E3264">
      <w:pPr>
        <w:pStyle w:val="30"/>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71373260"/>
      <w:r w:rsidRPr="0080507B">
        <w:t>7.3B.2</w:t>
      </w:r>
      <w:r w:rsidRPr="0080507B">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0507B">
        <w:t xml:space="preserve"> DC</w:t>
      </w:r>
      <w:bookmarkEnd w:id="16"/>
    </w:p>
    <w:p w14:paraId="380FDBDB" w14:textId="77777777" w:rsidR="009E3264" w:rsidRPr="0080507B" w:rsidRDefault="009E3264" w:rsidP="009E3264">
      <w:pPr>
        <w:pStyle w:val="40"/>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71373261"/>
      <w:bookmarkEnd w:id="17"/>
      <w:r w:rsidRPr="0080507B">
        <w:t>7.3B.2.0</w:t>
      </w:r>
      <w:r w:rsidRPr="0080507B">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BA6211" w14:textId="61510196" w:rsidR="009E3264" w:rsidRDefault="009E3264" w:rsidP="009E3264">
      <w:pPr>
        <w:pStyle w:val="5"/>
      </w:pPr>
      <w:bookmarkStart w:id="34" w:name="_CR7_3B_2_0_1"/>
      <w:bookmarkStart w:id="35" w:name="_Hlk1044134"/>
      <w:bookmarkStart w:id="36" w:name="_Toc27475869"/>
      <w:bookmarkStart w:id="37" w:name="_Toc29495377"/>
      <w:bookmarkStart w:id="38" w:name="_Toc36116422"/>
      <w:bookmarkStart w:id="39" w:name="_Toc36118471"/>
      <w:bookmarkStart w:id="40" w:name="_Toc36560586"/>
      <w:bookmarkStart w:id="41" w:name="_Toc43977103"/>
      <w:bookmarkStart w:id="42" w:name="_Toc52213680"/>
      <w:bookmarkStart w:id="43" w:name="_Toc60743145"/>
      <w:bookmarkStart w:id="44" w:name="_Toc68206333"/>
      <w:bookmarkStart w:id="45" w:name="_Toc75972136"/>
      <w:bookmarkStart w:id="46" w:name="_Toc85051574"/>
      <w:bookmarkStart w:id="47" w:name="_Toc90493596"/>
      <w:bookmarkStart w:id="48" w:name="_Toc90494236"/>
      <w:bookmarkStart w:id="49" w:name="_Toc100094277"/>
      <w:bookmarkStart w:id="50" w:name="_Toc106872969"/>
      <w:bookmarkStart w:id="51" w:name="_Toc171373262"/>
      <w:bookmarkEnd w:id="3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B8D459" w14:textId="77777777" w:rsidR="009E3264" w:rsidRPr="0080507B" w:rsidRDefault="009E3264" w:rsidP="009E3264">
      <w:pPr>
        <w:pStyle w:val="5"/>
      </w:pPr>
      <w:bookmarkStart w:id="52" w:name="_CR7_3B_2_0_2"/>
      <w:bookmarkStart w:id="53" w:name="_CR7_3B_2_0_3"/>
      <w:bookmarkStart w:id="54" w:name="_Toc27475871"/>
      <w:bookmarkStart w:id="55" w:name="_Toc29495379"/>
      <w:bookmarkStart w:id="56" w:name="_Toc36116424"/>
      <w:bookmarkStart w:id="57" w:name="_Toc36118473"/>
      <w:bookmarkStart w:id="58" w:name="_Toc36560588"/>
      <w:bookmarkStart w:id="59" w:name="_Toc43977105"/>
      <w:bookmarkStart w:id="60" w:name="_Toc52213682"/>
      <w:bookmarkStart w:id="61" w:name="_Toc60743147"/>
      <w:bookmarkStart w:id="62" w:name="_Toc68206335"/>
      <w:bookmarkStart w:id="63" w:name="_Toc75972138"/>
      <w:bookmarkStart w:id="64" w:name="_Toc85051576"/>
      <w:bookmarkStart w:id="65" w:name="_Toc90493598"/>
      <w:bookmarkStart w:id="66" w:name="_Toc90494238"/>
      <w:bookmarkStart w:id="67" w:name="_Toc100094279"/>
      <w:bookmarkStart w:id="68" w:name="_Toc106872971"/>
      <w:bookmarkStart w:id="69" w:name="_Toc17137326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80507B">
        <w:t>7.3B.2.0.3</w:t>
      </w:r>
      <w:r w:rsidRPr="0080507B">
        <w:tab/>
        <w:t>Inter-band EN-DC within FR1</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5B736CB" w14:textId="77777777" w:rsidR="009E3264" w:rsidRPr="0080507B" w:rsidRDefault="009E3264" w:rsidP="009E3264">
      <w:r w:rsidRPr="0080507B">
        <w:t>Reference sensitivity exceptions are specified for the condition when there is uplink transmission only in the aggressor band.</w:t>
      </w:r>
    </w:p>
    <w:p w14:paraId="64D087DC" w14:textId="2EF8DD96" w:rsidR="009E3264" w:rsidRDefault="009E3264" w:rsidP="009E3264">
      <w:pPr>
        <w:pStyle w:val="H6"/>
      </w:pPr>
      <w:bookmarkStart w:id="70" w:name="_CR7_3B_2_0_3_5_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D30580C" w14:textId="77777777" w:rsidR="009E3264" w:rsidRPr="0080507B" w:rsidRDefault="009E3264" w:rsidP="009E3264">
      <w:pPr>
        <w:pStyle w:val="TH"/>
      </w:pPr>
      <w:bookmarkStart w:id="71" w:name="_CRTable7_3B_2_0_3_5_21"/>
      <w:bookmarkEnd w:id="70"/>
      <w:r w:rsidRPr="0080507B">
        <w:t xml:space="preserve">Table </w:t>
      </w:r>
      <w:bookmarkEnd w:id="71"/>
      <w:r w:rsidRPr="0080507B">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9E3264" w:rsidRPr="0080507B" w14:paraId="5C26882B" w14:textId="77777777" w:rsidTr="00EF49A3">
        <w:trPr>
          <w:trHeight w:val="231"/>
          <w:tblHeader/>
          <w:jc w:val="center"/>
        </w:trPr>
        <w:tc>
          <w:tcPr>
            <w:tcW w:w="9484" w:type="dxa"/>
            <w:gridSpan w:val="8"/>
            <w:tcBorders>
              <w:bottom w:val="single" w:sz="4" w:space="0" w:color="auto"/>
            </w:tcBorders>
            <w:shd w:val="clear" w:color="auto" w:fill="auto"/>
            <w:vAlign w:val="center"/>
          </w:tcPr>
          <w:p w14:paraId="62AE84B9" w14:textId="77777777" w:rsidR="009E3264" w:rsidRPr="0080507B" w:rsidRDefault="009E3264" w:rsidP="00EF49A3">
            <w:pPr>
              <w:pStyle w:val="TAH"/>
            </w:pPr>
            <w:r w:rsidRPr="0080507B">
              <w:t>NR or E-UTRA Band / Channel bandwidth / NRB / MSD</w:t>
            </w:r>
          </w:p>
        </w:tc>
      </w:tr>
      <w:tr w:rsidR="009E3264" w:rsidRPr="0080507B" w14:paraId="49C349DA" w14:textId="77777777" w:rsidTr="00EF49A3">
        <w:trPr>
          <w:trHeight w:val="231"/>
          <w:tblHeader/>
          <w:jc w:val="center"/>
        </w:trPr>
        <w:tc>
          <w:tcPr>
            <w:tcW w:w="1928" w:type="dxa"/>
            <w:tcBorders>
              <w:bottom w:val="single" w:sz="4" w:space="0" w:color="auto"/>
            </w:tcBorders>
            <w:shd w:val="clear" w:color="auto" w:fill="auto"/>
            <w:vAlign w:val="center"/>
          </w:tcPr>
          <w:p w14:paraId="4D42C717" w14:textId="77777777" w:rsidR="009E3264" w:rsidRPr="0080507B" w:rsidRDefault="009E3264" w:rsidP="00EF49A3">
            <w:pPr>
              <w:pStyle w:val="TAH"/>
            </w:pPr>
            <w:r w:rsidRPr="0080507B">
              <w:rPr>
                <w:rFonts w:eastAsia="ＭＳ 明朝"/>
              </w:rPr>
              <w:t xml:space="preserve">EN-DC </w:t>
            </w:r>
            <w:r w:rsidRPr="0080507B">
              <w:t>Configuration</w:t>
            </w:r>
          </w:p>
        </w:tc>
        <w:tc>
          <w:tcPr>
            <w:tcW w:w="1146" w:type="dxa"/>
            <w:tcBorders>
              <w:bottom w:val="single" w:sz="4" w:space="0" w:color="auto"/>
            </w:tcBorders>
            <w:shd w:val="clear" w:color="auto" w:fill="auto"/>
            <w:vAlign w:val="center"/>
          </w:tcPr>
          <w:p w14:paraId="15DCA5A9" w14:textId="77777777" w:rsidR="009E3264" w:rsidRPr="0080507B" w:rsidRDefault="009E3264" w:rsidP="00EF49A3">
            <w:pPr>
              <w:pStyle w:val="TAH"/>
            </w:pPr>
            <w:r w:rsidRPr="0080507B">
              <w:t>EUTRA</w:t>
            </w:r>
            <w:r w:rsidRPr="0080507B">
              <w:rPr>
                <w:rFonts w:eastAsia="ＭＳ 明朝"/>
              </w:rPr>
              <w:t>/NR</w:t>
            </w:r>
            <w:r w:rsidRPr="0080507B">
              <w:t xml:space="preserve"> band</w:t>
            </w:r>
          </w:p>
        </w:tc>
        <w:tc>
          <w:tcPr>
            <w:tcW w:w="1481" w:type="dxa"/>
            <w:tcBorders>
              <w:bottom w:val="single" w:sz="4" w:space="0" w:color="auto"/>
            </w:tcBorders>
            <w:shd w:val="clear" w:color="auto" w:fill="auto"/>
            <w:vAlign w:val="center"/>
          </w:tcPr>
          <w:p w14:paraId="4CCBF1E0" w14:textId="77777777" w:rsidR="009E3264" w:rsidRPr="0080507B" w:rsidRDefault="009E3264" w:rsidP="00EF49A3">
            <w:pPr>
              <w:pStyle w:val="TAH"/>
            </w:pPr>
            <w:r w:rsidRPr="0080507B">
              <w:t xml:space="preserve">UL Fc </w:t>
            </w:r>
            <w:r w:rsidRPr="0080507B">
              <w:br/>
              <w:t>(MHz)</w:t>
            </w:r>
          </w:p>
        </w:tc>
        <w:tc>
          <w:tcPr>
            <w:tcW w:w="779" w:type="dxa"/>
            <w:tcBorders>
              <w:bottom w:val="single" w:sz="4" w:space="0" w:color="auto"/>
            </w:tcBorders>
            <w:shd w:val="clear" w:color="auto" w:fill="auto"/>
            <w:vAlign w:val="center"/>
          </w:tcPr>
          <w:p w14:paraId="470B0208" w14:textId="77777777" w:rsidR="009E3264" w:rsidRPr="0080507B" w:rsidRDefault="009E3264" w:rsidP="00EF49A3">
            <w:pPr>
              <w:pStyle w:val="TAH"/>
            </w:pPr>
            <w:r w:rsidRPr="0080507B">
              <w:t xml:space="preserve">UL/DL BW </w:t>
            </w:r>
            <w:r w:rsidRPr="0080507B">
              <w:br/>
              <w:t>(MHz)</w:t>
            </w:r>
          </w:p>
        </w:tc>
        <w:tc>
          <w:tcPr>
            <w:tcW w:w="721" w:type="dxa"/>
            <w:tcBorders>
              <w:bottom w:val="single" w:sz="4" w:space="0" w:color="auto"/>
            </w:tcBorders>
            <w:shd w:val="clear" w:color="auto" w:fill="auto"/>
            <w:vAlign w:val="center"/>
          </w:tcPr>
          <w:p w14:paraId="0C59B6B7" w14:textId="77777777" w:rsidR="009E3264" w:rsidRPr="0080507B" w:rsidRDefault="009E3264" w:rsidP="00EF49A3">
            <w:pPr>
              <w:pStyle w:val="TAH"/>
            </w:pPr>
            <w:r w:rsidRPr="0080507B">
              <w:t>UL</w:t>
            </w:r>
          </w:p>
          <w:p w14:paraId="68C33ABB" w14:textId="77777777" w:rsidR="009E3264" w:rsidRPr="0080507B" w:rsidRDefault="009E3264" w:rsidP="00EF49A3">
            <w:pPr>
              <w:pStyle w:val="TAH"/>
            </w:pPr>
            <w:r w:rsidRPr="0080507B">
              <w:t>L</w:t>
            </w:r>
            <w:r w:rsidRPr="0080507B">
              <w:rPr>
                <w:rFonts w:ascii="Arial Bold" w:hAnsi="Arial Bold"/>
                <w:vertAlign w:val="subscript"/>
              </w:rPr>
              <w:t>CRB</w:t>
            </w:r>
          </w:p>
        </w:tc>
        <w:tc>
          <w:tcPr>
            <w:tcW w:w="1314" w:type="dxa"/>
            <w:tcBorders>
              <w:bottom w:val="single" w:sz="4" w:space="0" w:color="auto"/>
            </w:tcBorders>
            <w:shd w:val="clear" w:color="auto" w:fill="auto"/>
            <w:vAlign w:val="center"/>
          </w:tcPr>
          <w:p w14:paraId="24B1173D" w14:textId="77777777" w:rsidR="009E3264" w:rsidRPr="0080507B" w:rsidRDefault="009E3264" w:rsidP="00EF49A3">
            <w:pPr>
              <w:pStyle w:val="TAH"/>
            </w:pPr>
            <w:r w:rsidRPr="0080507B">
              <w:t>DL Fc (MHz)</w:t>
            </w:r>
          </w:p>
        </w:tc>
        <w:tc>
          <w:tcPr>
            <w:tcW w:w="867" w:type="dxa"/>
            <w:tcBorders>
              <w:bottom w:val="single" w:sz="4" w:space="0" w:color="auto"/>
            </w:tcBorders>
            <w:shd w:val="clear" w:color="auto" w:fill="auto"/>
            <w:vAlign w:val="center"/>
          </w:tcPr>
          <w:p w14:paraId="38D549F0" w14:textId="77777777" w:rsidR="009E3264" w:rsidRPr="0080507B" w:rsidRDefault="009E3264" w:rsidP="00EF49A3">
            <w:pPr>
              <w:pStyle w:val="TAH"/>
            </w:pPr>
            <w:r w:rsidRPr="0080507B">
              <w:t xml:space="preserve">MSD </w:t>
            </w:r>
            <w:r w:rsidRPr="0080507B">
              <w:br/>
              <w:t>(dB)</w:t>
            </w:r>
          </w:p>
        </w:tc>
        <w:tc>
          <w:tcPr>
            <w:tcW w:w="1248" w:type="dxa"/>
            <w:tcBorders>
              <w:bottom w:val="single" w:sz="4" w:space="0" w:color="auto"/>
            </w:tcBorders>
            <w:vAlign w:val="center"/>
          </w:tcPr>
          <w:p w14:paraId="698260AA" w14:textId="77777777" w:rsidR="009E3264" w:rsidRPr="0080507B" w:rsidRDefault="009E3264" w:rsidP="00EF49A3">
            <w:pPr>
              <w:pStyle w:val="TAH"/>
            </w:pPr>
            <w:r w:rsidRPr="0080507B">
              <w:t>IMD order</w:t>
            </w:r>
          </w:p>
        </w:tc>
      </w:tr>
      <w:tr w:rsidR="009E3264" w:rsidRPr="0080507B" w14:paraId="2E677774" w14:textId="77777777" w:rsidTr="00EF49A3">
        <w:trPr>
          <w:trHeight w:val="54"/>
          <w:jc w:val="center"/>
        </w:trPr>
        <w:tc>
          <w:tcPr>
            <w:tcW w:w="1928" w:type="dxa"/>
            <w:tcBorders>
              <w:bottom w:val="nil"/>
            </w:tcBorders>
            <w:shd w:val="clear" w:color="auto" w:fill="auto"/>
            <w:vAlign w:val="center"/>
          </w:tcPr>
          <w:p w14:paraId="63F4FFD8" w14:textId="77777777" w:rsidR="009E3264" w:rsidRPr="0080507B" w:rsidRDefault="009E3264" w:rsidP="00EF49A3">
            <w:pPr>
              <w:pStyle w:val="TAC"/>
              <w:rPr>
                <w:rFonts w:eastAsia="ＭＳ 明朝"/>
              </w:rPr>
            </w:pPr>
            <w:r w:rsidRPr="0080507B">
              <w:t>DC_1A-</w:t>
            </w:r>
            <w:r w:rsidRPr="0080507B">
              <w:rPr>
                <w:rFonts w:eastAsia="Malgun Gothic"/>
              </w:rPr>
              <w:t>3A_</w:t>
            </w:r>
            <w:r w:rsidRPr="0080507B">
              <w:t>n</w:t>
            </w:r>
            <w:r w:rsidRPr="0080507B">
              <w:rPr>
                <w:rFonts w:eastAsia="Malgun Gothic"/>
              </w:rPr>
              <w:t>28</w:t>
            </w:r>
            <w:r w:rsidRPr="0080507B">
              <w:t>A</w:t>
            </w:r>
          </w:p>
        </w:tc>
        <w:tc>
          <w:tcPr>
            <w:tcW w:w="1146" w:type="dxa"/>
            <w:shd w:val="clear" w:color="auto" w:fill="auto"/>
            <w:vAlign w:val="center"/>
          </w:tcPr>
          <w:p w14:paraId="4907DE88"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4DF0D1CF" w14:textId="77777777" w:rsidR="009E3264" w:rsidRPr="0080507B" w:rsidRDefault="009E3264" w:rsidP="00EF49A3">
            <w:pPr>
              <w:pStyle w:val="TAC"/>
              <w:rPr>
                <w:rFonts w:eastAsia="ＭＳ 明朝"/>
              </w:rPr>
            </w:pPr>
            <w:r w:rsidRPr="0080507B">
              <w:rPr>
                <w:rFonts w:eastAsia="ＭＳ 明朝"/>
              </w:rPr>
              <w:t>1975</w:t>
            </w:r>
          </w:p>
        </w:tc>
        <w:tc>
          <w:tcPr>
            <w:tcW w:w="779" w:type="dxa"/>
            <w:shd w:val="clear" w:color="auto" w:fill="auto"/>
            <w:noWrap/>
            <w:vAlign w:val="center"/>
          </w:tcPr>
          <w:p w14:paraId="2AADDA34"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6A98B4DC"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7F5F500F" w14:textId="77777777" w:rsidR="009E3264" w:rsidRPr="0080507B" w:rsidRDefault="009E3264" w:rsidP="00EF49A3">
            <w:pPr>
              <w:pStyle w:val="TAC"/>
              <w:rPr>
                <w:rFonts w:eastAsia="ＭＳ 明朝"/>
              </w:rPr>
            </w:pPr>
            <w:r w:rsidRPr="0080507B">
              <w:rPr>
                <w:rFonts w:eastAsia="ＭＳ 明朝"/>
              </w:rPr>
              <w:t>2165</w:t>
            </w:r>
          </w:p>
        </w:tc>
        <w:tc>
          <w:tcPr>
            <w:tcW w:w="867" w:type="dxa"/>
            <w:shd w:val="clear" w:color="auto" w:fill="auto"/>
            <w:vAlign w:val="center"/>
          </w:tcPr>
          <w:p w14:paraId="068F3E1F"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404EE9AD"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54372074" w14:textId="77777777" w:rsidTr="00EF49A3">
        <w:trPr>
          <w:trHeight w:val="54"/>
          <w:jc w:val="center"/>
        </w:trPr>
        <w:tc>
          <w:tcPr>
            <w:tcW w:w="1928" w:type="dxa"/>
            <w:tcBorders>
              <w:top w:val="nil"/>
              <w:bottom w:val="nil"/>
            </w:tcBorders>
            <w:shd w:val="clear" w:color="auto" w:fill="auto"/>
            <w:vAlign w:val="center"/>
          </w:tcPr>
          <w:p w14:paraId="525E5C4E" w14:textId="77777777" w:rsidR="009E3264" w:rsidRPr="0080507B" w:rsidRDefault="009E3264" w:rsidP="00EF49A3">
            <w:pPr>
              <w:pStyle w:val="TAC"/>
              <w:rPr>
                <w:rFonts w:eastAsia="ＭＳ 明朝"/>
              </w:rPr>
            </w:pPr>
          </w:p>
        </w:tc>
        <w:tc>
          <w:tcPr>
            <w:tcW w:w="1146" w:type="dxa"/>
            <w:shd w:val="clear" w:color="auto" w:fill="auto"/>
            <w:vAlign w:val="center"/>
          </w:tcPr>
          <w:p w14:paraId="0907FAE6" w14:textId="77777777" w:rsidR="009E3264" w:rsidRPr="0080507B" w:rsidRDefault="009E3264" w:rsidP="00EF49A3">
            <w:pPr>
              <w:pStyle w:val="TAC"/>
              <w:rPr>
                <w:rFonts w:eastAsia="ＭＳ 明朝"/>
              </w:rPr>
            </w:pPr>
            <w:r w:rsidRPr="0080507B">
              <w:rPr>
                <w:rFonts w:eastAsia="ＭＳ 明朝"/>
              </w:rPr>
              <w:t>n28</w:t>
            </w:r>
          </w:p>
        </w:tc>
        <w:tc>
          <w:tcPr>
            <w:tcW w:w="1481" w:type="dxa"/>
            <w:shd w:val="clear" w:color="auto" w:fill="auto"/>
            <w:noWrap/>
            <w:vAlign w:val="center"/>
          </w:tcPr>
          <w:p w14:paraId="123105E0" w14:textId="77777777" w:rsidR="009E3264" w:rsidRPr="0080507B" w:rsidRDefault="009E3264" w:rsidP="00EF49A3">
            <w:pPr>
              <w:pStyle w:val="TAC"/>
              <w:rPr>
                <w:rFonts w:eastAsia="ＭＳ 明朝"/>
              </w:rPr>
            </w:pPr>
            <w:r w:rsidRPr="0080507B">
              <w:rPr>
                <w:rFonts w:eastAsia="ＭＳ 明朝"/>
              </w:rPr>
              <w:t>710.5</w:t>
            </w:r>
          </w:p>
        </w:tc>
        <w:tc>
          <w:tcPr>
            <w:tcW w:w="779" w:type="dxa"/>
            <w:shd w:val="clear" w:color="auto" w:fill="auto"/>
            <w:noWrap/>
            <w:vAlign w:val="center"/>
          </w:tcPr>
          <w:p w14:paraId="7DBB1E50"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0E86EF42"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699564C1" w14:textId="77777777" w:rsidR="009E3264" w:rsidRPr="0080507B" w:rsidRDefault="009E3264" w:rsidP="00EF49A3">
            <w:pPr>
              <w:pStyle w:val="TAC"/>
              <w:rPr>
                <w:rFonts w:eastAsia="ＭＳ 明朝"/>
              </w:rPr>
            </w:pPr>
            <w:r w:rsidRPr="0080507B">
              <w:rPr>
                <w:rFonts w:eastAsia="ＭＳ 明朝"/>
              </w:rPr>
              <w:t>765.5</w:t>
            </w:r>
          </w:p>
        </w:tc>
        <w:tc>
          <w:tcPr>
            <w:tcW w:w="867" w:type="dxa"/>
            <w:shd w:val="clear" w:color="auto" w:fill="auto"/>
            <w:vAlign w:val="center"/>
          </w:tcPr>
          <w:p w14:paraId="23473FA5"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7F615642"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290FF634" w14:textId="77777777" w:rsidTr="00EF49A3">
        <w:trPr>
          <w:trHeight w:val="54"/>
          <w:jc w:val="center"/>
        </w:trPr>
        <w:tc>
          <w:tcPr>
            <w:tcW w:w="1928" w:type="dxa"/>
            <w:tcBorders>
              <w:top w:val="nil"/>
              <w:bottom w:val="nil"/>
            </w:tcBorders>
            <w:shd w:val="clear" w:color="auto" w:fill="auto"/>
            <w:vAlign w:val="center"/>
          </w:tcPr>
          <w:p w14:paraId="61E4F35B" w14:textId="77777777" w:rsidR="009E3264" w:rsidRPr="0080507B" w:rsidRDefault="009E3264" w:rsidP="00EF49A3">
            <w:pPr>
              <w:pStyle w:val="TAC"/>
              <w:rPr>
                <w:rFonts w:eastAsia="ＭＳ 明朝"/>
              </w:rPr>
            </w:pPr>
          </w:p>
        </w:tc>
        <w:tc>
          <w:tcPr>
            <w:tcW w:w="1146" w:type="dxa"/>
            <w:shd w:val="clear" w:color="auto" w:fill="auto"/>
            <w:vAlign w:val="center"/>
          </w:tcPr>
          <w:p w14:paraId="2758D582"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1603A1D6" w14:textId="77777777" w:rsidR="009E3264" w:rsidRPr="0080507B" w:rsidRDefault="009E3264" w:rsidP="00EF49A3">
            <w:pPr>
              <w:pStyle w:val="TAC"/>
              <w:rPr>
                <w:rFonts w:eastAsia="ＭＳ 明朝"/>
              </w:rPr>
            </w:pPr>
            <w:r w:rsidRPr="0080507B">
              <w:rPr>
                <w:rFonts w:eastAsia="ＭＳ 明朝"/>
              </w:rPr>
              <w:t>1723.5</w:t>
            </w:r>
          </w:p>
        </w:tc>
        <w:tc>
          <w:tcPr>
            <w:tcW w:w="779" w:type="dxa"/>
            <w:shd w:val="clear" w:color="auto" w:fill="auto"/>
            <w:noWrap/>
            <w:vAlign w:val="center"/>
          </w:tcPr>
          <w:p w14:paraId="24645EC5"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39945EBE"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0C037B30" w14:textId="77777777" w:rsidR="009E3264" w:rsidRPr="0080507B" w:rsidRDefault="009E3264" w:rsidP="00EF49A3">
            <w:pPr>
              <w:pStyle w:val="TAC"/>
              <w:rPr>
                <w:rFonts w:eastAsia="ＭＳ 明朝"/>
              </w:rPr>
            </w:pPr>
            <w:r w:rsidRPr="0080507B">
              <w:rPr>
                <w:rFonts w:eastAsia="ＭＳ 明朝"/>
              </w:rPr>
              <w:t>1818.5</w:t>
            </w:r>
          </w:p>
        </w:tc>
        <w:tc>
          <w:tcPr>
            <w:tcW w:w="867" w:type="dxa"/>
            <w:shd w:val="clear" w:color="auto" w:fill="auto"/>
            <w:vAlign w:val="center"/>
          </w:tcPr>
          <w:p w14:paraId="7C99A3F2" w14:textId="77777777" w:rsidR="009E3264" w:rsidRPr="0080507B" w:rsidRDefault="009E3264" w:rsidP="00EF49A3">
            <w:pPr>
              <w:pStyle w:val="TAC"/>
              <w:rPr>
                <w:rFonts w:eastAsia="ＭＳ 明朝"/>
              </w:rPr>
            </w:pPr>
            <w:r w:rsidRPr="0080507B">
              <w:rPr>
                <w:rFonts w:eastAsia="ＭＳ 明朝"/>
              </w:rPr>
              <w:t>4.0</w:t>
            </w:r>
          </w:p>
        </w:tc>
        <w:tc>
          <w:tcPr>
            <w:tcW w:w="1248" w:type="dxa"/>
            <w:shd w:val="clear" w:color="auto" w:fill="auto"/>
            <w:vAlign w:val="center"/>
          </w:tcPr>
          <w:p w14:paraId="2D336E01" w14:textId="77777777" w:rsidR="009E3264" w:rsidRPr="0080507B" w:rsidRDefault="009E3264" w:rsidP="00EF49A3">
            <w:pPr>
              <w:pStyle w:val="TAC"/>
              <w:rPr>
                <w:rFonts w:eastAsia="ＭＳ 明朝"/>
              </w:rPr>
            </w:pPr>
            <w:r w:rsidRPr="0080507B">
              <w:rPr>
                <w:rFonts w:eastAsia="ＭＳ 明朝"/>
              </w:rPr>
              <w:t>IMD5</w:t>
            </w:r>
          </w:p>
        </w:tc>
      </w:tr>
      <w:tr w:rsidR="009E3264" w:rsidRPr="0080507B" w14:paraId="0AF82350" w14:textId="77777777" w:rsidTr="00EF49A3">
        <w:trPr>
          <w:trHeight w:val="54"/>
          <w:jc w:val="center"/>
        </w:trPr>
        <w:tc>
          <w:tcPr>
            <w:tcW w:w="1928" w:type="dxa"/>
            <w:tcBorders>
              <w:top w:val="nil"/>
              <w:bottom w:val="nil"/>
            </w:tcBorders>
            <w:shd w:val="clear" w:color="auto" w:fill="auto"/>
            <w:vAlign w:val="center"/>
          </w:tcPr>
          <w:p w14:paraId="6464FA90" w14:textId="77777777" w:rsidR="009E3264" w:rsidRPr="0080507B" w:rsidRDefault="009E3264" w:rsidP="00EF49A3">
            <w:pPr>
              <w:pStyle w:val="TAC"/>
              <w:rPr>
                <w:rFonts w:eastAsia="ＭＳ 明朝"/>
              </w:rPr>
            </w:pPr>
          </w:p>
        </w:tc>
        <w:tc>
          <w:tcPr>
            <w:tcW w:w="1146" w:type="dxa"/>
            <w:shd w:val="clear" w:color="auto" w:fill="auto"/>
            <w:vAlign w:val="center"/>
          </w:tcPr>
          <w:p w14:paraId="10ED3FB5"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78B1AA9D" w14:textId="77777777" w:rsidR="009E3264" w:rsidRPr="0080507B" w:rsidRDefault="009E3264" w:rsidP="00EF49A3">
            <w:pPr>
              <w:pStyle w:val="TAC"/>
              <w:rPr>
                <w:rFonts w:eastAsia="ＭＳ 明朝"/>
              </w:rPr>
            </w:pPr>
            <w:r w:rsidRPr="0080507B">
              <w:rPr>
                <w:rFonts w:eastAsia="ＭＳ 明朝"/>
              </w:rPr>
              <w:t>1780</w:t>
            </w:r>
          </w:p>
        </w:tc>
        <w:tc>
          <w:tcPr>
            <w:tcW w:w="779" w:type="dxa"/>
            <w:shd w:val="clear" w:color="auto" w:fill="auto"/>
            <w:noWrap/>
            <w:vAlign w:val="center"/>
          </w:tcPr>
          <w:p w14:paraId="52EB3B26"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25491339"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7F733331" w14:textId="77777777" w:rsidR="009E3264" w:rsidRPr="0080507B" w:rsidRDefault="009E3264" w:rsidP="00EF49A3">
            <w:pPr>
              <w:pStyle w:val="TAC"/>
              <w:rPr>
                <w:rFonts w:eastAsia="ＭＳ 明朝"/>
              </w:rPr>
            </w:pPr>
            <w:r w:rsidRPr="0080507B">
              <w:rPr>
                <w:rFonts w:eastAsia="ＭＳ 明朝"/>
              </w:rPr>
              <w:t>1875</w:t>
            </w:r>
          </w:p>
        </w:tc>
        <w:tc>
          <w:tcPr>
            <w:tcW w:w="867" w:type="dxa"/>
            <w:shd w:val="clear" w:color="auto" w:fill="auto"/>
            <w:vAlign w:val="center"/>
          </w:tcPr>
          <w:p w14:paraId="017FD591"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2030CB68"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03EABD50" w14:textId="77777777" w:rsidTr="00EF49A3">
        <w:trPr>
          <w:trHeight w:val="54"/>
          <w:jc w:val="center"/>
        </w:trPr>
        <w:tc>
          <w:tcPr>
            <w:tcW w:w="1928" w:type="dxa"/>
            <w:tcBorders>
              <w:top w:val="nil"/>
              <w:bottom w:val="nil"/>
            </w:tcBorders>
            <w:shd w:val="clear" w:color="auto" w:fill="auto"/>
            <w:vAlign w:val="center"/>
          </w:tcPr>
          <w:p w14:paraId="6C6F5A76" w14:textId="77777777" w:rsidR="009E3264" w:rsidRPr="0080507B" w:rsidRDefault="009E3264" w:rsidP="00EF49A3">
            <w:pPr>
              <w:pStyle w:val="TAC"/>
              <w:rPr>
                <w:rFonts w:eastAsia="ＭＳ 明朝"/>
              </w:rPr>
            </w:pPr>
          </w:p>
        </w:tc>
        <w:tc>
          <w:tcPr>
            <w:tcW w:w="1146" w:type="dxa"/>
            <w:shd w:val="clear" w:color="auto" w:fill="auto"/>
            <w:vAlign w:val="center"/>
          </w:tcPr>
          <w:p w14:paraId="06EE5160" w14:textId="77777777" w:rsidR="009E3264" w:rsidRPr="0080507B" w:rsidRDefault="009E3264" w:rsidP="00EF49A3">
            <w:pPr>
              <w:pStyle w:val="TAC"/>
              <w:rPr>
                <w:rFonts w:eastAsia="ＭＳ 明朝"/>
              </w:rPr>
            </w:pPr>
            <w:r w:rsidRPr="0080507B">
              <w:rPr>
                <w:rFonts w:eastAsia="ＭＳ 明朝"/>
              </w:rPr>
              <w:t>n28</w:t>
            </w:r>
          </w:p>
        </w:tc>
        <w:tc>
          <w:tcPr>
            <w:tcW w:w="1481" w:type="dxa"/>
            <w:shd w:val="clear" w:color="auto" w:fill="auto"/>
            <w:noWrap/>
            <w:vAlign w:val="center"/>
          </w:tcPr>
          <w:p w14:paraId="7FB48C57" w14:textId="77777777" w:rsidR="009E3264" w:rsidRPr="0080507B" w:rsidRDefault="009E3264" w:rsidP="00EF49A3">
            <w:pPr>
              <w:pStyle w:val="TAC"/>
              <w:rPr>
                <w:rFonts w:eastAsia="ＭＳ 明朝"/>
              </w:rPr>
            </w:pPr>
            <w:r w:rsidRPr="0080507B">
              <w:rPr>
                <w:rFonts w:eastAsia="ＭＳ 明朝"/>
              </w:rPr>
              <w:t>710.5</w:t>
            </w:r>
          </w:p>
        </w:tc>
        <w:tc>
          <w:tcPr>
            <w:tcW w:w="779" w:type="dxa"/>
            <w:shd w:val="clear" w:color="auto" w:fill="auto"/>
            <w:noWrap/>
            <w:vAlign w:val="center"/>
          </w:tcPr>
          <w:p w14:paraId="4C78D5D9"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52B0C391"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624B746E" w14:textId="77777777" w:rsidR="009E3264" w:rsidRPr="0080507B" w:rsidRDefault="009E3264" w:rsidP="00EF49A3">
            <w:pPr>
              <w:pStyle w:val="TAC"/>
              <w:rPr>
                <w:rFonts w:eastAsia="ＭＳ 明朝"/>
              </w:rPr>
            </w:pPr>
            <w:r w:rsidRPr="0080507B">
              <w:rPr>
                <w:rFonts w:eastAsia="ＭＳ 明朝"/>
              </w:rPr>
              <w:t>765.5</w:t>
            </w:r>
          </w:p>
        </w:tc>
        <w:tc>
          <w:tcPr>
            <w:tcW w:w="867" w:type="dxa"/>
            <w:shd w:val="clear" w:color="auto" w:fill="auto"/>
            <w:vAlign w:val="center"/>
          </w:tcPr>
          <w:p w14:paraId="03BE893D"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3FA3A481"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64DD64BE" w14:textId="77777777" w:rsidTr="00EF49A3">
        <w:trPr>
          <w:trHeight w:val="54"/>
          <w:jc w:val="center"/>
        </w:trPr>
        <w:tc>
          <w:tcPr>
            <w:tcW w:w="1928" w:type="dxa"/>
            <w:tcBorders>
              <w:top w:val="nil"/>
            </w:tcBorders>
            <w:shd w:val="clear" w:color="auto" w:fill="auto"/>
            <w:vAlign w:val="center"/>
          </w:tcPr>
          <w:p w14:paraId="5F6D4E5F" w14:textId="77777777" w:rsidR="009E3264" w:rsidRPr="0080507B" w:rsidRDefault="009E3264" w:rsidP="00EF49A3">
            <w:pPr>
              <w:pStyle w:val="TAC"/>
              <w:rPr>
                <w:rFonts w:eastAsia="ＭＳ 明朝"/>
              </w:rPr>
            </w:pPr>
          </w:p>
        </w:tc>
        <w:tc>
          <w:tcPr>
            <w:tcW w:w="1146" w:type="dxa"/>
            <w:shd w:val="clear" w:color="auto" w:fill="auto"/>
            <w:vAlign w:val="center"/>
          </w:tcPr>
          <w:p w14:paraId="7F648812"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4EC51A84" w14:textId="77777777" w:rsidR="009E3264" w:rsidRPr="0080507B" w:rsidRDefault="009E3264" w:rsidP="00EF49A3">
            <w:pPr>
              <w:pStyle w:val="TAC"/>
              <w:rPr>
                <w:rFonts w:eastAsia="ＭＳ 明朝"/>
              </w:rPr>
            </w:pPr>
            <w:r w:rsidRPr="0080507B">
              <w:rPr>
                <w:rFonts w:eastAsia="ＭＳ 明朝"/>
              </w:rPr>
              <w:t>1949</w:t>
            </w:r>
          </w:p>
        </w:tc>
        <w:tc>
          <w:tcPr>
            <w:tcW w:w="779" w:type="dxa"/>
            <w:shd w:val="clear" w:color="auto" w:fill="auto"/>
            <w:noWrap/>
            <w:vAlign w:val="center"/>
          </w:tcPr>
          <w:p w14:paraId="7A971D14"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12439462"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45A040DA" w14:textId="77777777" w:rsidR="009E3264" w:rsidRPr="0080507B" w:rsidRDefault="009E3264" w:rsidP="00EF49A3">
            <w:pPr>
              <w:pStyle w:val="TAC"/>
              <w:rPr>
                <w:rFonts w:eastAsia="ＭＳ 明朝"/>
              </w:rPr>
            </w:pPr>
            <w:r w:rsidRPr="0080507B">
              <w:rPr>
                <w:rFonts w:eastAsia="ＭＳ 明朝"/>
              </w:rPr>
              <w:t>2139</w:t>
            </w:r>
          </w:p>
        </w:tc>
        <w:tc>
          <w:tcPr>
            <w:tcW w:w="867" w:type="dxa"/>
            <w:shd w:val="clear" w:color="auto" w:fill="auto"/>
            <w:vAlign w:val="center"/>
          </w:tcPr>
          <w:p w14:paraId="2FE4CF73" w14:textId="77777777" w:rsidR="009E3264" w:rsidRPr="0080507B" w:rsidRDefault="009E3264" w:rsidP="00EF49A3">
            <w:pPr>
              <w:pStyle w:val="TAC"/>
              <w:rPr>
                <w:rFonts w:eastAsia="ＭＳ 明朝"/>
              </w:rPr>
            </w:pPr>
            <w:r w:rsidRPr="0080507B">
              <w:rPr>
                <w:rFonts w:eastAsia="ＭＳ 明朝"/>
              </w:rPr>
              <w:t>11.0</w:t>
            </w:r>
          </w:p>
        </w:tc>
        <w:tc>
          <w:tcPr>
            <w:tcW w:w="1248" w:type="dxa"/>
            <w:shd w:val="clear" w:color="auto" w:fill="auto"/>
            <w:vAlign w:val="center"/>
          </w:tcPr>
          <w:p w14:paraId="77F749F6" w14:textId="77777777" w:rsidR="009E3264" w:rsidRPr="0080507B" w:rsidRDefault="009E3264" w:rsidP="00EF49A3">
            <w:pPr>
              <w:pStyle w:val="TAC"/>
              <w:rPr>
                <w:rFonts w:eastAsia="ＭＳ 明朝"/>
              </w:rPr>
            </w:pPr>
            <w:r w:rsidRPr="0080507B">
              <w:rPr>
                <w:rFonts w:eastAsia="ＭＳ 明朝"/>
              </w:rPr>
              <w:t>IMD4</w:t>
            </w:r>
          </w:p>
        </w:tc>
      </w:tr>
      <w:tr w:rsidR="009E3264" w:rsidRPr="0080507B" w14:paraId="1C6A4FC1" w14:textId="77777777" w:rsidTr="00EF49A3">
        <w:trPr>
          <w:trHeight w:val="54"/>
          <w:jc w:val="center"/>
        </w:trPr>
        <w:tc>
          <w:tcPr>
            <w:tcW w:w="1928" w:type="dxa"/>
            <w:vMerge w:val="restart"/>
            <w:shd w:val="clear" w:color="auto" w:fill="auto"/>
            <w:vAlign w:val="center"/>
          </w:tcPr>
          <w:p w14:paraId="1C6EA8F7" w14:textId="77777777" w:rsidR="009E3264" w:rsidRPr="0080507B" w:rsidRDefault="009E3264" w:rsidP="00EF49A3">
            <w:pPr>
              <w:pStyle w:val="TAC"/>
              <w:rPr>
                <w:rFonts w:eastAsia="ＭＳ 明朝"/>
              </w:rPr>
            </w:pPr>
            <w:r w:rsidRPr="0080507B">
              <w:rPr>
                <w:rFonts w:eastAsia="Malgun Gothic"/>
              </w:rPr>
              <w:t>DC_1A-7A_n28A</w:t>
            </w:r>
          </w:p>
        </w:tc>
        <w:tc>
          <w:tcPr>
            <w:tcW w:w="1146" w:type="dxa"/>
            <w:shd w:val="clear" w:color="auto" w:fill="auto"/>
            <w:vAlign w:val="center"/>
          </w:tcPr>
          <w:p w14:paraId="5C54BA56" w14:textId="77777777" w:rsidR="009E3264" w:rsidRPr="0080507B" w:rsidRDefault="009E3264" w:rsidP="00EF49A3">
            <w:pPr>
              <w:pStyle w:val="TAC"/>
              <w:rPr>
                <w:rFonts w:eastAsia="ＭＳ 明朝"/>
              </w:rPr>
            </w:pPr>
            <w:r w:rsidRPr="0080507B">
              <w:rPr>
                <w:rFonts w:eastAsia="Malgun Gothic"/>
              </w:rPr>
              <w:t>1</w:t>
            </w:r>
          </w:p>
        </w:tc>
        <w:tc>
          <w:tcPr>
            <w:tcW w:w="1481" w:type="dxa"/>
            <w:shd w:val="clear" w:color="auto" w:fill="auto"/>
            <w:noWrap/>
            <w:vAlign w:val="center"/>
          </w:tcPr>
          <w:p w14:paraId="397D4E55" w14:textId="77777777" w:rsidR="009E3264" w:rsidRPr="0080507B" w:rsidRDefault="009E3264" w:rsidP="00EF49A3">
            <w:pPr>
              <w:pStyle w:val="TAC"/>
              <w:rPr>
                <w:rFonts w:eastAsia="ＭＳ 明朝"/>
              </w:rPr>
            </w:pPr>
            <w:r w:rsidRPr="0080507B">
              <w:rPr>
                <w:rFonts w:eastAsia="Malgun Gothic"/>
              </w:rPr>
              <w:t>1935</w:t>
            </w:r>
          </w:p>
        </w:tc>
        <w:tc>
          <w:tcPr>
            <w:tcW w:w="779" w:type="dxa"/>
            <w:shd w:val="clear" w:color="auto" w:fill="auto"/>
            <w:noWrap/>
            <w:vAlign w:val="center"/>
          </w:tcPr>
          <w:p w14:paraId="1732EB99" w14:textId="77777777" w:rsidR="009E3264" w:rsidRPr="0080507B" w:rsidRDefault="009E3264" w:rsidP="00EF49A3">
            <w:pPr>
              <w:pStyle w:val="TAC"/>
              <w:rPr>
                <w:rFonts w:eastAsia="ＭＳ 明朝"/>
              </w:rPr>
            </w:pPr>
            <w:r w:rsidRPr="0080507B">
              <w:rPr>
                <w:rFonts w:eastAsia="Malgun Gothic"/>
              </w:rPr>
              <w:t>5</w:t>
            </w:r>
          </w:p>
        </w:tc>
        <w:tc>
          <w:tcPr>
            <w:tcW w:w="721" w:type="dxa"/>
            <w:shd w:val="clear" w:color="auto" w:fill="auto"/>
            <w:noWrap/>
            <w:vAlign w:val="center"/>
          </w:tcPr>
          <w:p w14:paraId="17850275" w14:textId="77777777" w:rsidR="009E3264" w:rsidRPr="0080507B" w:rsidRDefault="009E3264" w:rsidP="00EF49A3">
            <w:pPr>
              <w:pStyle w:val="TAC"/>
              <w:rPr>
                <w:rFonts w:eastAsia="ＭＳ 明朝"/>
              </w:rPr>
            </w:pPr>
            <w:r w:rsidRPr="0080507B">
              <w:rPr>
                <w:rFonts w:eastAsia="Malgun Gothic"/>
              </w:rPr>
              <w:t>25</w:t>
            </w:r>
          </w:p>
        </w:tc>
        <w:tc>
          <w:tcPr>
            <w:tcW w:w="1314" w:type="dxa"/>
            <w:shd w:val="clear" w:color="auto" w:fill="auto"/>
            <w:noWrap/>
            <w:vAlign w:val="center"/>
          </w:tcPr>
          <w:p w14:paraId="64BC0CFB" w14:textId="77777777" w:rsidR="009E3264" w:rsidRPr="0080507B" w:rsidRDefault="009E3264" w:rsidP="00EF49A3">
            <w:pPr>
              <w:pStyle w:val="TAC"/>
              <w:rPr>
                <w:rFonts w:eastAsia="ＭＳ 明朝"/>
              </w:rPr>
            </w:pPr>
            <w:r w:rsidRPr="0080507B">
              <w:rPr>
                <w:rFonts w:eastAsia="Malgun Gothic"/>
              </w:rPr>
              <w:t>2125</w:t>
            </w:r>
          </w:p>
        </w:tc>
        <w:tc>
          <w:tcPr>
            <w:tcW w:w="867" w:type="dxa"/>
            <w:shd w:val="clear" w:color="auto" w:fill="auto"/>
            <w:vAlign w:val="center"/>
          </w:tcPr>
          <w:p w14:paraId="1D4AE828"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5DB8FA61"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07BA44E8" w14:textId="77777777" w:rsidTr="00EF49A3">
        <w:trPr>
          <w:trHeight w:val="54"/>
          <w:jc w:val="center"/>
        </w:trPr>
        <w:tc>
          <w:tcPr>
            <w:tcW w:w="1928" w:type="dxa"/>
            <w:vMerge/>
            <w:shd w:val="clear" w:color="auto" w:fill="auto"/>
            <w:vAlign w:val="center"/>
          </w:tcPr>
          <w:p w14:paraId="358263E6" w14:textId="77777777" w:rsidR="009E3264" w:rsidRPr="0080507B" w:rsidRDefault="009E3264" w:rsidP="00EF49A3">
            <w:pPr>
              <w:pStyle w:val="TAC"/>
              <w:rPr>
                <w:rFonts w:eastAsia="ＭＳ 明朝"/>
              </w:rPr>
            </w:pPr>
          </w:p>
        </w:tc>
        <w:tc>
          <w:tcPr>
            <w:tcW w:w="1146" w:type="dxa"/>
            <w:shd w:val="clear" w:color="auto" w:fill="auto"/>
            <w:vAlign w:val="center"/>
          </w:tcPr>
          <w:p w14:paraId="663F3EA7" w14:textId="77777777" w:rsidR="009E3264" w:rsidRPr="0080507B" w:rsidRDefault="009E3264" w:rsidP="00EF49A3">
            <w:pPr>
              <w:pStyle w:val="TAC"/>
              <w:rPr>
                <w:rFonts w:eastAsia="ＭＳ 明朝"/>
              </w:rPr>
            </w:pPr>
            <w:r w:rsidRPr="0080507B">
              <w:rPr>
                <w:rFonts w:eastAsia="Malgun Gothic"/>
              </w:rPr>
              <w:t>n28</w:t>
            </w:r>
          </w:p>
        </w:tc>
        <w:tc>
          <w:tcPr>
            <w:tcW w:w="1481" w:type="dxa"/>
            <w:shd w:val="clear" w:color="auto" w:fill="auto"/>
            <w:noWrap/>
            <w:vAlign w:val="center"/>
          </w:tcPr>
          <w:p w14:paraId="23536D2D" w14:textId="77777777" w:rsidR="009E3264" w:rsidRPr="0080507B" w:rsidRDefault="009E3264" w:rsidP="00EF49A3">
            <w:pPr>
              <w:pStyle w:val="TAC"/>
              <w:rPr>
                <w:rFonts w:eastAsia="ＭＳ 明朝"/>
              </w:rPr>
            </w:pPr>
            <w:r w:rsidRPr="0080507B">
              <w:rPr>
                <w:rFonts w:eastAsia="Malgun Gothic"/>
              </w:rPr>
              <w:t>718</w:t>
            </w:r>
          </w:p>
        </w:tc>
        <w:tc>
          <w:tcPr>
            <w:tcW w:w="779" w:type="dxa"/>
            <w:shd w:val="clear" w:color="auto" w:fill="auto"/>
            <w:noWrap/>
            <w:vAlign w:val="center"/>
          </w:tcPr>
          <w:p w14:paraId="52902F63" w14:textId="77777777" w:rsidR="009E3264" w:rsidRPr="0080507B" w:rsidRDefault="009E3264" w:rsidP="00EF49A3">
            <w:pPr>
              <w:pStyle w:val="TAC"/>
              <w:rPr>
                <w:rFonts w:eastAsia="ＭＳ 明朝"/>
              </w:rPr>
            </w:pPr>
            <w:r w:rsidRPr="0080507B">
              <w:rPr>
                <w:rFonts w:eastAsia="Malgun Gothic"/>
              </w:rPr>
              <w:t>5</w:t>
            </w:r>
          </w:p>
        </w:tc>
        <w:tc>
          <w:tcPr>
            <w:tcW w:w="721" w:type="dxa"/>
            <w:shd w:val="clear" w:color="auto" w:fill="auto"/>
            <w:noWrap/>
            <w:vAlign w:val="center"/>
          </w:tcPr>
          <w:p w14:paraId="0076D338" w14:textId="77777777" w:rsidR="009E3264" w:rsidRPr="0080507B" w:rsidRDefault="009E3264" w:rsidP="00EF49A3">
            <w:pPr>
              <w:pStyle w:val="TAC"/>
              <w:rPr>
                <w:rFonts w:eastAsia="ＭＳ 明朝"/>
              </w:rPr>
            </w:pPr>
            <w:r w:rsidRPr="0080507B">
              <w:rPr>
                <w:rFonts w:eastAsia="Malgun Gothic"/>
              </w:rPr>
              <w:t>25</w:t>
            </w:r>
          </w:p>
        </w:tc>
        <w:tc>
          <w:tcPr>
            <w:tcW w:w="1314" w:type="dxa"/>
            <w:shd w:val="clear" w:color="auto" w:fill="auto"/>
            <w:noWrap/>
            <w:vAlign w:val="center"/>
          </w:tcPr>
          <w:p w14:paraId="6991AE2F" w14:textId="77777777" w:rsidR="009E3264" w:rsidRPr="0080507B" w:rsidRDefault="009E3264" w:rsidP="00EF49A3">
            <w:pPr>
              <w:pStyle w:val="TAC"/>
              <w:rPr>
                <w:rFonts w:eastAsia="ＭＳ 明朝"/>
              </w:rPr>
            </w:pPr>
            <w:r w:rsidRPr="0080507B">
              <w:rPr>
                <w:rFonts w:eastAsia="Malgun Gothic"/>
              </w:rPr>
              <w:t>773</w:t>
            </w:r>
          </w:p>
        </w:tc>
        <w:tc>
          <w:tcPr>
            <w:tcW w:w="867" w:type="dxa"/>
            <w:shd w:val="clear" w:color="auto" w:fill="auto"/>
            <w:vAlign w:val="center"/>
          </w:tcPr>
          <w:p w14:paraId="14D42CAD" w14:textId="77777777" w:rsidR="009E3264" w:rsidRPr="0080507B" w:rsidRDefault="009E3264" w:rsidP="00EF49A3">
            <w:pPr>
              <w:pStyle w:val="TAC"/>
              <w:rPr>
                <w:rFonts w:eastAsia="ＭＳ 明朝"/>
              </w:rPr>
            </w:pPr>
            <w:r w:rsidRPr="0080507B">
              <w:rPr>
                <w:rFonts w:eastAsia="ＭＳ 明朝"/>
              </w:rPr>
              <w:t>N/A</w:t>
            </w:r>
          </w:p>
        </w:tc>
        <w:tc>
          <w:tcPr>
            <w:tcW w:w="1248" w:type="dxa"/>
            <w:shd w:val="clear" w:color="auto" w:fill="auto"/>
            <w:vAlign w:val="center"/>
          </w:tcPr>
          <w:p w14:paraId="2AC2A17F" w14:textId="77777777" w:rsidR="009E3264" w:rsidRPr="0080507B" w:rsidRDefault="009E3264" w:rsidP="00EF49A3">
            <w:pPr>
              <w:pStyle w:val="TAC"/>
              <w:rPr>
                <w:rFonts w:eastAsia="ＭＳ 明朝"/>
              </w:rPr>
            </w:pPr>
            <w:r w:rsidRPr="0080507B">
              <w:rPr>
                <w:rFonts w:eastAsia="ＭＳ 明朝"/>
              </w:rPr>
              <w:t>N/A</w:t>
            </w:r>
          </w:p>
        </w:tc>
      </w:tr>
      <w:tr w:rsidR="009E3264" w:rsidRPr="0080507B" w14:paraId="463D9932" w14:textId="77777777" w:rsidTr="00EF49A3">
        <w:trPr>
          <w:trHeight w:val="54"/>
          <w:jc w:val="center"/>
        </w:trPr>
        <w:tc>
          <w:tcPr>
            <w:tcW w:w="1928" w:type="dxa"/>
            <w:vMerge/>
            <w:shd w:val="clear" w:color="auto" w:fill="auto"/>
            <w:vAlign w:val="center"/>
          </w:tcPr>
          <w:p w14:paraId="0FF21B80" w14:textId="77777777" w:rsidR="009E3264" w:rsidRPr="0080507B" w:rsidRDefault="009E3264" w:rsidP="00EF49A3">
            <w:pPr>
              <w:pStyle w:val="TAC"/>
              <w:rPr>
                <w:rFonts w:eastAsia="ＭＳ 明朝"/>
              </w:rPr>
            </w:pPr>
          </w:p>
        </w:tc>
        <w:tc>
          <w:tcPr>
            <w:tcW w:w="1146" w:type="dxa"/>
            <w:shd w:val="clear" w:color="auto" w:fill="auto"/>
            <w:vAlign w:val="center"/>
          </w:tcPr>
          <w:p w14:paraId="5615BF36" w14:textId="77777777" w:rsidR="009E3264" w:rsidRPr="0080507B" w:rsidRDefault="009E3264" w:rsidP="00EF49A3">
            <w:pPr>
              <w:pStyle w:val="TAC"/>
              <w:rPr>
                <w:rFonts w:eastAsia="ＭＳ 明朝"/>
              </w:rPr>
            </w:pPr>
            <w:r w:rsidRPr="0080507B">
              <w:rPr>
                <w:rFonts w:eastAsia="Malgun Gothic"/>
              </w:rPr>
              <w:t>7</w:t>
            </w:r>
          </w:p>
        </w:tc>
        <w:tc>
          <w:tcPr>
            <w:tcW w:w="1481" w:type="dxa"/>
            <w:shd w:val="clear" w:color="auto" w:fill="auto"/>
            <w:noWrap/>
            <w:vAlign w:val="center"/>
          </w:tcPr>
          <w:p w14:paraId="1B555FEC" w14:textId="77777777" w:rsidR="009E3264" w:rsidRPr="0080507B" w:rsidRDefault="009E3264" w:rsidP="00EF49A3">
            <w:pPr>
              <w:pStyle w:val="TAC"/>
              <w:rPr>
                <w:rFonts w:eastAsia="ＭＳ 明朝"/>
              </w:rPr>
            </w:pPr>
            <w:r w:rsidRPr="0080507B">
              <w:rPr>
                <w:rFonts w:eastAsia="Malgun Gothic"/>
              </w:rPr>
              <w:t>2533</w:t>
            </w:r>
          </w:p>
        </w:tc>
        <w:tc>
          <w:tcPr>
            <w:tcW w:w="779" w:type="dxa"/>
            <w:shd w:val="clear" w:color="auto" w:fill="auto"/>
            <w:noWrap/>
            <w:vAlign w:val="center"/>
          </w:tcPr>
          <w:p w14:paraId="354DAA64" w14:textId="77777777" w:rsidR="009E3264" w:rsidRPr="0080507B" w:rsidRDefault="009E3264" w:rsidP="00EF49A3">
            <w:pPr>
              <w:pStyle w:val="TAC"/>
              <w:rPr>
                <w:rFonts w:eastAsia="ＭＳ 明朝"/>
              </w:rPr>
            </w:pPr>
            <w:r w:rsidRPr="0080507B">
              <w:rPr>
                <w:rFonts w:eastAsia="Malgun Gothic"/>
              </w:rPr>
              <w:t>10</w:t>
            </w:r>
          </w:p>
        </w:tc>
        <w:tc>
          <w:tcPr>
            <w:tcW w:w="721" w:type="dxa"/>
            <w:shd w:val="clear" w:color="auto" w:fill="auto"/>
            <w:noWrap/>
            <w:vAlign w:val="center"/>
          </w:tcPr>
          <w:p w14:paraId="7F8E8701" w14:textId="77777777" w:rsidR="009E3264" w:rsidRPr="0080507B" w:rsidRDefault="009E3264" w:rsidP="00EF49A3">
            <w:pPr>
              <w:pStyle w:val="TAC"/>
              <w:rPr>
                <w:rFonts w:eastAsia="ＭＳ 明朝"/>
              </w:rPr>
            </w:pPr>
            <w:r w:rsidRPr="0080507B">
              <w:rPr>
                <w:rFonts w:eastAsia="Malgun Gothic"/>
              </w:rPr>
              <w:t>50</w:t>
            </w:r>
          </w:p>
        </w:tc>
        <w:tc>
          <w:tcPr>
            <w:tcW w:w="1314" w:type="dxa"/>
            <w:shd w:val="clear" w:color="auto" w:fill="auto"/>
            <w:noWrap/>
            <w:vAlign w:val="center"/>
          </w:tcPr>
          <w:p w14:paraId="19DE38E9" w14:textId="77777777" w:rsidR="009E3264" w:rsidRPr="0080507B" w:rsidRDefault="009E3264" w:rsidP="00EF49A3">
            <w:pPr>
              <w:pStyle w:val="TAC"/>
              <w:rPr>
                <w:rFonts w:eastAsia="ＭＳ 明朝"/>
              </w:rPr>
            </w:pPr>
            <w:r w:rsidRPr="0080507B">
              <w:rPr>
                <w:rFonts w:eastAsia="Malgun Gothic"/>
              </w:rPr>
              <w:t>2653</w:t>
            </w:r>
          </w:p>
        </w:tc>
        <w:tc>
          <w:tcPr>
            <w:tcW w:w="867" w:type="dxa"/>
            <w:shd w:val="clear" w:color="auto" w:fill="auto"/>
            <w:vAlign w:val="center"/>
          </w:tcPr>
          <w:p w14:paraId="7D3A0CBF" w14:textId="77777777" w:rsidR="009E3264" w:rsidRPr="0080507B" w:rsidRDefault="009E3264" w:rsidP="00EF49A3">
            <w:pPr>
              <w:pStyle w:val="TAC"/>
              <w:rPr>
                <w:rFonts w:eastAsia="ＭＳ 明朝"/>
              </w:rPr>
            </w:pPr>
            <w:r w:rsidRPr="0080507B">
              <w:rPr>
                <w:rFonts w:eastAsia="DengXian"/>
              </w:rPr>
              <w:t>30.0</w:t>
            </w:r>
          </w:p>
        </w:tc>
        <w:tc>
          <w:tcPr>
            <w:tcW w:w="1248" w:type="dxa"/>
            <w:shd w:val="clear" w:color="auto" w:fill="auto"/>
            <w:vAlign w:val="center"/>
          </w:tcPr>
          <w:p w14:paraId="3707EDE1" w14:textId="77777777" w:rsidR="009E3264" w:rsidRPr="0080507B" w:rsidRDefault="009E3264" w:rsidP="00EF49A3">
            <w:pPr>
              <w:pStyle w:val="TAC"/>
              <w:rPr>
                <w:rFonts w:eastAsia="ＭＳ 明朝"/>
              </w:rPr>
            </w:pPr>
            <w:r w:rsidRPr="0080507B">
              <w:rPr>
                <w:rFonts w:eastAsia="DengXian"/>
              </w:rPr>
              <w:t>IMD2</w:t>
            </w:r>
          </w:p>
        </w:tc>
      </w:tr>
      <w:tr w:rsidR="009E3264" w:rsidRPr="0080507B" w14:paraId="564E0804" w14:textId="77777777" w:rsidTr="00EF49A3">
        <w:trPr>
          <w:trHeight w:val="54"/>
          <w:jc w:val="center"/>
        </w:trPr>
        <w:tc>
          <w:tcPr>
            <w:tcW w:w="1928" w:type="dxa"/>
            <w:vMerge w:val="restart"/>
            <w:shd w:val="clear" w:color="auto" w:fill="auto"/>
            <w:vAlign w:val="center"/>
            <w:hideMark/>
          </w:tcPr>
          <w:p w14:paraId="442ADF71" w14:textId="77777777" w:rsidR="009E3264" w:rsidRPr="0080507B" w:rsidRDefault="009E3264" w:rsidP="00EF49A3">
            <w:pPr>
              <w:pStyle w:val="TAC"/>
            </w:pPr>
            <w:r w:rsidRPr="0080507B">
              <w:rPr>
                <w:rFonts w:eastAsia="ＭＳ 明朝"/>
              </w:rPr>
              <w:t>DC_1A-3A_n77A</w:t>
            </w:r>
          </w:p>
        </w:tc>
        <w:tc>
          <w:tcPr>
            <w:tcW w:w="1146" w:type="dxa"/>
            <w:shd w:val="clear" w:color="auto" w:fill="auto"/>
            <w:vAlign w:val="center"/>
            <w:hideMark/>
          </w:tcPr>
          <w:p w14:paraId="3BCAC872"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6D788172" w14:textId="77777777" w:rsidR="009E3264" w:rsidRPr="0080507B" w:rsidRDefault="009E3264" w:rsidP="00EF49A3">
            <w:pPr>
              <w:pStyle w:val="TAC"/>
              <w:rPr>
                <w:rFonts w:eastAsia="ＭＳ 明朝"/>
              </w:rPr>
            </w:pPr>
            <w:r w:rsidRPr="0080507B">
              <w:rPr>
                <w:rFonts w:eastAsia="ＭＳ 明朝"/>
              </w:rPr>
              <w:t>1950</w:t>
            </w:r>
          </w:p>
        </w:tc>
        <w:tc>
          <w:tcPr>
            <w:tcW w:w="779" w:type="dxa"/>
            <w:shd w:val="clear" w:color="auto" w:fill="auto"/>
            <w:noWrap/>
            <w:vAlign w:val="center"/>
          </w:tcPr>
          <w:p w14:paraId="430AEFEB"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15A2EDCE"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2689ACBD" w14:textId="77777777" w:rsidR="009E3264" w:rsidRPr="0080507B" w:rsidRDefault="009E3264" w:rsidP="00EF49A3">
            <w:pPr>
              <w:pStyle w:val="TAC"/>
              <w:rPr>
                <w:rFonts w:eastAsia="ＭＳ 明朝"/>
              </w:rPr>
            </w:pPr>
            <w:r w:rsidRPr="0080507B">
              <w:rPr>
                <w:rFonts w:eastAsia="ＭＳ 明朝"/>
              </w:rPr>
              <w:t>2140</w:t>
            </w:r>
          </w:p>
        </w:tc>
        <w:tc>
          <w:tcPr>
            <w:tcW w:w="867" w:type="dxa"/>
            <w:shd w:val="clear" w:color="auto" w:fill="auto"/>
            <w:vAlign w:val="center"/>
          </w:tcPr>
          <w:p w14:paraId="0AB48B48" w14:textId="77777777" w:rsidR="009E3264" w:rsidRPr="0080507B" w:rsidRDefault="009E3264" w:rsidP="00EF49A3">
            <w:pPr>
              <w:pStyle w:val="TAC"/>
              <w:rPr>
                <w:rFonts w:eastAsia="ＭＳ 明朝"/>
              </w:rPr>
            </w:pPr>
            <w:r w:rsidRPr="0080507B">
              <w:t>N/A</w:t>
            </w:r>
          </w:p>
        </w:tc>
        <w:tc>
          <w:tcPr>
            <w:tcW w:w="1248" w:type="dxa"/>
            <w:shd w:val="clear" w:color="auto" w:fill="auto"/>
            <w:vAlign w:val="center"/>
          </w:tcPr>
          <w:p w14:paraId="4B4FFA9C" w14:textId="77777777" w:rsidR="009E3264" w:rsidRPr="0080507B" w:rsidRDefault="009E3264" w:rsidP="00EF49A3">
            <w:pPr>
              <w:pStyle w:val="TAC"/>
              <w:rPr>
                <w:rFonts w:eastAsia="ＭＳ 明朝"/>
              </w:rPr>
            </w:pPr>
            <w:r w:rsidRPr="0080507B">
              <w:t>N/A</w:t>
            </w:r>
          </w:p>
        </w:tc>
      </w:tr>
      <w:tr w:rsidR="009E3264" w:rsidRPr="0080507B" w14:paraId="59054C1D" w14:textId="77777777" w:rsidTr="00EF49A3">
        <w:trPr>
          <w:trHeight w:val="22"/>
          <w:jc w:val="center"/>
        </w:trPr>
        <w:tc>
          <w:tcPr>
            <w:tcW w:w="1928" w:type="dxa"/>
            <w:vMerge/>
            <w:shd w:val="clear" w:color="auto" w:fill="auto"/>
            <w:vAlign w:val="center"/>
            <w:hideMark/>
          </w:tcPr>
          <w:p w14:paraId="0A965706" w14:textId="77777777" w:rsidR="009E3264" w:rsidRPr="0080507B" w:rsidRDefault="009E3264" w:rsidP="00EF49A3">
            <w:pPr>
              <w:pStyle w:val="TAC"/>
            </w:pPr>
          </w:p>
        </w:tc>
        <w:tc>
          <w:tcPr>
            <w:tcW w:w="1146" w:type="dxa"/>
            <w:shd w:val="clear" w:color="auto" w:fill="auto"/>
            <w:vAlign w:val="center"/>
            <w:hideMark/>
          </w:tcPr>
          <w:p w14:paraId="4495454A"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2D9005FF" w14:textId="77777777" w:rsidR="009E3264" w:rsidRPr="0080507B" w:rsidRDefault="009E3264" w:rsidP="00EF49A3">
            <w:pPr>
              <w:pStyle w:val="TAC"/>
              <w:rPr>
                <w:rFonts w:eastAsia="ＭＳ 明朝"/>
              </w:rPr>
            </w:pPr>
            <w:r w:rsidRPr="0080507B">
              <w:rPr>
                <w:rFonts w:eastAsia="ＭＳ 明朝"/>
              </w:rPr>
              <w:t>1712.5</w:t>
            </w:r>
          </w:p>
        </w:tc>
        <w:tc>
          <w:tcPr>
            <w:tcW w:w="779" w:type="dxa"/>
            <w:shd w:val="clear" w:color="auto" w:fill="auto"/>
            <w:noWrap/>
            <w:vAlign w:val="center"/>
          </w:tcPr>
          <w:p w14:paraId="0942C083"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60E00FE5"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0ECEA7C6" w14:textId="77777777" w:rsidR="009E3264" w:rsidRPr="0080507B" w:rsidRDefault="009E3264" w:rsidP="00EF49A3">
            <w:pPr>
              <w:pStyle w:val="TAC"/>
              <w:rPr>
                <w:rFonts w:eastAsia="ＭＳ 明朝"/>
              </w:rPr>
            </w:pPr>
            <w:r w:rsidRPr="0080507B">
              <w:rPr>
                <w:rFonts w:eastAsia="ＭＳ 明朝"/>
              </w:rPr>
              <w:t>1807.5</w:t>
            </w:r>
          </w:p>
        </w:tc>
        <w:tc>
          <w:tcPr>
            <w:tcW w:w="867" w:type="dxa"/>
            <w:shd w:val="clear" w:color="auto" w:fill="auto"/>
            <w:vAlign w:val="center"/>
          </w:tcPr>
          <w:p w14:paraId="290719C4" w14:textId="77777777" w:rsidR="009E3264" w:rsidRPr="0080507B" w:rsidRDefault="009E3264" w:rsidP="00EF49A3">
            <w:pPr>
              <w:pStyle w:val="TAC"/>
              <w:rPr>
                <w:rFonts w:eastAsia="ＭＳ 明朝"/>
              </w:rPr>
            </w:pPr>
            <w:r w:rsidRPr="0080507B">
              <w:rPr>
                <w:rFonts w:eastAsia="ＭＳ 明朝"/>
              </w:rPr>
              <w:t>31.5</w:t>
            </w:r>
          </w:p>
        </w:tc>
        <w:tc>
          <w:tcPr>
            <w:tcW w:w="1248" w:type="dxa"/>
            <w:shd w:val="clear" w:color="auto" w:fill="auto"/>
            <w:vAlign w:val="center"/>
          </w:tcPr>
          <w:p w14:paraId="10744EF2" w14:textId="77777777" w:rsidR="009E3264" w:rsidRPr="0080507B" w:rsidRDefault="009E3264" w:rsidP="00EF49A3">
            <w:pPr>
              <w:pStyle w:val="TAC"/>
              <w:rPr>
                <w:rFonts w:eastAsia="ＭＳ 明朝"/>
              </w:rPr>
            </w:pPr>
            <w:r w:rsidRPr="0080507B">
              <w:rPr>
                <w:rFonts w:eastAsia="ＭＳ 明朝"/>
              </w:rPr>
              <w:t>IMD2</w:t>
            </w:r>
          </w:p>
        </w:tc>
      </w:tr>
      <w:tr w:rsidR="009E3264" w:rsidRPr="0080507B" w14:paraId="199D992A" w14:textId="77777777" w:rsidTr="00EF49A3">
        <w:trPr>
          <w:trHeight w:val="22"/>
          <w:jc w:val="center"/>
        </w:trPr>
        <w:tc>
          <w:tcPr>
            <w:tcW w:w="1928" w:type="dxa"/>
            <w:vMerge/>
            <w:shd w:val="clear" w:color="auto" w:fill="auto"/>
            <w:vAlign w:val="center"/>
          </w:tcPr>
          <w:p w14:paraId="3B45E933" w14:textId="77777777" w:rsidR="009E3264" w:rsidRPr="0080507B" w:rsidRDefault="009E3264" w:rsidP="00EF49A3">
            <w:pPr>
              <w:pStyle w:val="TAC"/>
            </w:pPr>
          </w:p>
        </w:tc>
        <w:tc>
          <w:tcPr>
            <w:tcW w:w="1146" w:type="dxa"/>
            <w:shd w:val="clear" w:color="auto" w:fill="auto"/>
            <w:vAlign w:val="center"/>
          </w:tcPr>
          <w:p w14:paraId="04101C41" w14:textId="77777777" w:rsidR="009E3264" w:rsidRPr="0080507B" w:rsidRDefault="009E3264" w:rsidP="00EF49A3">
            <w:pPr>
              <w:pStyle w:val="TAC"/>
              <w:rPr>
                <w:rFonts w:eastAsia="ＭＳ 明朝"/>
              </w:rPr>
            </w:pPr>
            <w:r w:rsidRPr="0080507B">
              <w:rPr>
                <w:rFonts w:eastAsia="ＭＳ 明朝"/>
              </w:rPr>
              <w:t>n77</w:t>
            </w:r>
          </w:p>
        </w:tc>
        <w:tc>
          <w:tcPr>
            <w:tcW w:w="1481" w:type="dxa"/>
            <w:shd w:val="clear" w:color="auto" w:fill="auto"/>
            <w:noWrap/>
            <w:vAlign w:val="center"/>
          </w:tcPr>
          <w:p w14:paraId="79188B1A" w14:textId="77777777" w:rsidR="009E3264" w:rsidRPr="0080507B" w:rsidRDefault="009E3264" w:rsidP="00EF49A3">
            <w:pPr>
              <w:pStyle w:val="TAC"/>
              <w:rPr>
                <w:rFonts w:eastAsia="ＭＳ 明朝"/>
              </w:rPr>
            </w:pPr>
            <w:r w:rsidRPr="0080507B">
              <w:rPr>
                <w:rFonts w:eastAsia="ＭＳ 明朝"/>
              </w:rPr>
              <w:t>3757.5</w:t>
            </w:r>
          </w:p>
        </w:tc>
        <w:tc>
          <w:tcPr>
            <w:tcW w:w="779" w:type="dxa"/>
            <w:shd w:val="clear" w:color="auto" w:fill="auto"/>
            <w:noWrap/>
            <w:vAlign w:val="center"/>
          </w:tcPr>
          <w:p w14:paraId="3D9D6C11" w14:textId="77777777" w:rsidR="009E3264" w:rsidRPr="0080507B" w:rsidRDefault="009E3264" w:rsidP="00EF49A3">
            <w:pPr>
              <w:pStyle w:val="TAC"/>
              <w:rPr>
                <w:rFonts w:eastAsia="ＭＳ 明朝"/>
              </w:rPr>
            </w:pPr>
            <w:r w:rsidRPr="0080507B">
              <w:rPr>
                <w:rFonts w:eastAsia="ＭＳ 明朝"/>
              </w:rPr>
              <w:t>10</w:t>
            </w:r>
          </w:p>
        </w:tc>
        <w:tc>
          <w:tcPr>
            <w:tcW w:w="721" w:type="dxa"/>
            <w:shd w:val="clear" w:color="auto" w:fill="auto"/>
            <w:noWrap/>
            <w:vAlign w:val="center"/>
          </w:tcPr>
          <w:p w14:paraId="5B479952" w14:textId="77777777" w:rsidR="009E3264" w:rsidRPr="0080507B" w:rsidRDefault="009E3264" w:rsidP="00EF49A3">
            <w:pPr>
              <w:pStyle w:val="TAC"/>
              <w:rPr>
                <w:rFonts w:eastAsia="ＭＳ 明朝"/>
              </w:rPr>
            </w:pPr>
            <w:r w:rsidRPr="0080507B">
              <w:rPr>
                <w:rFonts w:eastAsia="ＭＳ 明朝"/>
              </w:rPr>
              <w:t>50</w:t>
            </w:r>
          </w:p>
        </w:tc>
        <w:tc>
          <w:tcPr>
            <w:tcW w:w="1314" w:type="dxa"/>
            <w:shd w:val="clear" w:color="auto" w:fill="auto"/>
            <w:noWrap/>
            <w:vAlign w:val="center"/>
          </w:tcPr>
          <w:p w14:paraId="64D1D420" w14:textId="77777777" w:rsidR="009E3264" w:rsidRPr="0080507B" w:rsidRDefault="009E3264" w:rsidP="00EF49A3">
            <w:pPr>
              <w:pStyle w:val="TAC"/>
              <w:rPr>
                <w:rFonts w:eastAsia="ＭＳ 明朝"/>
              </w:rPr>
            </w:pPr>
            <w:r w:rsidRPr="0080507B">
              <w:rPr>
                <w:rFonts w:eastAsia="ＭＳ 明朝"/>
              </w:rPr>
              <w:t>3757.5</w:t>
            </w:r>
          </w:p>
        </w:tc>
        <w:tc>
          <w:tcPr>
            <w:tcW w:w="867" w:type="dxa"/>
            <w:shd w:val="clear" w:color="auto" w:fill="auto"/>
            <w:vAlign w:val="center"/>
          </w:tcPr>
          <w:p w14:paraId="60C3BAB2" w14:textId="77777777" w:rsidR="009E3264" w:rsidRPr="0080507B" w:rsidRDefault="009E3264" w:rsidP="00EF49A3">
            <w:pPr>
              <w:pStyle w:val="TAC"/>
            </w:pPr>
            <w:r w:rsidRPr="0080507B">
              <w:t>N/A</w:t>
            </w:r>
          </w:p>
        </w:tc>
        <w:tc>
          <w:tcPr>
            <w:tcW w:w="1248" w:type="dxa"/>
            <w:shd w:val="clear" w:color="auto" w:fill="auto"/>
            <w:vAlign w:val="center"/>
          </w:tcPr>
          <w:p w14:paraId="4FDE2E28" w14:textId="77777777" w:rsidR="009E3264" w:rsidRPr="0080507B" w:rsidRDefault="009E3264" w:rsidP="00EF49A3">
            <w:pPr>
              <w:pStyle w:val="TAC"/>
            </w:pPr>
            <w:r w:rsidRPr="0080507B">
              <w:t>N/A</w:t>
            </w:r>
          </w:p>
        </w:tc>
      </w:tr>
      <w:tr w:rsidR="009E3264" w:rsidRPr="0080507B" w14:paraId="748D4585" w14:textId="77777777" w:rsidTr="00EF49A3">
        <w:trPr>
          <w:trHeight w:val="22"/>
          <w:jc w:val="center"/>
        </w:trPr>
        <w:tc>
          <w:tcPr>
            <w:tcW w:w="1928" w:type="dxa"/>
            <w:vMerge/>
            <w:shd w:val="clear" w:color="auto" w:fill="auto"/>
            <w:vAlign w:val="center"/>
          </w:tcPr>
          <w:p w14:paraId="4E09918F" w14:textId="77777777" w:rsidR="009E3264" w:rsidRPr="0080507B" w:rsidRDefault="009E3264" w:rsidP="00EF49A3">
            <w:pPr>
              <w:pStyle w:val="TAC"/>
            </w:pPr>
          </w:p>
        </w:tc>
        <w:tc>
          <w:tcPr>
            <w:tcW w:w="1146" w:type="dxa"/>
            <w:shd w:val="clear" w:color="auto" w:fill="auto"/>
            <w:vAlign w:val="center"/>
          </w:tcPr>
          <w:p w14:paraId="602208B8"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14B558A8" w14:textId="77777777" w:rsidR="009E3264" w:rsidRPr="0080507B" w:rsidRDefault="009E3264" w:rsidP="00EF49A3">
            <w:pPr>
              <w:pStyle w:val="TAC"/>
              <w:rPr>
                <w:rFonts w:eastAsia="ＭＳ 明朝"/>
              </w:rPr>
            </w:pPr>
            <w:r w:rsidRPr="0080507B">
              <w:rPr>
                <w:rFonts w:eastAsia="ＭＳ 明朝"/>
              </w:rPr>
              <w:t>1950</w:t>
            </w:r>
          </w:p>
        </w:tc>
        <w:tc>
          <w:tcPr>
            <w:tcW w:w="779" w:type="dxa"/>
            <w:shd w:val="clear" w:color="auto" w:fill="auto"/>
            <w:noWrap/>
            <w:vAlign w:val="center"/>
          </w:tcPr>
          <w:p w14:paraId="0C16E865"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65DE297B"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16EA35C4" w14:textId="77777777" w:rsidR="009E3264" w:rsidRPr="0080507B" w:rsidRDefault="009E3264" w:rsidP="00EF49A3">
            <w:pPr>
              <w:pStyle w:val="TAC"/>
              <w:rPr>
                <w:rFonts w:eastAsia="ＭＳ 明朝"/>
              </w:rPr>
            </w:pPr>
            <w:r w:rsidRPr="0080507B">
              <w:rPr>
                <w:rFonts w:eastAsia="ＭＳ 明朝"/>
              </w:rPr>
              <w:t>2140</w:t>
            </w:r>
          </w:p>
        </w:tc>
        <w:tc>
          <w:tcPr>
            <w:tcW w:w="867" w:type="dxa"/>
            <w:shd w:val="clear" w:color="auto" w:fill="auto"/>
            <w:vAlign w:val="center"/>
          </w:tcPr>
          <w:p w14:paraId="321D7120" w14:textId="77777777" w:rsidR="009E3264" w:rsidRPr="0080507B" w:rsidRDefault="009E3264" w:rsidP="00EF49A3">
            <w:pPr>
              <w:pStyle w:val="TAC"/>
              <w:rPr>
                <w:rFonts w:eastAsia="ＭＳ 明朝"/>
              </w:rPr>
            </w:pPr>
            <w:r w:rsidRPr="0080507B">
              <w:t>N/A</w:t>
            </w:r>
          </w:p>
        </w:tc>
        <w:tc>
          <w:tcPr>
            <w:tcW w:w="1248" w:type="dxa"/>
            <w:shd w:val="clear" w:color="auto" w:fill="auto"/>
            <w:vAlign w:val="center"/>
          </w:tcPr>
          <w:p w14:paraId="2E89B90F" w14:textId="77777777" w:rsidR="009E3264" w:rsidRPr="0080507B" w:rsidRDefault="009E3264" w:rsidP="00EF49A3">
            <w:pPr>
              <w:pStyle w:val="TAC"/>
              <w:rPr>
                <w:rFonts w:eastAsia="ＭＳ 明朝"/>
              </w:rPr>
            </w:pPr>
            <w:r w:rsidRPr="0080507B">
              <w:t>N/A</w:t>
            </w:r>
          </w:p>
        </w:tc>
      </w:tr>
      <w:tr w:rsidR="009E3264" w:rsidRPr="0080507B" w14:paraId="57106368" w14:textId="77777777" w:rsidTr="00EF49A3">
        <w:trPr>
          <w:trHeight w:val="22"/>
          <w:jc w:val="center"/>
        </w:trPr>
        <w:tc>
          <w:tcPr>
            <w:tcW w:w="1928" w:type="dxa"/>
            <w:vMerge/>
            <w:shd w:val="clear" w:color="auto" w:fill="auto"/>
            <w:vAlign w:val="center"/>
          </w:tcPr>
          <w:p w14:paraId="6AB0EDAF" w14:textId="77777777" w:rsidR="009E3264" w:rsidRPr="0080507B" w:rsidRDefault="009E3264" w:rsidP="00EF49A3">
            <w:pPr>
              <w:pStyle w:val="TAC"/>
            </w:pPr>
          </w:p>
        </w:tc>
        <w:tc>
          <w:tcPr>
            <w:tcW w:w="1146" w:type="dxa"/>
            <w:shd w:val="clear" w:color="auto" w:fill="auto"/>
            <w:vAlign w:val="center"/>
          </w:tcPr>
          <w:p w14:paraId="209B41D8"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7F39CB30" w14:textId="77777777" w:rsidR="009E3264" w:rsidRPr="0080507B" w:rsidRDefault="009E3264" w:rsidP="00EF49A3">
            <w:pPr>
              <w:pStyle w:val="TAC"/>
              <w:rPr>
                <w:rFonts w:eastAsia="ＭＳ 明朝"/>
              </w:rPr>
            </w:pPr>
            <w:r w:rsidRPr="0080507B">
              <w:rPr>
                <w:rFonts w:eastAsia="ＭＳ 明朝"/>
              </w:rPr>
              <w:t>1775</w:t>
            </w:r>
          </w:p>
        </w:tc>
        <w:tc>
          <w:tcPr>
            <w:tcW w:w="779" w:type="dxa"/>
            <w:shd w:val="clear" w:color="auto" w:fill="auto"/>
            <w:noWrap/>
            <w:vAlign w:val="center"/>
          </w:tcPr>
          <w:p w14:paraId="6734FAD4"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768783BC"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47D5B2A4" w14:textId="77777777" w:rsidR="009E3264" w:rsidRPr="0080507B" w:rsidRDefault="009E3264" w:rsidP="00EF49A3">
            <w:pPr>
              <w:pStyle w:val="TAC"/>
              <w:rPr>
                <w:rFonts w:eastAsia="ＭＳ 明朝"/>
              </w:rPr>
            </w:pPr>
            <w:r w:rsidRPr="0080507B">
              <w:rPr>
                <w:rFonts w:eastAsia="ＭＳ 明朝"/>
              </w:rPr>
              <w:t>1870</w:t>
            </w:r>
          </w:p>
        </w:tc>
        <w:tc>
          <w:tcPr>
            <w:tcW w:w="867" w:type="dxa"/>
            <w:shd w:val="clear" w:color="auto" w:fill="auto"/>
            <w:vAlign w:val="center"/>
          </w:tcPr>
          <w:p w14:paraId="6C33146B" w14:textId="77777777" w:rsidR="009E3264" w:rsidRPr="0080507B" w:rsidRDefault="009E3264" w:rsidP="00EF49A3">
            <w:pPr>
              <w:pStyle w:val="TAC"/>
              <w:rPr>
                <w:rFonts w:eastAsia="ＭＳ 明朝"/>
              </w:rPr>
            </w:pPr>
            <w:r w:rsidRPr="0080507B">
              <w:rPr>
                <w:rFonts w:eastAsia="ＭＳ 明朝"/>
              </w:rPr>
              <w:t>8.5</w:t>
            </w:r>
          </w:p>
        </w:tc>
        <w:tc>
          <w:tcPr>
            <w:tcW w:w="1248" w:type="dxa"/>
            <w:shd w:val="clear" w:color="auto" w:fill="auto"/>
            <w:vAlign w:val="center"/>
          </w:tcPr>
          <w:p w14:paraId="7EA33AB6" w14:textId="77777777" w:rsidR="009E3264" w:rsidRPr="0080507B" w:rsidRDefault="009E3264" w:rsidP="00EF49A3">
            <w:pPr>
              <w:pStyle w:val="TAC"/>
              <w:rPr>
                <w:rFonts w:eastAsia="ＭＳ 明朝"/>
              </w:rPr>
            </w:pPr>
            <w:r w:rsidRPr="0080507B">
              <w:rPr>
                <w:rFonts w:eastAsia="ＭＳ 明朝"/>
              </w:rPr>
              <w:t>IMD4</w:t>
            </w:r>
          </w:p>
        </w:tc>
      </w:tr>
      <w:tr w:rsidR="009E3264" w:rsidRPr="0080507B" w14:paraId="76E1873A" w14:textId="77777777" w:rsidTr="00EF49A3">
        <w:trPr>
          <w:trHeight w:val="22"/>
          <w:jc w:val="center"/>
        </w:trPr>
        <w:tc>
          <w:tcPr>
            <w:tcW w:w="1928" w:type="dxa"/>
            <w:vMerge/>
            <w:shd w:val="clear" w:color="auto" w:fill="auto"/>
            <w:vAlign w:val="center"/>
          </w:tcPr>
          <w:p w14:paraId="2AC28066" w14:textId="77777777" w:rsidR="009E3264" w:rsidRPr="0080507B" w:rsidRDefault="009E3264" w:rsidP="00EF49A3">
            <w:pPr>
              <w:pStyle w:val="TAC"/>
            </w:pPr>
          </w:p>
        </w:tc>
        <w:tc>
          <w:tcPr>
            <w:tcW w:w="1146" w:type="dxa"/>
            <w:shd w:val="clear" w:color="auto" w:fill="auto"/>
            <w:vAlign w:val="center"/>
          </w:tcPr>
          <w:p w14:paraId="02C486F3" w14:textId="77777777" w:rsidR="009E3264" w:rsidRPr="0080507B" w:rsidRDefault="009E3264" w:rsidP="00EF49A3">
            <w:pPr>
              <w:pStyle w:val="TAC"/>
              <w:rPr>
                <w:rFonts w:eastAsia="ＭＳ 明朝"/>
              </w:rPr>
            </w:pPr>
            <w:r w:rsidRPr="0080507B">
              <w:rPr>
                <w:rFonts w:eastAsia="ＭＳ 明朝"/>
              </w:rPr>
              <w:t>n77</w:t>
            </w:r>
          </w:p>
        </w:tc>
        <w:tc>
          <w:tcPr>
            <w:tcW w:w="1481" w:type="dxa"/>
            <w:shd w:val="clear" w:color="auto" w:fill="auto"/>
            <w:noWrap/>
            <w:vAlign w:val="center"/>
          </w:tcPr>
          <w:p w14:paraId="4879CD1A" w14:textId="77777777" w:rsidR="009E3264" w:rsidRPr="0080507B" w:rsidRDefault="009E3264" w:rsidP="00EF49A3">
            <w:pPr>
              <w:pStyle w:val="TAC"/>
              <w:rPr>
                <w:rFonts w:eastAsia="ＭＳ 明朝"/>
              </w:rPr>
            </w:pPr>
            <w:r w:rsidRPr="0080507B">
              <w:rPr>
                <w:rFonts w:eastAsia="ＭＳ 明朝"/>
              </w:rPr>
              <w:t>3980</w:t>
            </w:r>
          </w:p>
        </w:tc>
        <w:tc>
          <w:tcPr>
            <w:tcW w:w="779" w:type="dxa"/>
            <w:shd w:val="clear" w:color="auto" w:fill="auto"/>
            <w:noWrap/>
            <w:vAlign w:val="center"/>
          </w:tcPr>
          <w:p w14:paraId="03BE3A77" w14:textId="77777777" w:rsidR="009E3264" w:rsidRPr="0080507B" w:rsidRDefault="009E3264" w:rsidP="00EF49A3">
            <w:pPr>
              <w:pStyle w:val="TAC"/>
              <w:rPr>
                <w:rFonts w:eastAsia="ＭＳ 明朝"/>
              </w:rPr>
            </w:pPr>
            <w:r w:rsidRPr="0080507B">
              <w:rPr>
                <w:rFonts w:eastAsia="ＭＳ 明朝"/>
              </w:rPr>
              <w:t>10</w:t>
            </w:r>
          </w:p>
        </w:tc>
        <w:tc>
          <w:tcPr>
            <w:tcW w:w="721" w:type="dxa"/>
            <w:shd w:val="clear" w:color="auto" w:fill="auto"/>
            <w:noWrap/>
            <w:vAlign w:val="center"/>
          </w:tcPr>
          <w:p w14:paraId="33D58D72" w14:textId="77777777" w:rsidR="009E3264" w:rsidRPr="0080507B" w:rsidRDefault="009E3264" w:rsidP="00EF49A3">
            <w:pPr>
              <w:pStyle w:val="TAC"/>
              <w:rPr>
                <w:rFonts w:eastAsia="ＭＳ 明朝"/>
              </w:rPr>
            </w:pPr>
            <w:r w:rsidRPr="0080507B">
              <w:rPr>
                <w:rFonts w:eastAsia="ＭＳ 明朝"/>
              </w:rPr>
              <w:t>50</w:t>
            </w:r>
          </w:p>
        </w:tc>
        <w:tc>
          <w:tcPr>
            <w:tcW w:w="1314" w:type="dxa"/>
            <w:shd w:val="clear" w:color="auto" w:fill="auto"/>
            <w:noWrap/>
            <w:vAlign w:val="center"/>
          </w:tcPr>
          <w:p w14:paraId="22A01A52" w14:textId="77777777" w:rsidR="009E3264" w:rsidRPr="0080507B" w:rsidRDefault="009E3264" w:rsidP="00EF49A3">
            <w:pPr>
              <w:pStyle w:val="TAC"/>
              <w:rPr>
                <w:rFonts w:eastAsia="ＭＳ 明朝"/>
              </w:rPr>
            </w:pPr>
            <w:r w:rsidRPr="0080507B">
              <w:rPr>
                <w:rFonts w:eastAsia="ＭＳ 明朝"/>
              </w:rPr>
              <w:t>3980</w:t>
            </w:r>
          </w:p>
        </w:tc>
        <w:tc>
          <w:tcPr>
            <w:tcW w:w="867" w:type="dxa"/>
            <w:shd w:val="clear" w:color="auto" w:fill="auto"/>
            <w:vAlign w:val="center"/>
          </w:tcPr>
          <w:p w14:paraId="731E6F56" w14:textId="77777777" w:rsidR="009E3264" w:rsidRPr="0080507B" w:rsidRDefault="009E3264" w:rsidP="00EF49A3">
            <w:pPr>
              <w:pStyle w:val="TAC"/>
            </w:pPr>
            <w:r w:rsidRPr="0080507B">
              <w:t>N/A</w:t>
            </w:r>
          </w:p>
        </w:tc>
        <w:tc>
          <w:tcPr>
            <w:tcW w:w="1248" w:type="dxa"/>
            <w:shd w:val="clear" w:color="auto" w:fill="auto"/>
            <w:vAlign w:val="center"/>
          </w:tcPr>
          <w:p w14:paraId="71A2353E" w14:textId="77777777" w:rsidR="009E3264" w:rsidRPr="0080507B" w:rsidRDefault="009E3264" w:rsidP="00EF49A3">
            <w:pPr>
              <w:pStyle w:val="TAC"/>
            </w:pPr>
            <w:r w:rsidRPr="0080507B">
              <w:t>N/A</w:t>
            </w:r>
          </w:p>
        </w:tc>
      </w:tr>
      <w:tr w:rsidR="009E3264" w:rsidRPr="0080507B" w14:paraId="579CA4B1" w14:textId="77777777" w:rsidTr="00EF49A3">
        <w:trPr>
          <w:trHeight w:val="54"/>
          <w:jc w:val="center"/>
        </w:trPr>
        <w:tc>
          <w:tcPr>
            <w:tcW w:w="1928" w:type="dxa"/>
            <w:vMerge/>
            <w:shd w:val="clear" w:color="auto" w:fill="auto"/>
            <w:vAlign w:val="center"/>
            <w:hideMark/>
          </w:tcPr>
          <w:p w14:paraId="450DB814" w14:textId="77777777" w:rsidR="009E3264" w:rsidRPr="0080507B" w:rsidRDefault="009E3264" w:rsidP="00EF49A3">
            <w:pPr>
              <w:pStyle w:val="TAC"/>
            </w:pPr>
          </w:p>
        </w:tc>
        <w:tc>
          <w:tcPr>
            <w:tcW w:w="1146" w:type="dxa"/>
            <w:shd w:val="clear" w:color="auto" w:fill="auto"/>
            <w:vAlign w:val="center"/>
            <w:hideMark/>
          </w:tcPr>
          <w:p w14:paraId="3A5BA26B"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6872C3D3" w14:textId="77777777" w:rsidR="009E3264" w:rsidRPr="0080507B" w:rsidRDefault="009E3264" w:rsidP="00EF49A3">
            <w:pPr>
              <w:pStyle w:val="TAC"/>
              <w:rPr>
                <w:rFonts w:eastAsia="ＭＳ 明朝"/>
              </w:rPr>
            </w:pPr>
            <w:r w:rsidRPr="0080507B">
              <w:rPr>
                <w:rFonts w:eastAsia="ＭＳ 明朝"/>
              </w:rPr>
              <w:t>1950</w:t>
            </w:r>
          </w:p>
        </w:tc>
        <w:tc>
          <w:tcPr>
            <w:tcW w:w="779" w:type="dxa"/>
            <w:shd w:val="clear" w:color="auto" w:fill="auto"/>
            <w:noWrap/>
            <w:vAlign w:val="center"/>
          </w:tcPr>
          <w:p w14:paraId="15CF7782"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53286162"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4F2CDE6B" w14:textId="77777777" w:rsidR="009E3264" w:rsidRPr="0080507B" w:rsidRDefault="009E3264" w:rsidP="00EF49A3">
            <w:pPr>
              <w:pStyle w:val="TAC"/>
              <w:rPr>
                <w:rFonts w:eastAsia="ＭＳ 明朝"/>
              </w:rPr>
            </w:pPr>
            <w:r w:rsidRPr="0080507B">
              <w:rPr>
                <w:rFonts w:eastAsia="ＭＳ 明朝"/>
              </w:rPr>
              <w:t>2140</w:t>
            </w:r>
          </w:p>
        </w:tc>
        <w:tc>
          <w:tcPr>
            <w:tcW w:w="867" w:type="dxa"/>
            <w:shd w:val="clear" w:color="auto" w:fill="auto"/>
            <w:vAlign w:val="center"/>
          </w:tcPr>
          <w:p w14:paraId="075D8558" w14:textId="77777777" w:rsidR="009E3264" w:rsidRPr="0080507B" w:rsidRDefault="009E3264" w:rsidP="00EF49A3">
            <w:pPr>
              <w:pStyle w:val="TAC"/>
              <w:rPr>
                <w:rFonts w:eastAsia="ＭＳ 明朝"/>
              </w:rPr>
            </w:pPr>
            <w:r w:rsidRPr="0080507B">
              <w:rPr>
                <w:rFonts w:eastAsia="ＭＳ 明朝"/>
              </w:rPr>
              <w:t>31.0</w:t>
            </w:r>
          </w:p>
        </w:tc>
        <w:tc>
          <w:tcPr>
            <w:tcW w:w="1248" w:type="dxa"/>
            <w:shd w:val="clear" w:color="auto" w:fill="auto"/>
            <w:vAlign w:val="center"/>
          </w:tcPr>
          <w:p w14:paraId="29D1259C" w14:textId="77777777" w:rsidR="009E3264" w:rsidRPr="0080507B" w:rsidRDefault="009E3264" w:rsidP="00EF49A3">
            <w:pPr>
              <w:pStyle w:val="TAC"/>
              <w:rPr>
                <w:rFonts w:eastAsia="ＭＳ 明朝"/>
              </w:rPr>
            </w:pPr>
            <w:r w:rsidRPr="0080507B">
              <w:rPr>
                <w:rFonts w:eastAsia="ＭＳ 明朝"/>
              </w:rPr>
              <w:t>IMD2</w:t>
            </w:r>
          </w:p>
        </w:tc>
      </w:tr>
      <w:tr w:rsidR="009E3264" w:rsidRPr="0080507B" w14:paraId="68332C60" w14:textId="77777777" w:rsidTr="00EF49A3">
        <w:trPr>
          <w:trHeight w:val="22"/>
          <w:jc w:val="center"/>
        </w:trPr>
        <w:tc>
          <w:tcPr>
            <w:tcW w:w="1928" w:type="dxa"/>
            <w:vMerge/>
            <w:shd w:val="clear" w:color="auto" w:fill="auto"/>
            <w:vAlign w:val="center"/>
            <w:hideMark/>
          </w:tcPr>
          <w:p w14:paraId="2F66FE08" w14:textId="77777777" w:rsidR="009E3264" w:rsidRPr="0080507B" w:rsidRDefault="009E3264" w:rsidP="00EF49A3">
            <w:pPr>
              <w:pStyle w:val="TAC"/>
            </w:pPr>
          </w:p>
        </w:tc>
        <w:tc>
          <w:tcPr>
            <w:tcW w:w="1146" w:type="dxa"/>
            <w:shd w:val="clear" w:color="auto" w:fill="auto"/>
            <w:vAlign w:val="center"/>
            <w:hideMark/>
          </w:tcPr>
          <w:p w14:paraId="1D2C49AE"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47136AB5" w14:textId="77777777" w:rsidR="009E3264" w:rsidRPr="0080507B" w:rsidRDefault="009E3264" w:rsidP="00EF49A3">
            <w:pPr>
              <w:pStyle w:val="TAC"/>
              <w:rPr>
                <w:rFonts w:eastAsia="ＭＳ 明朝"/>
              </w:rPr>
            </w:pPr>
            <w:r w:rsidRPr="0080507B">
              <w:rPr>
                <w:rFonts w:eastAsia="ＭＳ 明朝"/>
              </w:rPr>
              <w:t>1775</w:t>
            </w:r>
          </w:p>
        </w:tc>
        <w:tc>
          <w:tcPr>
            <w:tcW w:w="779" w:type="dxa"/>
            <w:shd w:val="clear" w:color="auto" w:fill="auto"/>
            <w:noWrap/>
            <w:vAlign w:val="center"/>
          </w:tcPr>
          <w:p w14:paraId="4EF17B11"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210B28CC"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4428E9FC" w14:textId="77777777" w:rsidR="009E3264" w:rsidRPr="0080507B" w:rsidRDefault="009E3264" w:rsidP="00EF49A3">
            <w:pPr>
              <w:pStyle w:val="TAC"/>
              <w:rPr>
                <w:rFonts w:eastAsia="ＭＳ 明朝"/>
              </w:rPr>
            </w:pPr>
            <w:r w:rsidRPr="0080507B">
              <w:rPr>
                <w:rFonts w:eastAsia="ＭＳ 明朝"/>
              </w:rPr>
              <w:t>1870</w:t>
            </w:r>
          </w:p>
        </w:tc>
        <w:tc>
          <w:tcPr>
            <w:tcW w:w="867" w:type="dxa"/>
            <w:shd w:val="clear" w:color="auto" w:fill="auto"/>
            <w:vAlign w:val="center"/>
          </w:tcPr>
          <w:p w14:paraId="70A53426" w14:textId="77777777" w:rsidR="009E3264" w:rsidRPr="0080507B" w:rsidRDefault="009E3264" w:rsidP="00EF49A3">
            <w:pPr>
              <w:pStyle w:val="TAC"/>
              <w:rPr>
                <w:rFonts w:eastAsia="ＭＳ 明朝"/>
              </w:rPr>
            </w:pPr>
            <w:r w:rsidRPr="0080507B">
              <w:t>N/A</w:t>
            </w:r>
          </w:p>
        </w:tc>
        <w:tc>
          <w:tcPr>
            <w:tcW w:w="1248" w:type="dxa"/>
            <w:shd w:val="clear" w:color="auto" w:fill="auto"/>
            <w:vAlign w:val="center"/>
          </w:tcPr>
          <w:p w14:paraId="0CCE7A36" w14:textId="77777777" w:rsidR="009E3264" w:rsidRPr="0080507B" w:rsidRDefault="009E3264" w:rsidP="00EF49A3">
            <w:pPr>
              <w:pStyle w:val="TAC"/>
              <w:rPr>
                <w:rFonts w:eastAsia="ＭＳ 明朝"/>
              </w:rPr>
            </w:pPr>
            <w:r w:rsidRPr="0080507B">
              <w:t>N/A</w:t>
            </w:r>
          </w:p>
        </w:tc>
      </w:tr>
      <w:tr w:rsidR="009E3264" w:rsidRPr="0080507B" w14:paraId="5A67C4AC" w14:textId="77777777" w:rsidTr="00EF49A3">
        <w:trPr>
          <w:trHeight w:val="22"/>
          <w:jc w:val="center"/>
        </w:trPr>
        <w:tc>
          <w:tcPr>
            <w:tcW w:w="1928" w:type="dxa"/>
            <w:vMerge/>
            <w:shd w:val="clear" w:color="auto" w:fill="auto"/>
            <w:vAlign w:val="center"/>
          </w:tcPr>
          <w:p w14:paraId="0E3A5903" w14:textId="77777777" w:rsidR="009E3264" w:rsidRPr="0080507B" w:rsidRDefault="009E3264" w:rsidP="00EF49A3">
            <w:pPr>
              <w:pStyle w:val="TAC"/>
            </w:pPr>
          </w:p>
        </w:tc>
        <w:tc>
          <w:tcPr>
            <w:tcW w:w="1146" w:type="dxa"/>
            <w:shd w:val="clear" w:color="auto" w:fill="auto"/>
            <w:vAlign w:val="center"/>
          </w:tcPr>
          <w:p w14:paraId="6F757E69" w14:textId="77777777" w:rsidR="009E3264" w:rsidRPr="0080507B" w:rsidRDefault="009E3264" w:rsidP="00EF49A3">
            <w:pPr>
              <w:pStyle w:val="TAC"/>
              <w:rPr>
                <w:rFonts w:eastAsia="ＭＳ 明朝"/>
              </w:rPr>
            </w:pPr>
            <w:r w:rsidRPr="0080507B">
              <w:rPr>
                <w:rFonts w:eastAsia="ＭＳ 明朝"/>
              </w:rPr>
              <w:t>n77</w:t>
            </w:r>
          </w:p>
        </w:tc>
        <w:tc>
          <w:tcPr>
            <w:tcW w:w="1481" w:type="dxa"/>
            <w:shd w:val="clear" w:color="auto" w:fill="auto"/>
            <w:noWrap/>
            <w:vAlign w:val="center"/>
          </w:tcPr>
          <w:p w14:paraId="097F7670" w14:textId="77777777" w:rsidR="009E3264" w:rsidRPr="0080507B" w:rsidRDefault="009E3264" w:rsidP="00EF49A3">
            <w:pPr>
              <w:pStyle w:val="TAC"/>
              <w:rPr>
                <w:rFonts w:eastAsia="ＭＳ 明朝"/>
              </w:rPr>
            </w:pPr>
            <w:r w:rsidRPr="0080507B">
              <w:rPr>
                <w:rFonts w:eastAsia="ＭＳ 明朝"/>
              </w:rPr>
              <w:t>3915</w:t>
            </w:r>
          </w:p>
        </w:tc>
        <w:tc>
          <w:tcPr>
            <w:tcW w:w="779" w:type="dxa"/>
            <w:shd w:val="clear" w:color="auto" w:fill="auto"/>
            <w:noWrap/>
            <w:vAlign w:val="center"/>
          </w:tcPr>
          <w:p w14:paraId="79EF5690" w14:textId="77777777" w:rsidR="009E3264" w:rsidRPr="0080507B" w:rsidRDefault="009E3264" w:rsidP="00EF49A3">
            <w:pPr>
              <w:pStyle w:val="TAC"/>
              <w:rPr>
                <w:rFonts w:eastAsia="ＭＳ 明朝"/>
              </w:rPr>
            </w:pPr>
            <w:r w:rsidRPr="0080507B">
              <w:rPr>
                <w:rFonts w:eastAsia="ＭＳ 明朝"/>
              </w:rPr>
              <w:t>10</w:t>
            </w:r>
          </w:p>
        </w:tc>
        <w:tc>
          <w:tcPr>
            <w:tcW w:w="721" w:type="dxa"/>
            <w:shd w:val="clear" w:color="auto" w:fill="auto"/>
            <w:noWrap/>
            <w:vAlign w:val="center"/>
          </w:tcPr>
          <w:p w14:paraId="6DD8D523" w14:textId="77777777" w:rsidR="009E3264" w:rsidRPr="0080507B" w:rsidRDefault="009E3264" w:rsidP="00EF49A3">
            <w:pPr>
              <w:pStyle w:val="TAC"/>
              <w:rPr>
                <w:rFonts w:eastAsia="ＭＳ 明朝"/>
              </w:rPr>
            </w:pPr>
            <w:r w:rsidRPr="0080507B">
              <w:rPr>
                <w:rFonts w:eastAsia="ＭＳ 明朝"/>
              </w:rPr>
              <w:t>50</w:t>
            </w:r>
          </w:p>
        </w:tc>
        <w:tc>
          <w:tcPr>
            <w:tcW w:w="1314" w:type="dxa"/>
            <w:shd w:val="clear" w:color="auto" w:fill="auto"/>
            <w:noWrap/>
            <w:vAlign w:val="center"/>
          </w:tcPr>
          <w:p w14:paraId="32757F40" w14:textId="77777777" w:rsidR="009E3264" w:rsidRPr="0080507B" w:rsidRDefault="009E3264" w:rsidP="00EF49A3">
            <w:pPr>
              <w:pStyle w:val="TAC"/>
              <w:rPr>
                <w:rFonts w:eastAsia="ＭＳ 明朝"/>
              </w:rPr>
            </w:pPr>
            <w:r w:rsidRPr="0080507B">
              <w:rPr>
                <w:rFonts w:eastAsia="ＭＳ 明朝"/>
              </w:rPr>
              <w:t>3915</w:t>
            </w:r>
          </w:p>
        </w:tc>
        <w:tc>
          <w:tcPr>
            <w:tcW w:w="867" w:type="dxa"/>
            <w:shd w:val="clear" w:color="auto" w:fill="auto"/>
            <w:vAlign w:val="center"/>
          </w:tcPr>
          <w:p w14:paraId="609F8481" w14:textId="77777777" w:rsidR="009E3264" w:rsidRPr="0080507B" w:rsidRDefault="009E3264" w:rsidP="00EF49A3">
            <w:pPr>
              <w:pStyle w:val="TAC"/>
            </w:pPr>
            <w:r w:rsidRPr="0080507B">
              <w:t>N/A</w:t>
            </w:r>
          </w:p>
        </w:tc>
        <w:tc>
          <w:tcPr>
            <w:tcW w:w="1248" w:type="dxa"/>
            <w:shd w:val="clear" w:color="auto" w:fill="auto"/>
            <w:vAlign w:val="center"/>
          </w:tcPr>
          <w:p w14:paraId="62AB22ED" w14:textId="77777777" w:rsidR="009E3264" w:rsidRPr="0080507B" w:rsidRDefault="009E3264" w:rsidP="00EF49A3">
            <w:pPr>
              <w:pStyle w:val="TAC"/>
            </w:pPr>
            <w:r w:rsidRPr="0080507B">
              <w:t>N/A</w:t>
            </w:r>
          </w:p>
        </w:tc>
      </w:tr>
      <w:tr w:rsidR="009E3264" w:rsidRPr="0080507B" w14:paraId="335FA752" w14:textId="77777777" w:rsidTr="00EF49A3">
        <w:trPr>
          <w:trHeight w:val="54"/>
          <w:jc w:val="center"/>
        </w:trPr>
        <w:tc>
          <w:tcPr>
            <w:tcW w:w="1928" w:type="dxa"/>
            <w:vMerge w:val="restart"/>
            <w:shd w:val="clear" w:color="auto" w:fill="auto"/>
            <w:vAlign w:val="center"/>
          </w:tcPr>
          <w:p w14:paraId="59F0EDDF" w14:textId="77777777" w:rsidR="009E3264" w:rsidRPr="0080507B" w:rsidRDefault="009E3264" w:rsidP="00EF49A3">
            <w:pPr>
              <w:pStyle w:val="TAC"/>
              <w:rPr>
                <w:rFonts w:eastAsia="ＭＳ 明朝"/>
              </w:rPr>
            </w:pPr>
            <w:r w:rsidRPr="0080507B">
              <w:rPr>
                <w:rFonts w:eastAsia="ＭＳ 明朝"/>
              </w:rPr>
              <w:t>DC_1A-3A_n78A</w:t>
            </w:r>
          </w:p>
          <w:p w14:paraId="0AE279BA" w14:textId="77777777" w:rsidR="009E3264" w:rsidRPr="0080507B" w:rsidRDefault="009E3264" w:rsidP="00EF49A3">
            <w:pPr>
              <w:pStyle w:val="TAC"/>
              <w:rPr>
                <w:rFonts w:eastAsia="ＭＳ 明朝"/>
              </w:rPr>
            </w:pPr>
            <w:r w:rsidRPr="0080507B">
              <w:t>DC_1A-3C_n78A</w:t>
            </w:r>
          </w:p>
        </w:tc>
        <w:tc>
          <w:tcPr>
            <w:tcW w:w="1146" w:type="dxa"/>
            <w:shd w:val="clear" w:color="auto" w:fill="auto"/>
            <w:vAlign w:val="center"/>
          </w:tcPr>
          <w:p w14:paraId="2D6495C2"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06D20E5E" w14:textId="77777777" w:rsidR="009E3264" w:rsidRPr="0080507B" w:rsidRDefault="009E3264" w:rsidP="00EF49A3">
            <w:pPr>
              <w:pStyle w:val="TAC"/>
              <w:rPr>
                <w:rFonts w:eastAsia="ＭＳ 明朝"/>
              </w:rPr>
            </w:pPr>
            <w:r w:rsidRPr="0080507B">
              <w:rPr>
                <w:rFonts w:eastAsia="ＭＳ 明朝"/>
              </w:rPr>
              <w:t>1950</w:t>
            </w:r>
          </w:p>
        </w:tc>
        <w:tc>
          <w:tcPr>
            <w:tcW w:w="779" w:type="dxa"/>
            <w:shd w:val="clear" w:color="auto" w:fill="auto"/>
            <w:noWrap/>
            <w:vAlign w:val="center"/>
          </w:tcPr>
          <w:p w14:paraId="437DEC4A"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50DE98F1"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069E2906" w14:textId="77777777" w:rsidR="009E3264" w:rsidRPr="0080507B" w:rsidRDefault="009E3264" w:rsidP="00EF49A3">
            <w:pPr>
              <w:pStyle w:val="TAC"/>
              <w:rPr>
                <w:rFonts w:eastAsia="ＭＳ 明朝"/>
              </w:rPr>
            </w:pPr>
            <w:r w:rsidRPr="0080507B">
              <w:rPr>
                <w:rFonts w:eastAsia="ＭＳ 明朝"/>
              </w:rPr>
              <w:t>2140</w:t>
            </w:r>
          </w:p>
        </w:tc>
        <w:tc>
          <w:tcPr>
            <w:tcW w:w="867" w:type="dxa"/>
            <w:shd w:val="clear" w:color="auto" w:fill="auto"/>
            <w:vAlign w:val="center"/>
          </w:tcPr>
          <w:p w14:paraId="7C988BFD" w14:textId="77777777" w:rsidR="009E3264" w:rsidRPr="0080507B" w:rsidRDefault="009E3264" w:rsidP="00EF49A3">
            <w:pPr>
              <w:pStyle w:val="TAC"/>
            </w:pPr>
            <w:r w:rsidRPr="0080507B">
              <w:t>N/A</w:t>
            </w:r>
          </w:p>
        </w:tc>
        <w:tc>
          <w:tcPr>
            <w:tcW w:w="1248" w:type="dxa"/>
            <w:vAlign w:val="center"/>
          </w:tcPr>
          <w:p w14:paraId="033F6DB0" w14:textId="77777777" w:rsidR="009E3264" w:rsidRPr="0080507B" w:rsidRDefault="009E3264" w:rsidP="00EF49A3">
            <w:pPr>
              <w:pStyle w:val="TAC"/>
            </w:pPr>
            <w:r w:rsidRPr="0080507B">
              <w:t>N/A</w:t>
            </w:r>
          </w:p>
        </w:tc>
      </w:tr>
      <w:tr w:rsidR="009E3264" w:rsidRPr="0080507B" w14:paraId="651EFBCB" w14:textId="77777777" w:rsidTr="00EF49A3">
        <w:trPr>
          <w:trHeight w:val="54"/>
          <w:jc w:val="center"/>
        </w:trPr>
        <w:tc>
          <w:tcPr>
            <w:tcW w:w="1928" w:type="dxa"/>
            <w:vMerge/>
            <w:shd w:val="clear" w:color="auto" w:fill="auto"/>
            <w:vAlign w:val="center"/>
          </w:tcPr>
          <w:p w14:paraId="77A2B8F9" w14:textId="77777777" w:rsidR="009E3264" w:rsidRPr="0080507B" w:rsidRDefault="009E3264" w:rsidP="00EF49A3">
            <w:pPr>
              <w:pStyle w:val="TAC"/>
              <w:rPr>
                <w:rFonts w:eastAsia="ＭＳ 明朝"/>
              </w:rPr>
            </w:pPr>
          </w:p>
        </w:tc>
        <w:tc>
          <w:tcPr>
            <w:tcW w:w="1146" w:type="dxa"/>
            <w:shd w:val="clear" w:color="auto" w:fill="auto"/>
            <w:vAlign w:val="center"/>
          </w:tcPr>
          <w:p w14:paraId="389F248A"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4C49942E" w14:textId="77777777" w:rsidR="009E3264" w:rsidRPr="0080507B" w:rsidRDefault="009E3264" w:rsidP="00EF49A3">
            <w:pPr>
              <w:pStyle w:val="TAC"/>
              <w:rPr>
                <w:rFonts w:eastAsia="ＭＳ 明朝"/>
              </w:rPr>
            </w:pPr>
            <w:r w:rsidRPr="0080507B">
              <w:rPr>
                <w:rFonts w:eastAsia="ＭＳ 明朝"/>
              </w:rPr>
              <w:t>1712.5</w:t>
            </w:r>
          </w:p>
        </w:tc>
        <w:tc>
          <w:tcPr>
            <w:tcW w:w="779" w:type="dxa"/>
            <w:shd w:val="clear" w:color="auto" w:fill="auto"/>
            <w:noWrap/>
            <w:vAlign w:val="center"/>
          </w:tcPr>
          <w:p w14:paraId="3DC67E94"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02F2D3C1"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38B23A60" w14:textId="77777777" w:rsidR="009E3264" w:rsidRPr="0080507B" w:rsidRDefault="009E3264" w:rsidP="00EF49A3">
            <w:pPr>
              <w:pStyle w:val="TAC"/>
              <w:rPr>
                <w:rFonts w:eastAsia="ＭＳ 明朝"/>
              </w:rPr>
            </w:pPr>
            <w:r w:rsidRPr="0080507B">
              <w:rPr>
                <w:rFonts w:eastAsia="ＭＳ 明朝"/>
              </w:rPr>
              <w:t>1807.5</w:t>
            </w:r>
          </w:p>
        </w:tc>
        <w:tc>
          <w:tcPr>
            <w:tcW w:w="867" w:type="dxa"/>
            <w:shd w:val="clear" w:color="auto" w:fill="auto"/>
            <w:vAlign w:val="center"/>
          </w:tcPr>
          <w:p w14:paraId="2876559D" w14:textId="77777777" w:rsidR="009E3264" w:rsidRPr="0080507B" w:rsidRDefault="009E3264" w:rsidP="00EF49A3">
            <w:pPr>
              <w:pStyle w:val="TAC"/>
            </w:pPr>
            <w:r w:rsidRPr="0080507B">
              <w:rPr>
                <w:rFonts w:eastAsia="ＭＳ 明朝"/>
              </w:rPr>
              <w:t>31.2</w:t>
            </w:r>
          </w:p>
        </w:tc>
        <w:tc>
          <w:tcPr>
            <w:tcW w:w="1248" w:type="dxa"/>
            <w:vAlign w:val="center"/>
          </w:tcPr>
          <w:p w14:paraId="5EBF1F41" w14:textId="77777777" w:rsidR="009E3264" w:rsidRPr="0080507B" w:rsidRDefault="009E3264" w:rsidP="00EF49A3">
            <w:pPr>
              <w:pStyle w:val="TAC"/>
            </w:pPr>
            <w:r w:rsidRPr="0080507B">
              <w:rPr>
                <w:rFonts w:eastAsia="ＭＳ 明朝"/>
              </w:rPr>
              <w:t>IMD2</w:t>
            </w:r>
          </w:p>
        </w:tc>
      </w:tr>
      <w:tr w:rsidR="009E3264" w:rsidRPr="0080507B" w14:paraId="01821218" w14:textId="77777777" w:rsidTr="00EF49A3">
        <w:trPr>
          <w:trHeight w:val="54"/>
          <w:jc w:val="center"/>
        </w:trPr>
        <w:tc>
          <w:tcPr>
            <w:tcW w:w="1928" w:type="dxa"/>
            <w:vMerge/>
            <w:shd w:val="clear" w:color="auto" w:fill="auto"/>
            <w:vAlign w:val="center"/>
          </w:tcPr>
          <w:p w14:paraId="70AE8C43" w14:textId="77777777" w:rsidR="009E3264" w:rsidRPr="0080507B" w:rsidRDefault="009E3264" w:rsidP="00EF49A3">
            <w:pPr>
              <w:pStyle w:val="TAC"/>
              <w:rPr>
                <w:rFonts w:eastAsia="ＭＳ 明朝"/>
              </w:rPr>
            </w:pPr>
          </w:p>
        </w:tc>
        <w:tc>
          <w:tcPr>
            <w:tcW w:w="1146" w:type="dxa"/>
            <w:shd w:val="clear" w:color="auto" w:fill="auto"/>
            <w:vAlign w:val="center"/>
          </w:tcPr>
          <w:p w14:paraId="7347C74B" w14:textId="77777777" w:rsidR="009E3264" w:rsidRPr="0080507B" w:rsidRDefault="009E3264" w:rsidP="00EF49A3">
            <w:pPr>
              <w:pStyle w:val="TAC"/>
              <w:rPr>
                <w:rFonts w:eastAsia="ＭＳ 明朝"/>
              </w:rPr>
            </w:pPr>
            <w:r w:rsidRPr="0080507B">
              <w:rPr>
                <w:rFonts w:eastAsia="ＭＳ 明朝"/>
              </w:rPr>
              <w:t>n78</w:t>
            </w:r>
          </w:p>
        </w:tc>
        <w:tc>
          <w:tcPr>
            <w:tcW w:w="1481" w:type="dxa"/>
            <w:shd w:val="clear" w:color="auto" w:fill="auto"/>
            <w:noWrap/>
            <w:vAlign w:val="center"/>
          </w:tcPr>
          <w:p w14:paraId="23B58A40" w14:textId="77777777" w:rsidR="009E3264" w:rsidRPr="0080507B" w:rsidRDefault="009E3264" w:rsidP="00EF49A3">
            <w:pPr>
              <w:pStyle w:val="TAC"/>
              <w:rPr>
                <w:rFonts w:eastAsia="ＭＳ 明朝"/>
              </w:rPr>
            </w:pPr>
            <w:r w:rsidRPr="0080507B">
              <w:rPr>
                <w:rFonts w:eastAsia="ＭＳ 明朝"/>
              </w:rPr>
              <w:t>3757.5</w:t>
            </w:r>
          </w:p>
        </w:tc>
        <w:tc>
          <w:tcPr>
            <w:tcW w:w="779" w:type="dxa"/>
            <w:shd w:val="clear" w:color="auto" w:fill="auto"/>
            <w:noWrap/>
            <w:vAlign w:val="center"/>
          </w:tcPr>
          <w:p w14:paraId="0685726D" w14:textId="77777777" w:rsidR="009E3264" w:rsidRPr="0080507B" w:rsidRDefault="009E3264" w:rsidP="00EF49A3">
            <w:pPr>
              <w:pStyle w:val="TAC"/>
              <w:rPr>
                <w:rFonts w:eastAsia="ＭＳ 明朝"/>
              </w:rPr>
            </w:pPr>
            <w:r w:rsidRPr="0080507B">
              <w:rPr>
                <w:rFonts w:eastAsia="ＭＳ 明朝"/>
              </w:rPr>
              <w:t>10</w:t>
            </w:r>
          </w:p>
        </w:tc>
        <w:tc>
          <w:tcPr>
            <w:tcW w:w="721" w:type="dxa"/>
            <w:shd w:val="clear" w:color="auto" w:fill="auto"/>
            <w:noWrap/>
            <w:vAlign w:val="center"/>
          </w:tcPr>
          <w:p w14:paraId="4883636A" w14:textId="77777777" w:rsidR="009E3264" w:rsidRPr="0080507B" w:rsidRDefault="009E3264" w:rsidP="00EF49A3">
            <w:pPr>
              <w:pStyle w:val="TAC"/>
              <w:rPr>
                <w:rFonts w:eastAsia="ＭＳ 明朝"/>
              </w:rPr>
            </w:pPr>
            <w:r w:rsidRPr="0080507B">
              <w:rPr>
                <w:rFonts w:eastAsia="ＭＳ 明朝"/>
              </w:rPr>
              <w:t>50</w:t>
            </w:r>
          </w:p>
        </w:tc>
        <w:tc>
          <w:tcPr>
            <w:tcW w:w="1314" w:type="dxa"/>
            <w:shd w:val="clear" w:color="auto" w:fill="auto"/>
            <w:noWrap/>
            <w:vAlign w:val="center"/>
          </w:tcPr>
          <w:p w14:paraId="7389AC9A" w14:textId="77777777" w:rsidR="009E3264" w:rsidRPr="0080507B" w:rsidRDefault="009E3264" w:rsidP="00EF49A3">
            <w:pPr>
              <w:pStyle w:val="TAC"/>
              <w:rPr>
                <w:rFonts w:eastAsia="ＭＳ 明朝"/>
              </w:rPr>
            </w:pPr>
            <w:r w:rsidRPr="0080507B">
              <w:rPr>
                <w:rFonts w:eastAsia="ＭＳ 明朝"/>
              </w:rPr>
              <w:t>3757.5</w:t>
            </w:r>
          </w:p>
        </w:tc>
        <w:tc>
          <w:tcPr>
            <w:tcW w:w="867" w:type="dxa"/>
            <w:shd w:val="clear" w:color="auto" w:fill="auto"/>
            <w:vAlign w:val="center"/>
          </w:tcPr>
          <w:p w14:paraId="03AF7AA6" w14:textId="77777777" w:rsidR="009E3264" w:rsidRPr="0080507B" w:rsidRDefault="009E3264" w:rsidP="00EF49A3">
            <w:pPr>
              <w:pStyle w:val="TAC"/>
            </w:pPr>
            <w:r w:rsidRPr="0080507B">
              <w:t>N/A</w:t>
            </w:r>
          </w:p>
        </w:tc>
        <w:tc>
          <w:tcPr>
            <w:tcW w:w="1248" w:type="dxa"/>
            <w:vAlign w:val="center"/>
          </w:tcPr>
          <w:p w14:paraId="7E00D897" w14:textId="77777777" w:rsidR="009E3264" w:rsidRPr="0080507B" w:rsidRDefault="009E3264" w:rsidP="00EF49A3">
            <w:pPr>
              <w:pStyle w:val="TAC"/>
            </w:pPr>
            <w:r w:rsidRPr="0080507B">
              <w:t>N/A</w:t>
            </w:r>
          </w:p>
        </w:tc>
      </w:tr>
      <w:tr w:rsidR="009E3264" w:rsidRPr="0080507B" w14:paraId="5C2CD713" w14:textId="77777777" w:rsidTr="00EF49A3">
        <w:trPr>
          <w:trHeight w:val="54"/>
          <w:jc w:val="center"/>
        </w:trPr>
        <w:tc>
          <w:tcPr>
            <w:tcW w:w="1928" w:type="dxa"/>
            <w:vMerge/>
            <w:shd w:val="clear" w:color="auto" w:fill="auto"/>
            <w:vAlign w:val="center"/>
          </w:tcPr>
          <w:p w14:paraId="75FCD24C" w14:textId="77777777" w:rsidR="009E3264" w:rsidRPr="0080507B" w:rsidRDefault="009E3264" w:rsidP="00EF49A3">
            <w:pPr>
              <w:pStyle w:val="TAC"/>
              <w:rPr>
                <w:rFonts w:eastAsia="ＭＳ 明朝"/>
              </w:rPr>
            </w:pPr>
          </w:p>
        </w:tc>
        <w:tc>
          <w:tcPr>
            <w:tcW w:w="1146" w:type="dxa"/>
            <w:shd w:val="clear" w:color="auto" w:fill="auto"/>
            <w:vAlign w:val="center"/>
          </w:tcPr>
          <w:p w14:paraId="7F1C948F" w14:textId="77777777" w:rsidR="009E3264" w:rsidRPr="0080507B" w:rsidRDefault="009E3264" w:rsidP="00EF49A3">
            <w:pPr>
              <w:pStyle w:val="TAC"/>
              <w:rPr>
                <w:rFonts w:eastAsia="ＭＳ 明朝"/>
              </w:rPr>
            </w:pPr>
            <w:r w:rsidRPr="0080507B">
              <w:rPr>
                <w:rFonts w:eastAsia="ＭＳ 明朝"/>
              </w:rPr>
              <w:t>1</w:t>
            </w:r>
          </w:p>
        </w:tc>
        <w:tc>
          <w:tcPr>
            <w:tcW w:w="1481" w:type="dxa"/>
            <w:shd w:val="clear" w:color="auto" w:fill="auto"/>
            <w:noWrap/>
            <w:vAlign w:val="center"/>
          </w:tcPr>
          <w:p w14:paraId="067C2D5C" w14:textId="77777777" w:rsidR="009E3264" w:rsidRPr="0080507B" w:rsidRDefault="009E3264" w:rsidP="00EF49A3">
            <w:pPr>
              <w:pStyle w:val="TAC"/>
              <w:rPr>
                <w:rFonts w:eastAsia="ＭＳ 明朝"/>
              </w:rPr>
            </w:pPr>
            <w:r w:rsidRPr="0080507B">
              <w:rPr>
                <w:rFonts w:eastAsia="ＭＳ 明朝"/>
              </w:rPr>
              <w:t>1935</w:t>
            </w:r>
          </w:p>
        </w:tc>
        <w:tc>
          <w:tcPr>
            <w:tcW w:w="779" w:type="dxa"/>
            <w:shd w:val="clear" w:color="auto" w:fill="auto"/>
            <w:noWrap/>
            <w:vAlign w:val="center"/>
          </w:tcPr>
          <w:p w14:paraId="64E4DC31"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3AE01F5D"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43200B47" w14:textId="77777777" w:rsidR="009E3264" w:rsidRPr="0080507B" w:rsidRDefault="009E3264" w:rsidP="00EF49A3">
            <w:pPr>
              <w:pStyle w:val="TAC"/>
              <w:rPr>
                <w:rFonts w:eastAsia="ＭＳ 明朝"/>
              </w:rPr>
            </w:pPr>
            <w:r w:rsidRPr="0080507B">
              <w:rPr>
                <w:rFonts w:eastAsia="ＭＳ 明朝"/>
              </w:rPr>
              <w:t>2125</w:t>
            </w:r>
          </w:p>
        </w:tc>
        <w:tc>
          <w:tcPr>
            <w:tcW w:w="867" w:type="dxa"/>
            <w:shd w:val="clear" w:color="auto" w:fill="auto"/>
            <w:vAlign w:val="center"/>
          </w:tcPr>
          <w:p w14:paraId="3F5D6A20" w14:textId="77777777" w:rsidR="009E3264" w:rsidRPr="0080507B" w:rsidRDefault="009E3264" w:rsidP="00EF49A3">
            <w:pPr>
              <w:pStyle w:val="TAC"/>
            </w:pPr>
            <w:r w:rsidRPr="0080507B">
              <w:rPr>
                <w:rFonts w:eastAsia="ＭＳ 明朝"/>
              </w:rPr>
              <w:t>2.8</w:t>
            </w:r>
          </w:p>
        </w:tc>
        <w:tc>
          <w:tcPr>
            <w:tcW w:w="1248" w:type="dxa"/>
            <w:vAlign w:val="center"/>
          </w:tcPr>
          <w:p w14:paraId="7DBD2477" w14:textId="77777777" w:rsidR="009E3264" w:rsidRPr="0080507B" w:rsidRDefault="009E3264" w:rsidP="00EF49A3">
            <w:pPr>
              <w:pStyle w:val="TAC"/>
            </w:pPr>
            <w:r w:rsidRPr="0080507B">
              <w:rPr>
                <w:rFonts w:eastAsia="ＭＳ 明朝"/>
              </w:rPr>
              <w:t>IMD5</w:t>
            </w:r>
          </w:p>
        </w:tc>
      </w:tr>
      <w:tr w:rsidR="009E3264" w:rsidRPr="0080507B" w14:paraId="0F56A334" w14:textId="77777777" w:rsidTr="00EF49A3">
        <w:trPr>
          <w:trHeight w:val="54"/>
          <w:jc w:val="center"/>
        </w:trPr>
        <w:tc>
          <w:tcPr>
            <w:tcW w:w="1928" w:type="dxa"/>
            <w:vMerge/>
            <w:shd w:val="clear" w:color="auto" w:fill="auto"/>
            <w:vAlign w:val="center"/>
          </w:tcPr>
          <w:p w14:paraId="3F43D8D5" w14:textId="77777777" w:rsidR="009E3264" w:rsidRPr="0080507B" w:rsidRDefault="009E3264" w:rsidP="00EF49A3">
            <w:pPr>
              <w:pStyle w:val="TAC"/>
              <w:rPr>
                <w:rFonts w:eastAsia="ＭＳ 明朝"/>
              </w:rPr>
            </w:pPr>
          </w:p>
        </w:tc>
        <w:tc>
          <w:tcPr>
            <w:tcW w:w="1146" w:type="dxa"/>
            <w:shd w:val="clear" w:color="auto" w:fill="auto"/>
            <w:vAlign w:val="center"/>
          </w:tcPr>
          <w:p w14:paraId="28E2308F" w14:textId="77777777" w:rsidR="009E3264" w:rsidRPr="0080507B" w:rsidRDefault="009E3264" w:rsidP="00EF49A3">
            <w:pPr>
              <w:pStyle w:val="TAC"/>
              <w:rPr>
                <w:rFonts w:eastAsia="ＭＳ 明朝"/>
              </w:rPr>
            </w:pPr>
            <w:r w:rsidRPr="0080507B">
              <w:rPr>
                <w:rFonts w:eastAsia="ＭＳ 明朝"/>
              </w:rPr>
              <w:t>3</w:t>
            </w:r>
          </w:p>
        </w:tc>
        <w:tc>
          <w:tcPr>
            <w:tcW w:w="1481" w:type="dxa"/>
            <w:shd w:val="clear" w:color="auto" w:fill="auto"/>
            <w:noWrap/>
            <w:vAlign w:val="center"/>
          </w:tcPr>
          <w:p w14:paraId="086D94E0" w14:textId="77777777" w:rsidR="009E3264" w:rsidRPr="0080507B" w:rsidRDefault="009E3264" w:rsidP="00EF49A3">
            <w:pPr>
              <w:pStyle w:val="TAC"/>
              <w:rPr>
                <w:rFonts w:eastAsia="ＭＳ 明朝"/>
              </w:rPr>
            </w:pPr>
            <w:r w:rsidRPr="0080507B">
              <w:rPr>
                <w:rFonts w:eastAsia="ＭＳ 明朝"/>
              </w:rPr>
              <w:t>1775</w:t>
            </w:r>
          </w:p>
        </w:tc>
        <w:tc>
          <w:tcPr>
            <w:tcW w:w="779" w:type="dxa"/>
            <w:shd w:val="clear" w:color="auto" w:fill="auto"/>
            <w:noWrap/>
            <w:vAlign w:val="center"/>
          </w:tcPr>
          <w:p w14:paraId="6EF50E51" w14:textId="77777777" w:rsidR="009E3264" w:rsidRPr="0080507B" w:rsidRDefault="009E3264" w:rsidP="00EF49A3">
            <w:pPr>
              <w:pStyle w:val="TAC"/>
              <w:rPr>
                <w:rFonts w:eastAsia="ＭＳ 明朝"/>
              </w:rPr>
            </w:pPr>
            <w:r w:rsidRPr="0080507B">
              <w:rPr>
                <w:rFonts w:eastAsia="ＭＳ 明朝"/>
              </w:rPr>
              <w:t>5</w:t>
            </w:r>
          </w:p>
        </w:tc>
        <w:tc>
          <w:tcPr>
            <w:tcW w:w="721" w:type="dxa"/>
            <w:shd w:val="clear" w:color="auto" w:fill="auto"/>
            <w:noWrap/>
            <w:vAlign w:val="center"/>
          </w:tcPr>
          <w:p w14:paraId="4A333B6D" w14:textId="77777777" w:rsidR="009E3264" w:rsidRPr="0080507B" w:rsidRDefault="009E3264" w:rsidP="00EF49A3">
            <w:pPr>
              <w:pStyle w:val="TAC"/>
              <w:rPr>
                <w:rFonts w:eastAsia="ＭＳ 明朝"/>
              </w:rPr>
            </w:pPr>
            <w:r w:rsidRPr="0080507B">
              <w:rPr>
                <w:rFonts w:eastAsia="ＭＳ 明朝"/>
              </w:rPr>
              <w:t>25</w:t>
            </w:r>
          </w:p>
        </w:tc>
        <w:tc>
          <w:tcPr>
            <w:tcW w:w="1314" w:type="dxa"/>
            <w:shd w:val="clear" w:color="auto" w:fill="auto"/>
            <w:noWrap/>
            <w:vAlign w:val="center"/>
          </w:tcPr>
          <w:p w14:paraId="2A7BA422" w14:textId="77777777" w:rsidR="009E3264" w:rsidRPr="0080507B" w:rsidRDefault="009E3264" w:rsidP="00EF49A3">
            <w:pPr>
              <w:pStyle w:val="TAC"/>
              <w:rPr>
                <w:rFonts w:eastAsia="ＭＳ 明朝"/>
              </w:rPr>
            </w:pPr>
            <w:r w:rsidRPr="0080507B">
              <w:rPr>
                <w:rFonts w:eastAsia="ＭＳ 明朝"/>
              </w:rPr>
              <w:t>1870</w:t>
            </w:r>
          </w:p>
        </w:tc>
        <w:tc>
          <w:tcPr>
            <w:tcW w:w="867" w:type="dxa"/>
            <w:shd w:val="clear" w:color="auto" w:fill="auto"/>
            <w:vAlign w:val="center"/>
          </w:tcPr>
          <w:p w14:paraId="64547687" w14:textId="77777777" w:rsidR="009E3264" w:rsidRPr="0080507B" w:rsidRDefault="009E3264" w:rsidP="00EF49A3">
            <w:pPr>
              <w:pStyle w:val="TAC"/>
            </w:pPr>
            <w:r w:rsidRPr="0080507B">
              <w:t>N/A</w:t>
            </w:r>
          </w:p>
        </w:tc>
        <w:tc>
          <w:tcPr>
            <w:tcW w:w="1248" w:type="dxa"/>
            <w:vAlign w:val="center"/>
          </w:tcPr>
          <w:p w14:paraId="17541281" w14:textId="77777777" w:rsidR="009E3264" w:rsidRPr="0080507B" w:rsidRDefault="009E3264" w:rsidP="00EF49A3">
            <w:pPr>
              <w:pStyle w:val="TAC"/>
            </w:pPr>
            <w:r w:rsidRPr="0080507B">
              <w:t>N/A</w:t>
            </w:r>
          </w:p>
        </w:tc>
      </w:tr>
      <w:tr w:rsidR="009E3264" w:rsidRPr="0080507B" w14:paraId="03BF7855" w14:textId="77777777" w:rsidTr="00EF49A3">
        <w:trPr>
          <w:trHeight w:val="54"/>
          <w:jc w:val="center"/>
        </w:trPr>
        <w:tc>
          <w:tcPr>
            <w:tcW w:w="1928" w:type="dxa"/>
            <w:vMerge/>
            <w:shd w:val="clear" w:color="auto" w:fill="auto"/>
            <w:vAlign w:val="center"/>
          </w:tcPr>
          <w:p w14:paraId="09BFA82F" w14:textId="77777777" w:rsidR="009E3264" w:rsidRPr="0080507B" w:rsidRDefault="009E3264" w:rsidP="00EF49A3">
            <w:pPr>
              <w:pStyle w:val="TAC"/>
              <w:rPr>
                <w:rFonts w:eastAsia="ＭＳ 明朝"/>
              </w:rPr>
            </w:pPr>
          </w:p>
        </w:tc>
        <w:tc>
          <w:tcPr>
            <w:tcW w:w="1146" w:type="dxa"/>
            <w:shd w:val="clear" w:color="auto" w:fill="auto"/>
            <w:vAlign w:val="center"/>
          </w:tcPr>
          <w:p w14:paraId="18A3BF96" w14:textId="77777777" w:rsidR="009E3264" w:rsidRPr="0080507B" w:rsidRDefault="009E3264" w:rsidP="00EF49A3">
            <w:pPr>
              <w:pStyle w:val="TAC"/>
              <w:rPr>
                <w:rFonts w:eastAsia="ＭＳ 明朝"/>
              </w:rPr>
            </w:pPr>
            <w:r w:rsidRPr="0080507B">
              <w:rPr>
                <w:rFonts w:eastAsia="ＭＳ 明朝"/>
              </w:rPr>
              <w:t>n78</w:t>
            </w:r>
          </w:p>
        </w:tc>
        <w:tc>
          <w:tcPr>
            <w:tcW w:w="1481" w:type="dxa"/>
            <w:shd w:val="clear" w:color="auto" w:fill="auto"/>
            <w:noWrap/>
            <w:vAlign w:val="center"/>
          </w:tcPr>
          <w:p w14:paraId="5CF98CEC" w14:textId="77777777" w:rsidR="009E3264" w:rsidRPr="0080507B" w:rsidRDefault="009E3264" w:rsidP="00EF49A3">
            <w:pPr>
              <w:pStyle w:val="TAC"/>
              <w:rPr>
                <w:rFonts w:eastAsia="ＭＳ 明朝"/>
              </w:rPr>
            </w:pPr>
            <w:r w:rsidRPr="0080507B">
              <w:rPr>
                <w:rFonts w:eastAsia="ＭＳ 明朝"/>
              </w:rPr>
              <w:t>3725</w:t>
            </w:r>
          </w:p>
        </w:tc>
        <w:tc>
          <w:tcPr>
            <w:tcW w:w="779" w:type="dxa"/>
            <w:shd w:val="clear" w:color="auto" w:fill="auto"/>
            <w:noWrap/>
            <w:vAlign w:val="center"/>
          </w:tcPr>
          <w:p w14:paraId="6CA012BF" w14:textId="77777777" w:rsidR="009E3264" w:rsidRPr="0080507B" w:rsidRDefault="009E3264" w:rsidP="00EF49A3">
            <w:pPr>
              <w:pStyle w:val="TAC"/>
              <w:rPr>
                <w:rFonts w:eastAsia="ＭＳ 明朝"/>
              </w:rPr>
            </w:pPr>
            <w:r w:rsidRPr="0080507B">
              <w:rPr>
                <w:rFonts w:eastAsia="ＭＳ 明朝"/>
              </w:rPr>
              <w:t>10</w:t>
            </w:r>
          </w:p>
        </w:tc>
        <w:tc>
          <w:tcPr>
            <w:tcW w:w="721" w:type="dxa"/>
            <w:shd w:val="clear" w:color="auto" w:fill="auto"/>
            <w:noWrap/>
            <w:vAlign w:val="center"/>
          </w:tcPr>
          <w:p w14:paraId="53FC217F" w14:textId="77777777" w:rsidR="009E3264" w:rsidRPr="0080507B" w:rsidRDefault="009E3264" w:rsidP="00EF49A3">
            <w:pPr>
              <w:pStyle w:val="TAC"/>
              <w:rPr>
                <w:rFonts w:eastAsia="ＭＳ 明朝"/>
              </w:rPr>
            </w:pPr>
            <w:r w:rsidRPr="0080507B">
              <w:rPr>
                <w:rFonts w:eastAsia="ＭＳ 明朝"/>
              </w:rPr>
              <w:t>50</w:t>
            </w:r>
          </w:p>
        </w:tc>
        <w:tc>
          <w:tcPr>
            <w:tcW w:w="1314" w:type="dxa"/>
            <w:shd w:val="clear" w:color="auto" w:fill="auto"/>
            <w:noWrap/>
            <w:vAlign w:val="center"/>
          </w:tcPr>
          <w:p w14:paraId="0A9DE593" w14:textId="77777777" w:rsidR="009E3264" w:rsidRPr="0080507B" w:rsidRDefault="009E3264" w:rsidP="00EF49A3">
            <w:pPr>
              <w:pStyle w:val="TAC"/>
              <w:rPr>
                <w:rFonts w:eastAsia="ＭＳ 明朝"/>
              </w:rPr>
            </w:pPr>
            <w:r w:rsidRPr="0080507B">
              <w:rPr>
                <w:rFonts w:eastAsia="ＭＳ 明朝"/>
              </w:rPr>
              <w:t>3725</w:t>
            </w:r>
          </w:p>
        </w:tc>
        <w:tc>
          <w:tcPr>
            <w:tcW w:w="867" w:type="dxa"/>
            <w:shd w:val="clear" w:color="auto" w:fill="auto"/>
            <w:vAlign w:val="center"/>
          </w:tcPr>
          <w:p w14:paraId="667CE31C" w14:textId="77777777" w:rsidR="009E3264" w:rsidRPr="0080507B" w:rsidRDefault="009E3264" w:rsidP="00EF49A3">
            <w:pPr>
              <w:pStyle w:val="TAC"/>
            </w:pPr>
            <w:r w:rsidRPr="0080507B">
              <w:t>N/A</w:t>
            </w:r>
          </w:p>
        </w:tc>
        <w:tc>
          <w:tcPr>
            <w:tcW w:w="1248" w:type="dxa"/>
            <w:vAlign w:val="center"/>
          </w:tcPr>
          <w:p w14:paraId="6021978A" w14:textId="77777777" w:rsidR="009E3264" w:rsidRPr="0080507B" w:rsidRDefault="009E3264" w:rsidP="00EF49A3">
            <w:pPr>
              <w:pStyle w:val="TAC"/>
            </w:pPr>
            <w:r w:rsidRPr="0080507B">
              <w:t>N/A</w:t>
            </w:r>
          </w:p>
        </w:tc>
      </w:tr>
      <w:tr w:rsidR="009E3264" w:rsidRPr="0080507B" w14:paraId="57330929" w14:textId="77777777" w:rsidTr="00A76A75">
        <w:trPr>
          <w:trHeight w:val="54"/>
          <w:jc w:val="center"/>
          <w:ins w:id="72" w:author="Anritsu" w:date="2024-08-02T19:29:00Z"/>
        </w:trPr>
        <w:tc>
          <w:tcPr>
            <w:tcW w:w="1928" w:type="dxa"/>
            <w:vMerge w:val="restart"/>
            <w:shd w:val="clear" w:color="auto" w:fill="auto"/>
            <w:vAlign w:val="center"/>
          </w:tcPr>
          <w:p w14:paraId="4724B17A" w14:textId="7ED82B5D" w:rsidR="009E3264" w:rsidRPr="0080507B" w:rsidRDefault="009E3264" w:rsidP="009E3264">
            <w:pPr>
              <w:pStyle w:val="TAC"/>
              <w:rPr>
                <w:ins w:id="73" w:author="Anritsu" w:date="2024-08-02T19:29:00Z" w16du:dateUtc="2024-08-02T10:29:00Z"/>
                <w:rFonts w:eastAsia="ＭＳ 明朝"/>
              </w:rPr>
            </w:pPr>
            <w:ins w:id="74" w:author="Anritsu" w:date="2024-08-02T19:30:00Z" w16du:dateUtc="2024-08-02T10:30:00Z">
              <w:r w:rsidRPr="00EF5447">
                <w:rPr>
                  <w:rFonts w:eastAsia="Malgun Gothic"/>
                  <w:lang w:eastAsia="ko-KR"/>
                </w:rPr>
                <w:t>DC_1A_n3A-n78A</w:t>
              </w:r>
            </w:ins>
          </w:p>
        </w:tc>
        <w:tc>
          <w:tcPr>
            <w:tcW w:w="1146" w:type="dxa"/>
            <w:shd w:val="clear" w:color="auto" w:fill="auto"/>
          </w:tcPr>
          <w:p w14:paraId="65B97A79" w14:textId="6204C0A6" w:rsidR="009E3264" w:rsidRPr="0080507B" w:rsidRDefault="009E3264" w:rsidP="009E3264">
            <w:pPr>
              <w:pStyle w:val="TAC"/>
              <w:rPr>
                <w:ins w:id="75" w:author="Anritsu" w:date="2024-08-02T19:29:00Z" w16du:dateUtc="2024-08-02T10:29:00Z"/>
                <w:rFonts w:eastAsia="ＭＳ 明朝"/>
              </w:rPr>
            </w:pPr>
            <w:ins w:id="76" w:author="Anritsu" w:date="2024-08-02T19:30:00Z" w16du:dateUtc="2024-08-02T10:30:00Z">
              <w:r w:rsidRPr="00FF0D26">
                <w:t>1</w:t>
              </w:r>
            </w:ins>
          </w:p>
        </w:tc>
        <w:tc>
          <w:tcPr>
            <w:tcW w:w="1481" w:type="dxa"/>
            <w:shd w:val="clear" w:color="auto" w:fill="auto"/>
            <w:noWrap/>
          </w:tcPr>
          <w:p w14:paraId="179C560A" w14:textId="6B5F7E1D" w:rsidR="009E3264" w:rsidRPr="0080507B" w:rsidRDefault="009E3264" w:rsidP="009E3264">
            <w:pPr>
              <w:pStyle w:val="TAC"/>
              <w:rPr>
                <w:ins w:id="77" w:author="Anritsu" w:date="2024-08-02T19:29:00Z" w16du:dateUtc="2024-08-02T10:29:00Z"/>
                <w:rFonts w:eastAsia="ＭＳ 明朝"/>
              </w:rPr>
            </w:pPr>
            <w:ins w:id="78" w:author="Anritsu" w:date="2024-08-02T19:30:00Z" w16du:dateUtc="2024-08-02T10:30:00Z">
              <w:r w:rsidRPr="00FF0D26">
                <w:t>1950</w:t>
              </w:r>
            </w:ins>
          </w:p>
        </w:tc>
        <w:tc>
          <w:tcPr>
            <w:tcW w:w="779" w:type="dxa"/>
            <w:shd w:val="clear" w:color="auto" w:fill="auto"/>
            <w:noWrap/>
          </w:tcPr>
          <w:p w14:paraId="639D8E8E" w14:textId="49760842" w:rsidR="009E3264" w:rsidRPr="0080507B" w:rsidRDefault="009E3264" w:rsidP="009E3264">
            <w:pPr>
              <w:pStyle w:val="TAC"/>
              <w:rPr>
                <w:ins w:id="79" w:author="Anritsu" w:date="2024-08-02T19:29:00Z" w16du:dateUtc="2024-08-02T10:29:00Z"/>
                <w:rFonts w:eastAsia="ＭＳ 明朝"/>
              </w:rPr>
            </w:pPr>
            <w:ins w:id="80" w:author="Anritsu" w:date="2024-08-02T19:30:00Z" w16du:dateUtc="2024-08-02T10:30:00Z">
              <w:r w:rsidRPr="00FF0D26">
                <w:t>5</w:t>
              </w:r>
            </w:ins>
          </w:p>
        </w:tc>
        <w:tc>
          <w:tcPr>
            <w:tcW w:w="721" w:type="dxa"/>
            <w:shd w:val="clear" w:color="auto" w:fill="auto"/>
            <w:noWrap/>
          </w:tcPr>
          <w:p w14:paraId="2E72BE05" w14:textId="5027B134" w:rsidR="009E3264" w:rsidRPr="0080507B" w:rsidRDefault="009E3264" w:rsidP="009E3264">
            <w:pPr>
              <w:pStyle w:val="TAC"/>
              <w:rPr>
                <w:ins w:id="81" w:author="Anritsu" w:date="2024-08-02T19:29:00Z" w16du:dateUtc="2024-08-02T10:29:00Z"/>
                <w:rFonts w:eastAsia="ＭＳ 明朝"/>
              </w:rPr>
            </w:pPr>
            <w:ins w:id="82" w:author="Anritsu" w:date="2024-08-02T19:30:00Z" w16du:dateUtc="2024-08-02T10:30:00Z">
              <w:r w:rsidRPr="00FF0D26">
                <w:t>25</w:t>
              </w:r>
            </w:ins>
          </w:p>
        </w:tc>
        <w:tc>
          <w:tcPr>
            <w:tcW w:w="1314" w:type="dxa"/>
            <w:shd w:val="clear" w:color="auto" w:fill="auto"/>
            <w:noWrap/>
          </w:tcPr>
          <w:p w14:paraId="02F096E5" w14:textId="1DC600F1" w:rsidR="009E3264" w:rsidRPr="0080507B" w:rsidRDefault="009E3264" w:rsidP="009E3264">
            <w:pPr>
              <w:pStyle w:val="TAC"/>
              <w:rPr>
                <w:ins w:id="83" w:author="Anritsu" w:date="2024-08-02T19:29:00Z" w16du:dateUtc="2024-08-02T10:29:00Z"/>
                <w:rFonts w:eastAsia="ＭＳ 明朝"/>
              </w:rPr>
            </w:pPr>
            <w:ins w:id="84" w:author="Anritsu" w:date="2024-08-02T19:30:00Z" w16du:dateUtc="2024-08-02T10:30:00Z">
              <w:r w:rsidRPr="00FF0D26">
                <w:t>2140</w:t>
              </w:r>
            </w:ins>
          </w:p>
        </w:tc>
        <w:tc>
          <w:tcPr>
            <w:tcW w:w="867" w:type="dxa"/>
            <w:shd w:val="clear" w:color="auto" w:fill="auto"/>
          </w:tcPr>
          <w:p w14:paraId="62D970D5" w14:textId="501EEA5A" w:rsidR="009E3264" w:rsidRPr="0080507B" w:rsidRDefault="009E3264" w:rsidP="009E3264">
            <w:pPr>
              <w:pStyle w:val="TAC"/>
              <w:rPr>
                <w:ins w:id="85" w:author="Anritsu" w:date="2024-08-02T19:29:00Z" w16du:dateUtc="2024-08-02T10:29:00Z"/>
              </w:rPr>
            </w:pPr>
            <w:ins w:id="86" w:author="Anritsu" w:date="2024-08-02T19:30:00Z" w16du:dateUtc="2024-08-02T10:30:00Z">
              <w:r w:rsidRPr="00FF0D26">
                <w:t>N/A</w:t>
              </w:r>
            </w:ins>
          </w:p>
        </w:tc>
        <w:tc>
          <w:tcPr>
            <w:tcW w:w="1248" w:type="dxa"/>
            <w:shd w:val="clear" w:color="auto" w:fill="auto"/>
          </w:tcPr>
          <w:p w14:paraId="4ACA8A93" w14:textId="4D115F81" w:rsidR="009E3264" w:rsidRPr="0080507B" w:rsidRDefault="009E3264" w:rsidP="009E3264">
            <w:pPr>
              <w:pStyle w:val="TAC"/>
              <w:rPr>
                <w:ins w:id="87" w:author="Anritsu" w:date="2024-08-02T19:29:00Z" w16du:dateUtc="2024-08-02T10:29:00Z"/>
              </w:rPr>
            </w:pPr>
            <w:ins w:id="88" w:author="Anritsu" w:date="2024-08-02T19:30:00Z" w16du:dateUtc="2024-08-02T10:30:00Z">
              <w:r w:rsidRPr="00FF0D26">
                <w:t>N/A</w:t>
              </w:r>
            </w:ins>
          </w:p>
        </w:tc>
      </w:tr>
      <w:tr w:rsidR="009E3264" w:rsidRPr="0080507B" w14:paraId="73FD43A4" w14:textId="77777777" w:rsidTr="00A76A75">
        <w:trPr>
          <w:trHeight w:val="54"/>
          <w:jc w:val="center"/>
          <w:ins w:id="89" w:author="Anritsu" w:date="2024-08-02T19:29:00Z"/>
        </w:trPr>
        <w:tc>
          <w:tcPr>
            <w:tcW w:w="1928" w:type="dxa"/>
            <w:vMerge/>
            <w:shd w:val="clear" w:color="auto" w:fill="auto"/>
            <w:vAlign w:val="center"/>
          </w:tcPr>
          <w:p w14:paraId="1A26FFF4" w14:textId="77777777" w:rsidR="009E3264" w:rsidRPr="0080507B" w:rsidRDefault="009E3264" w:rsidP="009E3264">
            <w:pPr>
              <w:pStyle w:val="TAC"/>
              <w:rPr>
                <w:ins w:id="90" w:author="Anritsu" w:date="2024-08-02T19:29:00Z" w16du:dateUtc="2024-08-02T10:29:00Z"/>
                <w:rFonts w:eastAsia="ＭＳ 明朝"/>
              </w:rPr>
            </w:pPr>
          </w:p>
        </w:tc>
        <w:tc>
          <w:tcPr>
            <w:tcW w:w="1146" w:type="dxa"/>
            <w:shd w:val="clear" w:color="auto" w:fill="auto"/>
          </w:tcPr>
          <w:p w14:paraId="6535F9D9" w14:textId="2E89A56A" w:rsidR="009E3264" w:rsidRPr="0080507B" w:rsidRDefault="009E3264" w:rsidP="009E3264">
            <w:pPr>
              <w:pStyle w:val="TAC"/>
              <w:rPr>
                <w:ins w:id="91" w:author="Anritsu" w:date="2024-08-02T19:29:00Z" w16du:dateUtc="2024-08-02T10:29:00Z"/>
                <w:rFonts w:eastAsia="ＭＳ 明朝"/>
              </w:rPr>
            </w:pPr>
            <w:ins w:id="92" w:author="Anritsu" w:date="2024-08-02T19:30:00Z" w16du:dateUtc="2024-08-02T10:30:00Z">
              <w:r w:rsidRPr="00FF0D26">
                <w:t>n3</w:t>
              </w:r>
            </w:ins>
          </w:p>
        </w:tc>
        <w:tc>
          <w:tcPr>
            <w:tcW w:w="1481" w:type="dxa"/>
            <w:shd w:val="clear" w:color="auto" w:fill="auto"/>
            <w:noWrap/>
          </w:tcPr>
          <w:p w14:paraId="62BEDB3D" w14:textId="719BAD45" w:rsidR="009E3264" w:rsidRPr="0080507B" w:rsidRDefault="009E3264" w:rsidP="009E3264">
            <w:pPr>
              <w:pStyle w:val="TAC"/>
              <w:rPr>
                <w:ins w:id="93" w:author="Anritsu" w:date="2024-08-02T19:29:00Z" w16du:dateUtc="2024-08-02T10:29:00Z"/>
                <w:rFonts w:eastAsia="ＭＳ 明朝"/>
              </w:rPr>
            </w:pPr>
            <w:ins w:id="94" w:author="Anritsu" w:date="2024-08-02T19:30:00Z" w16du:dateUtc="2024-08-02T10:30:00Z">
              <w:r w:rsidRPr="00FF0D26">
                <w:t>1750</w:t>
              </w:r>
            </w:ins>
          </w:p>
        </w:tc>
        <w:tc>
          <w:tcPr>
            <w:tcW w:w="779" w:type="dxa"/>
            <w:shd w:val="clear" w:color="auto" w:fill="auto"/>
            <w:noWrap/>
          </w:tcPr>
          <w:p w14:paraId="4EED9218" w14:textId="7C532121" w:rsidR="009E3264" w:rsidRPr="0080507B" w:rsidRDefault="009E3264" w:rsidP="009E3264">
            <w:pPr>
              <w:pStyle w:val="TAC"/>
              <w:rPr>
                <w:ins w:id="95" w:author="Anritsu" w:date="2024-08-02T19:29:00Z" w16du:dateUtc="2024-08-02T10:29:00Z"/>
                <w:rFonts w:eastAsia="ＭＳ 明朝"/>
              </w:rPr>
            </w:pPr>
            <w:ins w:id="96" w:author="Anritsu" w:date="2024-08-02T19:30:00Z" w16du:dateUtc="2024-08-02T10:30:00Z">
              <w:r w:rsidRPr="00FF0D26">
                <w:t>5</w:t>
              </w:r>
            </w:ins>
          </w:p>
        </w:tc>
        <w:tc>
          <w:tcPr>
            <w:tcW w:w="721" w:type="dxa"/>
            <w:shd w:val="clear" w:color="auto" w:fill="auto"/>
            <w:noWrap/>
          </w:tcPr>
          <w:p w14:paraId="0B0A81E2" w14:textId="1C2AF2F1" w:rsidR="009E3264" w:rsidRPr="0080507B" w:rsidRDefault="009E3264" w:rsidP="009E3264">
            <w:pPr>
              <w:pStyle w:val="TAC"/>
              <w:rPr>
                <w:ins w:id="97" w:author="Anritsu" w:date="2024-08-02T19:29:00Z" w16du:dateUtc="2024-08-02T10:29:00Z"/>
                <w:rFonts w:eastAsia="ＭＳ 明朝"/>
              </w:rPr>
            </w:pPr>
            <w:ins w:id="98" w:author="Anritsu" w:date="2024-08-02T19:30:00Z" w16du:dateUtc="2024-08-02T10:30:00Z">
              <w:r w:rsidRPr="00FF0D26">
                <w:t>25</w:t>
              </w:r>
            </w:ins>
          </w:p>
        </w:tc>
        <w:tc>
          <w:tcPr>
            <w:tcW w:w="1314" w:type="dxa"/>
            <w:shd w:val="clear" w:color="auto" w:fill="auto"/>
            <w:noWrap/>
          </w:tcPr>
          <w:p w14:paraId="2D256271" w14:textId="36B6B615" w:rsidR="009E3264" w:rsidRPr="0080507B" w:rsidRDefault="009E3264" w:rsidP="009E3264">
            <w:pPr>
              <w:pStyle w:val="TAC"/>
              <w:rPr>
                <w:ins w:id="99" w:author="Anritsu" w:date="2024-08-02T19:29:00Z" w16du:dateUtc="2024-08-02T10:29:00Z"/>
                <w:rFonts w:eastAsia="ＭＳ 明朝"/>
              </w:rPr>
            </w:pPr>
            <w:ins w:id="100" w:author="Anritsu" w:date="2024-08-02T19:30:00Z" w16du:dateUtc="2024-08-02T10:30:00Z">
              <w:r w:rsidRPr="00FF0D26">
                <w:t>1845</w:t>
              </w:r>
            </w:ins>
          </w:p>
        </w:tc>
        <w:tc>
          <w:tcPr>
            <w:tcW w:w="867" w:type="dxa"/>
            <w:shd w:val="clear" w:color="auto" w:fill="auto"/>
          </w:tcPr>
          <w:p w14:paraId="0E3E4A64" w14:textId="1A7415C1" w:rsidR="009E3264" w:rsidRPr="0080507B" w:rsidRDefault="009E3264" w:rsidP="009E3264">
            <w:pPr>
              <w:pStyle w:val="TAC"/>
              <w:rPr>
                <w:ins w:id="101" w:author="Anritsu" w:date="2024-08-02T19:29:00Z" w16du:dateUtc="2024-08-02T10:29:00Z"/>
              </w:rPr>
            </w:pPr>
            <w:ins w:id="102" w:author="Anritsu" w:date="2024-08-02T19:30:00Z" w16du:dateUtc="2024-08-02T10:30:00Z">
              <w:r w:rsidRPr="00FF0D26">
                <w:t>N/A</w:t>
              </w:r>
            </w:ins>
          </w:p>
        </w:tc>
        <w:tc>
          <w:tcPr>
            <w:tcW w:w="1248" w:type="dxa"/>
            <w:shd w:val="clear" w:color="auto" w:fill="auto"/>
          </w:tcPr>
          <w:p w14:paraId="06B8A0CB" w14:textId="72734395" w:rsidR="009E3264" w:rsidRPr="0080507B" w:rsidRDefault="009E3264" w:rsidP="009E3264">
            <w:pPr>
              <w:pStyle w:val="TAC"/>
              <w:rPr>
                <w:ins w:id="103" w:author="Anritsu" w:date="2024-08-02T19:29:00Z" w16du:dateUtc="2024-08-02T10:29:00Z"/>
              </w:rPr>
            </w:pPr>
            <w:ins w:id="104" w:author="Anritsu" w:date="2024-08-02T19:30:00Z" w16du:dateUtc="2024-08-02T10:30:00Z">
              <w:r w:rsidRPr="00FF0D26">
                <w:t>N/A</w:t>
              </w:r>
            </w:ins>
          </w:p>
        </w:tc>
      </w:tr>
      <w:tr w:rsidR="009E3264" w:rsidRPr="0080507B" w14:paraId="1F9B1D3A" w14:textId="77777777" w:rsidTr="00A76A75">
        <w:trPr>
          <w:trHeight w:val="54"/>
          <w:jc w:val="center"/>
          <w:ins w:id="105" w:author="Anritsu" w:date="2024-08-02T19:29:00Z"/>
        </w:trPr>
        <w:tc>
          <w:tcPr>
            <w:tcW w:w="1928" w:type="dxa"/>
            <w:vMerge/>
            <w:shd w:val="clear" w:color="auto" w:fill="auto"/>
            <w:vAlign w:val="center"/>
          </w:tcPr>
          <w:p w14:paraId="1A22F14D" w14:textId="77777777" w:rsidR="009E3264" w:rsidRPr="0080507B" w:rsidRDefault="009E3264" w:rsidP="009E3264">
            <w:pPr>
              <w:pStyle w:val="TAC"/>
              <w:rPr>
                <w:ins w:id="106" w:author="Anritsu" w:date="2024-08-02T19:29:00Z" w16du:dateUtc="2024-08-02T10:29:00Z"/>
                <w:rFonts w:eastAsia="ＭＳ 明朝"/>
              </w:rPr>
            </w:pPr>
          </w:p>
        </w:tc>
        <w:tc>
          <w:tcPr>
            <w:tcW w:w="1146" w:type="dxa"/>
            <w:shd w:val="clear" w:color="auto" w:fill="auto"/>
          </w:tcPr>
          <w:p w14:paraId="498FC919" w14:textId="4AF4AD5B" w:rsidR="009E3264" w:rsidRPr="0080507B" w:rsidRDefault="009E3264" w:rsidP="009E3264">
            <w:pPr>
              <w:pStyle w:val="TAC"/>
              <w:rPr>
                <w:ins w:id="107" w:author="Anritsu" w:date="2024-08-02T19:29:00Z" w16du:dateUtc="2024-08-02T10:29:00Z"/>
                <w:rFonts w:eastAsia="ＭＳ 明朝"/>
              </w:rPr>
            </w:pPr>
            <w:ins w:id="108" w:author="Anritsu" w:date="2024-08-02T19:30:00Z" w16du:dateUtc="2024-08-02T10:30:00Z">
              <w:r w:rsidRPr="00FF0D26">
                <w:t>n78</w:t>
              </w:r>
            </w:ins>
          </w:p>
        </w:tc>
        <w:tc>
          <w:tcPr>
            <w:tcW w:w="1481" w:type="dxa"/>
            <w:shd w:val="clear" w:color="auto" w:fill="auto"/>
            <w:noWrap/>
          </w:tcPr>
          <w:p w14:paraId="2C22B1C7" w14:textId="27AB4A36" w:rsidR="009E3264" w:rsidRPr="0080507B" w:rsidRDefault="009E3264" w:rsidP="009E3264">
            <w:pPr>
              <w:pStyle w:val="TAC"/>
              <w:rPr>
                <w:ins w:id="109" w:author="Anritsu" w:date="2024-08-02T19:29:00Z" w16du:dateUtc="2024-08-02T10:29:00Z"/>
                <w:rFonts w:eastAsia="ＭＳ 明朝"/>
              </w:rPr>
            </w:pPr>
            <w:ins w:id="110" w:author="Anritsu" w:date="2024-08-02T19:30:00Z" w16du:dateUtc="2024-08-02T10:30:00Z">
              <w:r w:rsidRPr="00FF0D26">
                <w:t>N/A</w:t>
              </w:r>
            </w:ins>
          </w:p>
        </w:tc>
        <w:tc>
          <w:tcPr>
            <w:tcW w:w="779" w:type="dxa"/>
            <w:shd w:val="clear" w:color="auto" w:fill="auto"/>
            <w:noWrap/>
          </w:tcPr>
          <w:p w14:paraId="4A0AF622" w14:textId="714ABE66" w:rsidR="009E3264" w:rsidRPr="0080507B" w:rsidRDefault="009E3264" w:rsidP="009E3264">
            <w:pPr>
              <w:pStyle w:val="TAC"/>
              <w:rPr>
                <w:ins w:id="111" w:author="Anritsu" w:date="2024-08-02T19:29:00Z" w16du:dateUtc="2024-08-02T10:29:00Z"/>
                <w:rFonts w:eastAsia="ＭＳ 明朝"/>
              </w:rPr>
            </w:pPr>
            <w:ins w:id="112" w:author="Anritsu" w:date="2024-08-02T19:30:00Z" w16du:dateUtc="2024-08-02T10:30:00Z">
              <w:r w:rsidRPr="00FF0D26">
                <w:t>10</w:t>
              </w:r>
            </w:ins>
          </w:p>
        </w:tc>
        <w:tc>
          <w:tcPr>
            <w:tcW w:w="721" w:type="dxa"/>
            <w:shd w:val="clear" w:color="auto" w:fill="auto"/>
            <w:noWrap/>
          </w:tcPr>
          <w:p w14:paraId="21916433" w14:textId="5B774584" w:rsidR="009E3264" w:rsidRPr="0080507B" w:rsidRDefault="009E3264" w:rsidP="009E3264">
            <w:pPr>
              <w:pStyle w:val="TAC"/>
              <w:rPr>
                <w:ins w:id="113" w:author="Anritsu" w:date="2024-08-02T19:29:00Z" w16du:dateUtc="2024-08-02T10:29:00Z"/>
                <w:rFonts w:eastAsia="ＭＳ 明朝"/>
              </w:rPr>
            </w:pPr>
            <w:ins w:id="114" w:author="Anritsu" w:date="2024-08-02T19:30:00Z" w16du:dateUtc="2024-08-02T10:30:00Z">
              <w:r w:rsidRPr="00FF0D26">
                <w:t>N/A</w:t>
              </w:r>
            </w:ins>
          </w:p>
        </w:tc>
        <w:tc>
          <w:tcPr>
            <w:tcW w:w="1314" w:type="dxa"/>
            <w:shd w:val="clear" w:color="auto" w:fill="auto"/>
            <w:noWrap/>
          </w:tcPr>
          <w:p w14:paraId="61BDB6F1" w14:textId="09B2B98A" w:rsidR="009E3264" w:rsidRPr="0080507B" w:rsidRDefault="009E3264" w:rsidP="009E3264">
            <w:pPr>
              <w:pStyle w:val="TAC"/>
              <w:rPr>
                <w:ins w:id="115" w:author="Anritsu" w:date="2024-08-02T19:29:00Z" w16du:dateUtc="2024-08-02T10:29:00Z"/>
                <w:rFonts w:eastAsia="ＭＳ 明朝"/>
              </w:rPr>
            </w:pPr>
            <w:ins w:id="116" w:author="Anritsu" w:date="2024-08-02T19:30:00Z" w16du:dateUtc="2024-08-02T10:30:00Z">
              <w:r w:rsidRPr="00A76A75">
                <w:t>3700</w:t>
              </w:r>
            </w:ins>
          </w:p>
        </w:tc>
        <w:tc>
          <w:tcPr>
            <w:tcW w:w="867" w:type="dxa"/>
            <w:shd w:val="clear" w:color="auto" w:fill="auto"/>
          </w:tcPr>
          <w:p w14:paraId="46202127" w14:textId="28849BC8" w:rsidR="009E3264" w:rsidRPr="0080507B" w:rsidRDefault="009E3264" w:rsidP="009E3264">
            <w:pPr>
              <w:pStyle w:val="TAC"/>
              <w:rPr>
                <w:ins w:id="117" w:author="Anritsu" w:date="2024-08-02T19:29:00Z" w16du:dateUtc="2024-08-02T10:29:00Z"/>
              </w:rPr>
            </w:pPr>
            <w:ins w:id="118" w:author="Anritsu" w:date="2024-08-02T19:30:00Z" w16du:dateUtc="2024-08-02T10:30:00Z">
              <w:r w:rsidRPr="00FF0D26">
                <w:t>28.4</w:t>
              </w:r>
            </w:ins>
          </w:p>
        </w:tc>
        <w:tc>
          <w:tcPr>
            <w:tcW w:w="1248" w:type="dxa"/>
            <w:shd w:val="clear" w:color="auto" w:fill="auto"/>
          </w:tcPr>
          <w:p w14:paraId="59A4BAB2" w14:textId="0259076D" w:rsidR="009E3264" w:rsidRPr="0080507B" w:rsidRDefault="009E3264" w:rsidP="009E3264">
            <w:pPr>
              <w:pStyle w:val="TAC"/>
              <w:rPr>
                <w:ins w:id="119" w:author="Anritsu" w:date="2024-08-02T19:29:00Z" w16du:dateUtc="2024-08-02T10:29:00Z"/>
              </w:rPr>
            </w:pPr>
            <w:ins w:id="120" w:author="Anritsu" w:date="2024-08-02T19:30:00Z" w16du:dateUtc="2024-08-02T10:30:00Z">
              <w:r w:rsidRPr="00FF0D26">
                <w:t>IMD2</w:t>
              </w:r>
            </w:ins>
          </w:p>
        </w:tc>
      </w:tr>
      <w:tr w:rsidR="009E3264" w:rsidRPr="0080507B" w14:paraId="571FA2A9" w14:textId="77777777" w:rsidTr="00A76A75">
        <w:trPr>
          <w:trHeight w:val="54"/>
          <w:jc w:val="center"/>
          <w:ins w:id="121" w:author="Anritsu" w:date="2024-08-02T19:29:00Z"/>
        </w:trPr>
        <w:tc>
          <w:tcPr>
            <w:tcW w:w="1928" w:type="dxa"/>
            <w:vMerge/>
            <w:shd w:val="clear" w:color="auto" w:fill="auto"/>
            <w:vAlign w:val="center"/>
          </w:tcPr>
          <w:p w14:paraId="1AF44723" w14:textId="77777777" w:rsidR="009E3264" w:rsidRPr="0080507B" w:rsidRDefault="009E3264" w:rsidP="009E3264">
            <w:pPr>
              <w:pStyle w:val="TAC"/>
              <w:rPr>
                <w:ins w:id="122" w:author="Anritsu" w:date="2024-08-02T19:29:00Z" w16du:dateUtc="2024-08-02T10:29:00Z"/>
                <w:rFonts w:eastAsia="ＭＳ 明朝"/>
              </w:rPr>
            </w:pPr>
          </w:p>
        </w:tc>
        <w:tc>
          <w:tcPr>
            <w:tcW w:w="1146" w:type="dxa"/>
            <w:shd w:val="clear" w:color="auto" w:fill="auto"/>
          </w:tcPr>
          <w:p w14:paraId="2859CF7A" w14:textId="2C7E83D1" w:rsidR="009E3264" w:rsidRPr="0080507B" w:rsidRDefault="009E3264" w:rsidP="009E3264">
            <w:pPr>
              <w:pStyle w:val="TAC"/>
              <w:rPr>
                <w:ins w:id="123" w:author="Anritsu" w:date="2024-08-02T19:29:00Z" w16du:dateUtc="2024-08-02T10:29:00Z"/>
                <w:rFonts w:eastAsia="ＭＳ 明朝"/>
              </w:rPr>
            </w:pPr>
            <w:ins w:id="124" w:author="Anritsu" w:date="2024-08-02T19:30:00Z" w16du:dateUtc="2024-08-02T10:30:00Z">
              <w:r w:rsidRPr="00FF0D26">
                <w:t>1</w:t>
              </w:r>
            </w:ins>
          </w:p>
        </w:tc>
        <w:tc>
          <w:tcPr>
            <w:tcW w:w="1481" w:type="dxa"/>
            <w:shd w:val="clear" w:color="auto" w:fill="auto"/>
            <w:noWrap/>
          </w:tcPr>
          <w:p w14:paraId="187932EB" w14:textId="0C93AAA5" w:rsidR="009E3264" w:rsidRPr="0080507B" w:rsidRDefault="009E3264" w:rsidP="009E3264">
            <w:pPr>
              <w:pStyle w:val="TAC"/>
              <w:rPr>
                <w:ins w:id="125" w:author="Anritsu" w:date="2024-08-02T19:29:00Z" w16du:dateUtc="2024-08-02T10:29:00Z"/>
                <w:rFonts w:eastAsia="ＭＳ 明朝"/>
              </w:rPr>
            </w:pPr>
            <w:ins w:id="126" w:author="Anritsu" w:date="2024-08-02T19:30:00Z" w16du:dateUtc="2024-08-02T10:30:00Z">
              <w:r w:rsidRPr="00FF0D26">
                <w:t>1950</w:t>
              </w:r>
            </w:ins>
          </w:p>
        </w:tc>
        <w:tc>
          <w:tcPr>
            <w:tcW w:w="779" w:type="dxa"/>
            <w:shd w:val="clear" w:color="auto" w:fill="auto"/>
            <w:noWrap/>
          </w:tcPr>
          <w:p w14:paraId="7CA332AA" w14:textId="18062B86" w:rsidR="009E3264" w:rsidRPr="0080507B" w:rsidRDefault="009E3264" w:rsidP="009E3264">
            <w:pPr>
              <w:pStyle w:val="TAC"/>
              <w:rPr>
                <w:ins w:id="127" w:author="Anritsu" w:date="2024-08-02T19:29:00Z" w16du:dateUtc="2024-08-02T10:29:00Z"/>
                <w:rFonts w:eastAsia="ＭＳ 明朝"/>
              </w:rPr>
            </w:pPr>
            <w:ins w:id="128" w:author="Anritsu" w:date="2024-08-02T19:30:00Z" w16du:dateUtc="2024-08-02T10:30:00Z">
              <w:r w:rsidRPr="00FF0D26">
                <w:t>5</w:t>
              </w:r>
            </w:ins>
          </w:p>
        </w:tc>
        <w:tc>
          <w:tcPr>
            <w:tcW w:w="721" w:type="dxa"/>
            <w:shd w:val="clear" w:color="auto" w:fill="auto"/>
            <w:noWrap/>
          </w:tcPr>
          <w:p w14:paraId="1BDBA709" w14:textId="3FC07445" w:rsidR="009E3264" w:rsidRPr="0080507B" w:rsidRDefault="009E3264" w:rsidP="009E3264">
            <w:pPr>
              <w:pStyle w:val="TAC"/>
              <w:rPr>
                <w:ins w:id="129" w:author="Anritsu" w:date="2024-08-02T19:29:00Z" w16du:dateUtc="2024-08-02T10:29:00Z"/>
                <w:rFonts w:eastAsia="ＭＳ 明朝"/>
              </w:rPr>
            </w:pPr>
            <w:ins w:id="130" w:author="Anritsu" w:date="2024-08-02T19:30:00Z" w16du:dateUtc="2024-08-02T10:30:00Z">
              <w:r w:rsidRPr="00FF0D26">
                <w:t>25</w:t>
              </w:r>
            </w:ins>
          </w:p>
        </w:tc>
        <w:tc>
          <w:tcPr>
            <w:tcW w:w="1314" w:type="dxa"/>
            <w:shd w:val="clear" w:color="auto" w:fill="auto"/>
            <w:noWrap/>
          </w:tcPr>
          <w:p w14:paraId="54A3C0BC" w14:textId="55394492" w:rsidR="009E3264" w:rsidRPr="0080507B" w:rsidRDefault="009E3264" w:rsidP="009E3264">
            <w:pPr>
              <w:pStyle w:val="TAC"/>
              <w:rPr>
                <w:ins w:id="131" w:author="Anritsu" w:date="2024-08-02T19:29:00Z" w16du:dateUtc="2024-08-02T10:29:00Z"/>
                <w:rFonts w:eastAsia="ＭＳ 明朝"/>
              </w:rPr>
            </w:pPr>
            <w:ins w:id="132" w:author="Anritsu" w:date="2024-08-02T19:30:00Z" w16du:dateUtc="2024-08-02T10:30:00Z">
              <w:r w:rsidRPr="00FF0D26">
                <w:t>2140</w:t>
              </w:r>
            </w:ins>
          </w:p>
        </w:tc>
        <w:tc>
          <w:tcPr>
            <w:tcW w:w="867" w:type="dxa"/>
            <w:shd w:val="clear" w:color="auto" w:fill="auto"/>
          </w:tcPr>
          <w:p w14:paraId="2925DC8B" w14:textId="11087626" w:rsidR="009E3264" w:rsidRPr="0080507B" w:rsidRDefault="009E3264" w:rsidP="009E3264">
            <w:pPr>
              <w:pStyle w:val="TAC"/>
              <w:rPr>
                <w:ins w:id="133" w:author="Anritsu" w:date="2024-08-02T19:29:00Z" w16du:dateUtc="2024-08-02T10:29:00Z"/>
              </w:rPr>
            </w:pPr>
            <w:ins w:id="134" w:author="Anritsu" w:date="2024-08-02T19:30:00Z" w16du:dateUtc="2024-08-02T10:30:00Z">
              <w:r w:rsidRPr="00FF0D26">
                <w:t>N/A</w:t>
              </w:r>
            </w:ins>
          </w:p>
        </w:tc>
        <w:tc>
          <w:tcPr>
            <w:tcW w:w="1248" w:type="dxa"/>
            <w:shd w:val="clear" w:color="auto" w:fill="auto"/>
          </w:tcPr>
          <w:p w14:paraId="2C8A77B8" w14:textId="0CA952DE" w:rsidR="009E3264" w:rsidRPr="0080507B" w:rsidRDefault="009E3264" w:rsidP="009E3264">
            <w:pPr>
              <w:pStyle w:val="TAC"/>
              <w:rPr>
                <w:ins w:id="135" w:author="Anritsu" w:date="2024-08-02T19:29:00Z" w16du:dateUtc="2024-08-02T10:29:00Z"/>
              </w:rPr>
            </w:pPr>
            <w:ins w:id="136" w:author="Anritsu" w:date="2024-08-02T19:30:00Z" w16du:dateUtc="2024-08-02T10:30:00Z">
              <w:r w:rsidRPr="00FF0D26">
                <w:t>N/A</w:t>
              </w:r>
            </w:ins>
          </w:p>
        </w:tc>
      </w:tr>
      <w:tr w:rsidR="009E3264" w:rsidRPr="0080507B" w14:paraId="0CC29720" w14:textId="77777777" w:rsidTr="00A76A75">
        <w:trPr>
          <w:trHeight w:val="54"/>
          <w:jc w:val="center"/>
          <w:ins w:id="137" w:author="Anritsu" w:date="2024-08-02T19:29:00Z"/>
        </w:trPr>
        <w:tc>
          <w:tcPr>
            <w:tcW w:w="1928" w:type="dxa"/>
            <w:vMerge/>
            <w:shd w:val="clear" w:color="auto" w:fill="auto"/>
            <w:vAlign w:val="center"/>
          </w:tcPr>
          <w:p w14:paraId="4F77D4DB" w14:textId="77777777" w:rsidR="009E3264" w:rsidRPr="0080507B" w:rsidRDefault="009E3264" w:rsidP="009E3264">
            <w:pPr>
              <w:pStyle w:val="TAC"/>
              <w:rPr>
                <w:ins w:id="138" w:author="Anritsu" w:date="2024-08-02T19:29:00Z" w16du:dateUtc="2024-08-02T10:29:00Z"/>
                <w:rFonts w:eastAsia="ＭＳ 明朝"/>
              </w:rPr>
            </w:pPr>
          </w:p>
        </w:tc>
        <w:tc>
          <w:tcPr>
            <w:tcW w:w="1146" w:type="dxa"/>
            <w:shd w:val="clear" w:color="auto" w:fill="auto"/>
          </w:tcPr>
          <w:p w14:paraId="432DA535" w14:textId="56DCD7ED" w:rsidR="009E3264" w:rsidRPr="0080507B" w:rsidRDefault="009E3264" w:rsidP="009E3264">
            <w:pPr>
              <w:pStyle w:val="TAC"/>
              <w:rPr>
                <w:ins w:id="139" w:author="Anritsu" w:date="2024-08-02T19:29:00Z" w16du:dateUtc="2024-08-02T10:29:00Z"/>
                <w:rFonts w:eastAsia="ＭＳ 明朝"/>
              </w:rPr>
            </w:pPr>
            <w:ins w:id="140" w:author="Anritsu" w:date="2024-08-02T19:30:00Z" w16du:dateUtc="2024-08-02T10:30:00Z">
              <w:r w:rsidRPr="00FF0D26">
                <w:t>n3</w:t>
              </w:r>
            </w:ins>
          </w:p>
        </w:tc>
        <w:tc>
          <w:tcPr>
            <w:tcW w:w="1481" w:type="dxa"/>
            <w:shd w:val="clear" w:color="auto" w:fill="auto"/>
            <w:noWrap/>
          </w:tcPr>
          <w:p w14:paraId="4927BF51" w14:textId="715491A9" w:rsidR="009E3264" w:rsidRPr="0080507B" w:rsidRDefault="009E3264" w:rsidP="009E3264">
            <w:pPr>
              <w:pStyle w:val="TAC"/>
              <w:rPr>
                <w:ins w:id="141" w:author="Anritsu" w:date="2024-08-02T19:29:00Z" w16du:dateUtc="2024-08-02T10:29:00Z"/>
                <w:rFonts w:eastAsia="ＭＳ 明朝"/>
              </w:rPr>
            </w:pPr>
            <w:ins w:id="142" w:author="Anritsu" w:date="2024-08-02T19:30:00Z" w16du:dateUtc="2024-08-02T10:30:00Z">
              <w:r w:rsidRPr="00A76A75">
                <w:t>N/A</w:t>
              </w:r>
            </w:ins>
          </w:p>
        </w:tc>
        <w:tc>
          <w:tcPr>
            <w:tcW w:w="779" w:type="dxa"/>
            <w:shd w:val="clear" w:color="auto" w:fill="auto"/>
            <w:noWrap/>
          </w:tcPr>
          <w:p w14:paraId="14E350D5" w14:textId="5464F62E" w:rsidR="009E3264" w:rsidRPr="0080507B" w:rsidRDefault="009E3264" w:rsidP="009E3264">
            <w:pPr>
              <w:pStyle w:val="TAC"/>
              <w:rPr>
                <w:ins w:id="143" w:author="Anritsu" w:date="2024-08-02T19:29:00Z" w16du:dateUtc="2024-08-02T10:29:00Z"/>
                <w:rFonts w:eastAsia="ＭＳ 明朝"/>
              </w:rPr>
            </w:pPr>
            <w:ins w:id="144" w:author="Anritsu" w:date="2024-08-02T19:30:00Z" w16du:dateUtc="2024-08-02T10:30:00Z">
              <w:r w:rsidRPr="00FF0D26">
                <w:t>5</w:t>
              </w:r>
            </w:ins>
          </w:p>
        </w:tc>
        <w:tc>
          <w:tcPr>
            <w:tcW w:w="721" w:type="dxa"/>
            <w:shd w:val="clear" w:color="auto" w:fill="auto"/>
            <w:noWrap/>
          </w:tcPr>
          <w:p w14:paraId="6FA0BD03" w14:textId="4045313B" w:rsidR="009E3264" w:rsidRPr="0080507B" w:rsidRDefault="009E3264" w:rsidP="009E3264">
            <w:pPr>
              <w:pStyle w:val="TAC"/>
              <w:rPr>
                <w:ins w:id="145" w:author="Anritsu" w:date="2024-08-02T19:29:00Z" w16du:dateUtc="2024-08-02T10:29:00Z"/>
                <w:rFonts w:eastAsia="ＭＳ 明朝"/>
              </w:rPr>
            </w:pPr>
            <w:ins w:id="146" w:author="Anritsu" w:date="2024-08-02T19:30:00Z" w16du:dateUtc="2024-08-02T10:30:00Z">
              <w:r w:rsidRPr="00FF0D26">
                <w:t>N/A</w:t>
              </w:r>
            </w:ins>
          </w:p>
        </w:tc>
        <w:tc>
          <w:tcPr>
            <w:tcW w:w="1314" w:type="dxa"/>
            <w:shd w:val="clear" w:color="auto" w:fill="auto"/>
            <w:noWrap/>
          </w:tcPr>
          <w:p w14:paraId="048020CB" w14:textId="397E7B34" w:rsidR="009E3264" w:rsidRPr="0080507B" w:rsidRDefault="009E3264" w:rsidP="009E3264">
            <w:pPr>
              <w:pStyle w:val="TAC"/>
              <w:rPr>
                <w:ins w:id="147" w:author="Anritsu" w:date="2024-08-02T19:29:00Z" w16du:dateUtc="2024-08-02T10:29:00Z"/>
                <w:rFonts w:eastAsia="ＭＳ 明朝"/>
              </w:rPr>
            </w:pPr>
            <w:ins w:id="148" w:author="Anritsu" w:date="2024-08-02T19:30:00Z" w16du:dateUtc="2024-08-02T10:30:00Z">
              <w:r w:rsidRPr="00FF0D26">
                <w:t>1830</w:t>
              </w:r>
            </w:ins>
          </w:p>
        </w:tc>
        <w:tc>
          <w:tcPr>
            <w:tcW w:w="867" w:type="dxa"/>
            <w:shd w:val="clear" w:color="auto" w:fill="auto"/>
          </w:tcPr>
          <w:p w14:paraId="4276B33C" w14:textId="44493A67" w:rsidR="009E3264" w:rsidRPr="0080507B" w:rsidRDefault="009E3264" w:rsidP="009E3264">
            <w:pPr>
              <w:pStyle w:val="TAC"/>
              <w:rPr>
                <w:ins w:id="149" w:author="Anritsu" w:date="2024-08-02T19:29:00Z" w16du:dateUtc="2024-08-02T10:29:00Z"/>
              </w:rPr>
            </w:pPr>
            <w:ins w:id="150" w:author="Anritsu" w:date="2024-08-02T19:30:00Z" w16du:dateUtc="2024-08-02T10:30:00Z">
              <w:r w:rsidRPr="00FF0D26">
                <w:t>27.9</w:t>
              </w:r>
            </w:ins>
          </w:p>
        </w:tc>
        <w:tc>
          <w:tcPr>
            <w:tcW w:w="1248" w:type="dxa"/>
            <w:shd w:val="clear" w:color="auto" w:fill="auto"/>
          </w:tcPr>
          <w:p w14:paraId="5EC6D412" w14:textId="48526A51" w:rsidR="009E3264" w:rsidRPr="0080507B" w:rsidRDefault="009E3264" w:rsidP="009E3264">
            <w:pPr>
              <w:pStyle w:val="TAC"/>
              <w:rPr>
                <w:ins w:id="151" w:author="Anritsu" w:date="2024-08-02T19:29:00Z" w16du:dateUtc="2024-08-02T10:29:00Z"/>
              </w:rPr>
            </w:pPr>
            <w:ins w:id="152" w:author="Anritsu" w:date="2024-08-02T19:30:00Z" w16du:dateUtc="2024-08-02T10:30:00Z">
              <w:r w:rsidRPr="00FF0D26">
                <w:t>IMD2</w:t>
              </w:r>
            </w:ins>
          </w:p>
        </w:tc>
      </w:tr>
      <w:tr w:rsidR="009E3264" w:rsidRPr="0080507B" w14:paraId="424C5AE2" w14:textId="77777777" w:rsidTr="00A76A75">
        <w:trPr>
          <w:trHeight w:val="54"/>
          <w:jc w:val="center"/>
          <w:ins w:id="153" w:author="Anritsu" w:date="2024-08-02T19:29:00Z"/>
        </w:trPr>
        <w:tc>
          <w:tcPr>
            <w:tcW w:w="1928" w:type="dxa"/>
            <w:vMerge/>
            <w:shd w:val="clear" w:color="auto" w:fill="auto"/>
            <w:vAlign w:val="center"/>
          </w:tcPr>
          <w:p w14:paraId="53AE75C6" w14:textId="77777777" w:rsidR="009E3264" w:rsidRPr="0080507B" w:rsidRDefault="009E3264" w:rsidP="009E3264">
            <w:pPr>
              <w:pStyle w:val="TAC"/>
              <w:rPr>
                <w:ins w:id="154" w:author="Anritsu" w:date="2024-08-02T19:29:00Z" w16du:dateUtc="2024-08-02T10:29:00Z"/>
                <w:rFonts w:eastAsia="ＭＳ 明朝"/>
              </w:rPr>
            </w:pPr>
          </w:p>
        </w:tc>
        <w:tc>
          <w:tcPr>
            <w:tcW w:w="1146" w:type="dxa"/>
            <w:shd w:val="clear" w:color="auto" w:fill="auto"/>
          </w:tcPr>
          <w:p w14:paraId="66E91ED2" w14:textId="1CC58AA8" w:rsidR="009E3264" w:rsidRPr="0080507B" w:rsidRDefault="009E3264" w:rsidP="009E3264">
            <w:pPr>
              <w:pStyle w:val="TAC"/>
              <w:rPr>
                <w:ins w:id="155" w:author="Anritsu" w:date="2024-08-02T19:29:00Z" w16du:dateUtc="2024-08-02T10:29:00Z"/>
                <w:rFonts w:eastAsia="ＭＳ 明朝"/>
              </w:rPr>
            </w:pPr>
            <w:ins w:id="156" w:author="Anritsu" w:date="2024-08-02T19:30:00Z" w16du:dateUtc="2024-08-02T10:30:00Z">
              <w:r w:rsidRPr="00FF0D26">
                <w:t>n78</w:t>
              </w:r>
            </w:ins>
          </w:p>
        </w:tc>
        <w:tc>
          <w:tcPr>
            <w:tcW w:w="1481" w:type="dxa"/>
            <w:shd w:val="clear" w:color="auto" w:fill="auto"/>
            <w:noWrap/>
          </w:tcPr>
          <w:p w14:paraId="18503BBA" w14:textId="616511B7" w:rsidR="009E3264" w:rsidRPr="0080507B" w:rsidRDefault="009E3264" w:rsidP="009E3264">
            <w:pPr>
              <w:pStyle w:val="TAC"/>
              <w:rPr>
                <w:ins w:id="157" w:author="Anritsu" w:date="2024-08-02T19:29:00Z" w16du:dateUtc="2024-08-02T10:29:00Z"/>
                <w:rFonts w:eastAsia="ＭＳ 明朝"/>
              </w:rPr>
            </w:pPr>
            <w:ins w:id="158" w:author="Anritsu" w:date="2024-08-02T19:30:00Z" w16du:dateUtc="2024-08-02T10:30:00Z">
              <w:r w:rsidRPr="00A76A75">
                <w:t>3780</w:t>
              </w:r>
            </w:ins>
          </w:p>
        </w:tc>
        <w:tc>
          <w:tcPr>
            <w:tcW w:w="779" w:type="dxa"/>
            <w:shd w:val="clear" w:color="auto" w:fill="auto"/>
            <w:noWrap/>
          </w:tcPr>
          <w:p w14:paraId="59101574" w14:textId="7D658CA4" w:rsidR="009E3264" w:rsidRPr="0080507B" w:rsidRDefault="009E3264" w:rsidP="009E3264">
            <w:pPr>
              <w:pStyle w:val="TAC"/>
              <w:rPr>
                <w:ins w:id="159" w:author="Anritsu" w:date="2024-08-02T19:29:00Z" w16du:dateUtc="2024-08-02T10:29:00Z"/>
                <w:rFonts w:eastAsia="ＭＳ 明朝"/>
              </w:rPr>
            </w:pPr>
            <w:ins w:id="160" w:author="Anritsu" w:date="2024-08-02T19:30:00Z" w16du:dateUtc="2024-08-02T10:30:00Z">
              <w:r w:rsidRPr="00FF0D26">
                <w:t>10</w:t>
              </w:r>
            </w:ins>
          </w:p>
        </w:tc>
        <w:tc>
          <w:tcPr>
            <w:tcW w:w="721" w:type="dxa"/>
            <w:shd w:val="clear" w:color="auto" w:fill="auto"/>
            <w:noWrap/>
          </w:tcPr>
          <w:p w14:paraId="5913D689" w14:textId="3BD176C0" w:rsidR="009E3264" w:rsidRPr="0080507B" w:rsidRDefault="009E3264" w:rsidP="009E3264">
            <w:pPr>
              <w:pStyle w:val="TAC"/>
              <w:rPr>
                <w:ins w:id="161" w:author="Anritsu" w:date="2024-08-02T19:29:00Z" w16du:dateUtc="2024-08-02T10:29:00Z"/>
                <w:rFonts w:eastAsia="ＭＳ 明朝"/>
              </w:rPr>
            </w:pPr>
            <w:ins w:id="162" w:author="Anritsu" w:date="2024-08-02T19:30:00Z" w16du:dateUtc="2024-08-02T10:30:00Z">
              <w:r w:rsidRPr="00FF0D26">
                <w:t>50</w:t>
              </w:r>
            </w:ins>
          </w:p>
        </w:tc>
        <w:tc>
          <w:tcPr>
            <w:tcW w:w="1314" w:type="dxa"/>
            <w:shd w:val="clear" w:color="auto" w:fill="auto"/>
            <w:noWrap/>
          </w:tcPr>
          <w:p w14:paraId="691A25FA" w14:textId="6DC5714C" w:rsidR="009E3264" w:rsidRPr="0080507B" w:rsidRDefault="009E3264" w:rsidP="009E3264">
            <w:pPr>
              <w:pStyle w:val="TAC"/>
              <w:rPr>
                <w:ins w:id="163" w:author="Anritsu" w:date="2024-08-02T19:29:00Z" w16du:dateUtc="2024-08-02T10:29:00Z"/>
                <w:rFonts w:eastAsia="ＭＳ 明朝"/>
              </w:rPr>
            </w:pPr>
            <w:ins w:id="164" w:author="Anritsu" w:date="2024-08-02T19:30:00Z" w16du:dateUtc="2024-08-02T10:30:00Z">
              <w:r w:rsidRPr="00A76A75">
                <w:t>3780</w:t>
              </w:r>
            </w:ins>
          </w:p>
        </w:tc>
        <w:tc>
          <w:tcPr>
            <w:tcW w:w="867" w:type="dxa"/>
            <w:shd w:val="clear" w:color="auto" w:fill="auto"/>
          </w:tcPr>
          <w:p w14:paraId="2B2FCA5A" w14:textId="4A9870BD" w:rsidR="009E3264" w:rsidRPr="0080507B" w:rsidRDefault="009E3264" w:rsidP="009E3264">
            <w:pPr>
              <w:pStyle w:val="TAC"/>
              <w:rPr>
                <w:ins w:id="165" w:author="Anritsu" w:date="2024-08-02T19:29:00Z" w16du:dateUtc="2024-08-02T10:29:00Z"/>
              </w:rPr>
            </w:pPr>
            <w:ins w:id="166" w:author="Anritsu" w:date="2024-08-02T19:30:00Z" w16du:dateUtc="2024-08-02T10:30:00Z">
              <w:r w:rsidRPr="00FF0D26">
                <w:t>N/A</w:t>
              </w:r>
            </w:ins>
          </w:p>
        </w:tc>
        <w:tc>
          <w:tcPr>
            <w:tcW w:w="1248" w:type="dxa"/>
            <w:shd w:val="clear" w:color="auto" w:fill="auto"/>
          </w:tcPr>
          <w:p w14:paraId="6372B310" w14:textId="5529CD83" w:rsidR="009E3264" w:rsidRPr="0080507B" w:rsidRDefault="009E3264" w:rsidP="009E3264">
            <w:pPr>
              <w:pStyle w:val="TAC"/>
              <w:rPr>
                <w:ins w:id="167" w:author="Anritsu" w:date="2024-08-02T19:29:00Z" w16du:dateUtc="2024-08-02T10:29:00Z"/>
              </w:rPr>
            </w:pPr>
            <w:ins w:id="168" w:author="Anritsu" w:date="2024-08-02T19:30:00Z" w16du:dateUtc="2024-08-02T10:30:00Z">
              <w:r w:rsidRPr="00FF0D26">
                <w:t>N/A</w:t>
              </w:r>
            </w:ins>
          </w:p>
        </w:tc>
      </w:tr>
      <w:tr w:rsidR="009E3264" w:rsidRPr="0080507B" w14:paraId="5A07F788" w14:textId="77777777" w:rsidTr="00EF49A3">
        <w:trPr>
          <w:trHeight w:val="22"/>
          <w:jc w:val="center"/>
        </w:trPr>
        <w:tc>
          <w:tcPr>
            <w:tcW w:w="1928" w:type="dxa"/>
            <w:vMerge w:val="restart"/>
            <w:shd w:val="clear" w:color="auto" w:fill="auto"/>
            <w:vAlign w:val="center"/>
          </w:tcPr>
          <w:p w14:paraId="6377F745" w14:textId="77777777" w:rsidR="009E3264" w:rsidRPr="0080507B" w:rsidRDefault="009E3264" w:rsidP="00EF49A3">
            <w:pPr>
              <w:pStyle w:val="TAC"/>
            </w:pPr>
            <w:r w:rsidRPr="0080507B">
              <w:t>DC_1A-5A_n78A</w:t>
            </w:r>
          </w:p>
        </w:tc>
        <w:tc>
          <w:tcPr>
            <w:tcW w:w="1146" w:type="dxa"/>
            <w:tcBorders>
              <w:bottom w:val="single" w:sz="4" w:space="0" w:color="auto"/>
            </w:tcBorders>
            <w:shd w:val="clear" w:color="auto" w:fill="auto"/>
            <w:vAlign w:val="center"/>
          </w:tcPr>
          <w:p w14:paraId="0C55FA38" w14:textId="77777777" w:rsidR="009E3264" w:rsidRPr="0080507B" w:rsidRDefault="009E3264" w:rsidP="00EF49A3">
            <w:pPr>
              <w:pStyle w:val="TAC"/>
              <w:rPr>
                <w:rFonts w:eastAsia="ＭＳ 明朝"/>
              </w:rPr>
            </w:pPr>
            <w:r w:rsidRPr="0080507B">
              <w:rPr>
                <w:rFonts w:eastAsia="Malgun Gothic"/>
              </w:rPr>
              <w:t>1</w:t>
            </w:r>
          </w:p>
        </w:tc>
        <w:tc>
          <w:tcPr>
            <w:tcW w:w="1481" w:type="dxa"/>
            <w:tcBorders>
              <w:bottom w:val="single" w:sz="4" w:space="0" w:color="auto"/>
            </w:tcBorders>
            <w:shd w:val="clear" w:color="auto" w:fill="auto"/>
            <w:noWrap/>
            <w:vAlign w:val="center"/>
          </w:tcPr>
          <w:p w14:paraId="596CFC40" w14:textId="77777777" w:rsidR="009E3264" w:rsidRPr="0080507B" w:rsidRDefault="009E3264" w:rsidP="00EF49A3">
            <w:pPr>
              <w:pStyle w:val="TAC"/>
              <w:rPr>
                <w:rFonts w:eastAsia="ＭＳ 明朝"/>
              </w:rPr>
            </w:pPr>
            <w:r w:rsidRPr="0080507B">
              <w:rPr>
                <w:rFonts w:eastAsia="Malgun Gothic"/>
              </w:rPr>
              <w:t>1932</w:t>
            </w:r>
          </w:p>
        </w:tc>
        <w:tc>
          <w:tcPr>
            <w:tcW w:w="779" w:type="dxa"/>
            <w:tcBorders>
              <w:bottom w:val="single" w:sz="4" w:space="0" w:color="auto"/>
            </w:tcBorders>
            <w:shd w:val="clear" w:color="auto" w:fill="auto"/>
            <w:noWrap/>
            <w:vAlign w:val="center"/>
          </w:tcPr>
          <w:p w14:paraId="45160F26" w14:textId="77777777" w:rsidR="009E3264" w:rsidRPr="0080507B" w:rsidRDefault="009E3264" w:rsidP="00EF49A3">
            <w:pPr>
              <w:pStyle w:val="TAC"/>
              <w:rPr>
                <w:rFonts w:eastAsia="ＭＳ 明朝"/>
              </w:rPr>
            </w:pPr>
            <w:r w:rsidRPr="0080507B">
              <w:rPr>
                <w:rFonts w:eastAsia="Malgun Gothic"/>
              </w:rPr>
              <w:t>5</w:t>
            </w:r>
          </w:p>
        </w:tc>
        <w:tc>
          <w:tcPr>
            <w:tcW w:w="721" w:type="dxa"/>
            <w:tcBorders>
              <w:bottom w:val="single" w:sz="4" w:space="0" w:color="auto"/>
            </w:tcBorders>
            <w:shd w:val="clear" w:color="auto" w:fill="auto"/>
            <w:noWrap/>
            <w:vAlign w:val="center"/>
          </w:tcPr>
          <w:p w14:paraId="7A4FEDDB" w14:textId="77777777" w:rsidR="009E3264" w:rsidRPr="0080507B" w:rsidRDefault="009E3264" w:rsidP="00EF49A3">
            <w:pPr>
              <w:pStyle w:val="TAC"/>
              <w:rPr>
                <w:rFonts w:eastAsia="ＭＳ 明朝"/>
              </w:rPr>
            </w:pPr>
            <w:r w:rsidRPr="0080507B">
              <w:rPr>
                <w:rFonts w:eastAsia="Malgun Gothic"/>
              </w:rPr>
              <w:t>25</w:t>
            </w:r>
          </w:p>
        </w:tc>
        <w:tc>
          <w:tcPr>
            <w:tcW w:w="1314" w:type="dxa"/>
            <w:tcBorders>
              <w:bottom w:val="single" w:sz="4" w:space="0" w:color="auto"/>
            </w:tcBorders>
            <w:shd w:val="clear" w:color="auto" w:fill="auto"/>
            <w:noWrap/>
            <w:vAlign w:val="center"/>
          </w:tcPr>
          <w:p w14:paraId="6764EE95" w14:textId="77777777" w:rsidR="009E3264" w:rsidRPr="0080507B" w:rsidRDefault="009E3264" w:rsidP="00EF49A3">
            <w:pPr>
              <w:pStyle w:val="TAC"/>
              <w:rPr>
                <w:rFonts w:eastAsia="ＭＳ 明朝"/>
              </w:rPr>
            </w:pPr>
            <w:r w:rsidRPr="0080507B">
              <w:rPr>
                <w:rFonts w:eastAsia="Malgun Gothic"/>
              </w:rPr>
              <w:t>2122</w:t>
            </w:r>
          </w:p>
        </w:tc>
        <w:tc>
          <w:tcPr>
            <w:tcW w:w="867" w:type="dxa"/>
            <w:tcBorders>
              <w:bottom w:val="single" w:sz="4" w:space="0" w:color="auto"/>
            </w:tcBorders>
            <w:shd w:val="clear" w:color="auto" w:fill="auto"/>
            <w:vAlign w:val="center"/>
          </w:tcPr>
          <w:p w14:paraId="2621A611" w14:textId="77777777" w:rsidR="009E3264" w:rsidRPr="0080507B" w:rsidRDefault="009E3264" w:rsidP="00EF49A3">
            <w:pPr>
              <w:pStyle w:val="TAC"/>
            </w:pPr>
            <w:r w:rsidRPr="0080507B">
              <w:rPr>
                <w:rFonts w:eastAsia="Malgun Gothic"/>
              </w:rPr>
              <w:t>18.1</w:t>
            </w:r>
          </w:p>
        </w:tc>
        <w:tc>
          <w:tcPr>
            <w:tcW w:w="1248" w:type="dxa"/>
            <w:tcBorders>
              <w:bottom w:val="single" w:sz="4" w:space="0" w:color="auto"/>
            </w:tcBorders>
            <w:vAlign w:val="center"/>
          </w:tcPr>
          <w:p w14:paraId="73ECAF24" w14:textId="77777777" w:rsidR="009E3264" w:rsidRPr="0080507B" w:rsidRDefault="009E3264" w:rsidP="00EF49A3">
            <w:pPr>
              <w:pStyle w:val="TAC"/>
            </w:pPr>
            <w:r w:rsidRPr="0080507B">
              <w:rPr>
                <w:rFonts w:eastAsia="Malgun Gothic"/>
              </w:rPr>
              <w:t>IMD3</w:t>
            </w:r>
          </w:p>
        </w:tc>
      </w:tr>
      <w:tr w:rsidR="009E3264" w:rsidRPr="0080507B" w14:paraId="7A4C38DF" w14:textId="77777777" w:rsidTr="00EF49A3">
        <w:trPr>
          <w:trHeight w:val="22"/>
          <w:jc w:val="center"/>
        </w:trPr>
        <w:tc>
          <w:tcPr>
            <w:tcW w:w="1928" w:type="dxa"/>
            <w:vMerge/>
            <w:shd w:val="clear" w:color="auto" w:fill="auto"/>
            <w:vAlign w:val="center"/>
          </w:tcPr>
          <w:p w14:paraId="7EAFF531" w14:textId="77777777" w:rsidR="009E3264" w:rsidRPr="0080507B" w:rsidRDefault="009E3264" w:rsidP="00EF49A3">
            <w:pPr>
              <w:pStyle w:val="TAC"/>
            </w:pPr>
          </w:p>
        </w:tc>
        <w:tc>
          <w:tcPr>
            <w:tcW w:w="1146" w:type="dxa"/>
            <w:tcBorders>
              <w:bottom w:val="single" w:sz="4" w:space="0" w:color="auto"/>
            </w:tcBorders>
            <w:shd w:val="clear" w:color="auto" w:fill="auto"/>
            <w:vAlign w:val="center"/>
          </w:tcPr>
          <w:p w14:paraId="3F5E625F" w14:textId="77777777" w:rsidR="009E3264" w:rsidRPr="0080507B" w:rsidRDefault="009E3264" w:rsidP="00EF49A3">
            <w:pPr>
              <w:pStyle w:val="TAC"/>
              <w:rPr>
                <w:rFonts w:eastAsia="ＭＳ 明朝"/>
              </w:rPr>
            </w:pPr>
            <w:r w:rsidRPr="0080507B">
              <w:rPr>
                <w:rFonts w:eastAsia="Malgun Gothic"/>
              </w:rPr>
              <w:t>5</w:t>
            </w:r>
          </w:p>
        </w:tc>
        <w:tc>
          <w:tcPr>
            <w:tcW w:w="1481" w:type="dxa"/>
            <w:tcBorders>
              <w:bottom w:val="single" w:sz="4" w:space="0" w:color="auto"/>
            </w:tcBorders>
            <w:shd w:val="clear" w:color="auto" w:fill="auto"/>
            <w:noWrap/>
            <w:vAlign w:val="center"/>
          </w:tcPr>
          <w:p w14:paraId="22F09CDF" w14:textId="77777777" w:rsidR="009E3264" w:rsidRPr="0080507B" w:rsidRDefault="009E3264" w:rsidP="00EF49A3">
            <w:pPr>
              <w:pStyle w:val="TAC"/>
              <w:rPr>
                <w:rFonts w:eastAsia="ＭＳ 明朝"/>
              </w:rPr>
            </w:pPr>
            <w:r w:rsidRPr="0080507B">
              <w:rPr>
                <w:rFonts w:eastAsia="Malgun Gothic"/>
              </w:rPr>
              <w:t>829</w:t>
            </w:r>
          </w:p>
        </w:tc>
        <w:tc>
          <w:tcPr>
            <w:tcW w:w="779" w:type="dxa"/>
            <w:tcBorders>
              <w:bottom w:val="single" w:sz="4" w:space="0" w:color="auto"/>
            </w:tcBorders>
            <w:shd w:val="clear" w:color="auto" w:fill="auto"/>
            <w:noWrap/>
            <w:vAlign w:val="center"/>
          </w:tcPr>
          <w:p w14:paraId="03BEDFFF" w14:textId="77777777" w:rsidR="009E3264" w:rsidRPr="0080507B" w:rsidRDefault="009E3264" w:rsidP="00EF49A3">
            <w:pPr>
              <w:pStyle w:val="TAC"/>
              <w:rPr>
                <w:rFonts w:eastAsia="ＭＳ 明朝"/>
              </w:rPr>
            </w:pPr>
            <w:r w:rsidRPr="0080507B">
              <w:rPr>
                <w:rFonts w:eastAsia="Malgun Gothic"/>
              </w:rPr>
              <w:t>5</w:t>
            </w:r>
          </w:p>
        </w:tc>
        <w:tc>
          <w:tcPr>
            <w:tcW w:w="721" w:type="dxa"/>
            <w:tcBorders>
              <w:bottom w:val="single" w:sz="4" w:space="0" w:color="auto"/>
            </w:tcBorders>
            <w:shd w:val="clear" w:color="auto" w:fill="auto"/>
            <w:noWrap/>
            <w:vAlign w:val="center"/>
          </w:tcPr>
          <w:p w14:paraId="4CA3E9F7" w14:textId="77777777" w:rsidR="009E3264" w:rsidRPr="0080507B" w:rsidRDefault="009E3264" w:rsidP="00EF49A3">
            <w:pPr>
              <w:pStyle w:val="TAC"/>
              <w:rPr>
                <w:rFonts w:eastAsia="ＭＳ 明朝"/>
              </w:rPr>
            </w:pPr>
            <w:r w:rsidRPr="0080507B">
              <w:rPr>
                <w:rFonts w:eastAsia="Malgun Gothic"/>
              </w:rPr>
              <w:t>25</w:t>
            </w:r>
          </w:p>
        </w:tc>
        <w:tc>
          <w:tcPr>
            <w:tcW w:w="1314" w:type="dxa"/>
            <w:tcBorders>
              <w:bottom w:val="single" w:sz="4" w:space="0" w:color="auto"/>
            </w:tcBorders>
            <w:shd w:val="clear" w:color="auto" w:fill="auto"/>
            <w:noWrap/>
            <w:vAlign w:val="center"/>
          </w:tcPr>
          <w:p w14:paraId="475388A3" w14:textId="77777777" w:rsidR="009E3264" w:rsidRPr="0080507B" w:rsidRDefault="009E3264" w:rsidP="00EF49A3">
            <w:pPr>
              <w:pStyle w:val="TAC"/>
              <w:rPr>
                <w:rFonts w:eastAsia="ＭＳ 明朝"/>
              </w:rPr>
            </w:pPr>
            <w:r w:rsidRPr="0080507B">
              <w:rPr>
                <w:rFonts w:eastAsia="Malgun Gothic"/>
              </w:rPr>
              <w:t>874</w:t>
            </w:r>
          </w:p>
        </w:tc>
        <w:tc>
          <w:tcPr>
            <w:tcW w:w="867" w:type="dxa"/>
            <w:tcBorders>
              <w:bottom w:val="single" w:sz="4" w:space="0" w:color="auto"/>
            </w:tcBorders>
            <w:shd w:val="clear" w:color="auto" w:fill="auto"/>
            <w:vAlign w:val="center"/>
          </w:tcPr>
          <w:p w14:paraId="6AADC23C" w14:textId="77777777" w:rsidR="009E3264" w:rsidRPr="0080507B" w:rsidRDefault="009E3264" w:rsidP="00EF49A3">
            <w:pPr>
              <w:pStyle w:val="TAC"/>
            </w:pPr>
            <w:r w:rsidRPr="0080507B">
              <w:rPr>
                <w:rFonts w:eastAsia="Malgun Gothic"/>
              </w:rPr>
              <w:t>N/A</w:t>
            </w:r>
          </w:p>
        </w:tc>
        <w:tc>
          <w:tcPr>
            <w:tcW w:w="1248" w:type="dxa"/>
            <w:tcBorders>
              <w:bottom w:val="single" w:sz="4" w:space="0" w:color="auto"/>
            </w:tcBorders>
            <w:vAlign w:val="center"/>
          </w:tcPr>
          <w:p w14:paraId="27015CA7" w14:textId="77777777" w:rsidR="009E3264" w:rsidRPr="0080507B" w:rsidRDefault="009E3264" w:rsidP="00EF49A3">
            <w:pPr>
              <w:pStyle w:val="TAC"/>
            </w:pPr>
            <w:r w:rsidRPr="0080507B">
              <w:rPr>
                <w:rFonts w:eastAsia="Malgun Gothic"/>
              </w:rPr>
              <w:t>N/A</w:t>
            </w:r>
          </w:p>
        </w:tc>
      </w:tr>
      <w:tr w:rsidR="009E3264" w:rsidRPr="0080507B" w14:paraId="2DBC2169" w14:textId="77777777" w:rsidTr="00EF49A3">
        <w:trPr>
          <w:trHeight w:val="22"/>
          <w:jc w:val="center"/>
        </w:trPr>
        <w:tc>
          <w:tcPr>
            <w:tcW w:w="1928" w:type="dxa"/>
            <w:vMerge/>
            <w:shd w:val="clear" w:color="auto" w:fill="auto"/>
            <w:vAlign w:val="center"/>
          </w:tcPr>
          <w:p w14:paraId="592ECAC8" w14:textId="77777777" w:rsidR="009E3264" w:rsidRPr="0080507B" w:rsidRDefault="009E3264" w:rsidP="00EF49A3">
            <w:pPr>
              <w:pStyle w:val="TAC"/>
            </w:pPr>
          </w:p>
        </w:tc>
        <w:tc>
          <w:tcPr>
            <w:tcW w:w="1146" w:type="dxa"/>
            <w:tcBorders>
              <w:bottom w:val="single" w:sz="4" w:space="0" w:color="auto"/>
            </w:tcBorders>
            <w:shd w:val="clear" w:color="auto" w:fill="auto"/>
            <w:vAlign w:val="center"/>
          </w:tcPr>
          <w:p w14:paraId="73263996" w14:textId="77777777" w:rsidR="009E3264" w:rsidRPr="0080507B" w:rsidRDefault="009E3264" w:rsidP="00EF49A3">
            <w:pPr>
              <w:pStyle w:val="TAC"/>
              <w:rPr>
                <w:rFonts w:eastAsia="ＭＳ 明朝"/>
              </w:rPr>
            </w:pPr>
            <w:r w:rsidRPr="0080507B">
              <w:rPr>
                <w:rFonts w:eastAsia="Malgun Gothic"/>
              </w:rPr>
              <w:t>n78</w:t>
            </w:r>
          </w:p>
        </w:tc>
        <w:tc>
          <w:tcPr>
            <w:tcW w:w="1481" w:type="dxa"/>
            <w:tcBorders>
              <w:bottom w:val="single" w:sz="4" w:space="0" w:color="auto"/>
            </w:tcBorders>
            <w:shd w:val="clear" w:color="auto" w:fill="auto"/>
            <w:noWrap/>
            <w:vAlign w:val="center"/>
          </w:tcPr>
          <w:p w14:paraId="1C7C3504" w14:textId="77777777" w:rsidR="009E3264" w:rsidRPr="0080507B" w:rsidRDefault="009E3264" w:rsidP="00EF49A3">
            <w:pPr>
              <w:pStyle w:val="TAC"/>
              <w:rPr>
                <w:rFonts w:eastAsia="ＭＳ 明朝"/>
              </w:rPr>
            </w:pPr>
            <w:r w:rsidRPr="0080507B">
              <w:rPr>
                <w:rFonts w:eastAsia="Malgun Gothic"/>
              </w:rPr>
              <w:t>3780</w:t>
            </w:r>
          </w:p>
        </w:tc>
        <w:tc>
          <w:tcPr>
            <w:tcW w:w="779" w:type="dxa"/>
            <w:tcBorders>
              <w:bottom w:val="single" w:sz="4" w:space="0" w:color="auto"/>
            </w:tcBorders>
            <w:shd w:val="clear" w:color="auto" w:fill="auto"/>
            <w:noWrap/>
            <w:vAlign w:val="center"/>
          </w:tcPr>
          <w:p w14:paraId="640AA84D" w14:textId="77777777" w:rsidR="009E3264" w:rsidRPr="0080507B" w:rsidRDefault="009E3264" w:rsidP="00EF49A3">
            <w:pPr>
              <w:pStyle w:val="TAC"/>
              <w:rPr>
                <w:rFonts w:eastAsia="ＭＳ 明朝"/>
              </w:rPr>
            </w:pPr>
            <w:r w:rsidRPr="0080507B">
              <w:rPr>
                <w:rFonts w:eastAsia="Malgun Gothic"/>
              </w:rPr>
              <w:t>10</w:t>
            </w:r>
          </w:p>
        </w:tc>
        <w:tc>
          <w:tcPr>
            <w:tcW w:w="721" w:type="dxa"/>
            <w:tcBorders>
              <w:bottom w:val="single" w:sz="4" w:space="0" w:color="auto"/>
            </w:tcBorders>
            <w:shd w:val="clear" w:color="auto" w:fill="auto"/>
            <w:noWrap/>
            <w:vAlign w:val="center"/>
          </w:tcPr>
          <w:p w14:paraId="07E7879D" w14:textId="77777777" w:rsidR="009E3264" w:rsidRPr="0080507B" w:rsidRDefault="009E3264" w:rsidP="00EF49A3">
            <w:pPr>
              <w:pStyle w:val="TAC"/>
              <w:rPr>
                <w:rFonts w:eastAsia="ＭＳ 明朝"/>
              </w:rPr>
            </w:pPr>
            <w:r w:rsidRPr="0080507B">
              <w:rPr>
                <w:rFonts w:eastAsia="Malgun Gothic"/>
              </w:rPr>
              <w:t>50</w:t>
            </w:r>
          </w:p>
        </w:tc>
        <w:tc>
          <w:tcPr>
            <w:tcW w:w="1314" w:type="dxa"/>
            <w:tcBorders>
              <w:bottom w:val="single" w:sz="4" w:space="0" w:color="auto"/>
            </w:tcBorders>
            <w:shd w:val="clear" w:color="auto" w:fill="auto"/>
            <w:noWrap/>
            <w:vAlign w:val="center"/>
          </w:tcPr>
          <w:p w14:paraId="584A4C41" w14:textId="77777777" w:rsidR="009E3264" w:rsidRPr="0080507B" w:rsidRDefault="009E3264" w:rsidP="00EF49A3">
            <w:pPr>
              <w:pStyle w:val="TAC"/>
              <w:rPr>
                <w:rFonts w:eastAsia="ＭＳ 明朝"/>
              </w:rPr>
            </w:pPr>
            <w:r w:rsidRPr="0080507B">
              <w:rPr>
                <w:rFonts w:eastAsia="Malgun Gothic"/>
              </w:rPr>
              <w:t>3780</w:t>
            </w:r>
          </w:p>
        </w:tc>
        <w:tc>
          <w:tcPr>
            <w:tcW w:w="867" w:type="dxa"/>
            <w:tcBorders>
              <w:bottom w:val="single" w:sz="4" w:space="0" w:color="auto"/>
            </w:tcBorders>
            <w:shd w:val="clear" w:color="auto" w:fill="auto"/>
            <w:vAlign w:val="center"/>
          </w:tcPr>
          <w:p w14:paraId="355C38A0" w14:textId="77777777" w:rsidR="009E3264" w:rsidRPr="0080507B" w:rsidRDefault="009E3264" w:rsidP="00EF49A3">
            <w:pPr>
              <w:pStyle w:val="TAC"/>
            </w:pPr>
            <w:r w:rsidRPr="0080507B">
              <w:rPr>
                <w:rFonts w:eastAsia="Malgun Gothic"/>
              </w:rPr>
              <w:t>N/A</w:t>
            </w:r>
          </w:p>
        </w:tc>
        <w:tc>
          <w:tcPr>
            <w:tcW w:w="1248" w:type="dxa"/>
            <w:tcBorders>
              <w:bottom w:val="single" w:sz="4" w:space="0" w:color="auto"/>
            </w:tcBorders>
            <w:vAlign w:val="center"/>
          </w:tcPr>
          <w:p w14:paraId="2DF511E4" w14:textId="77777777" w:rsidR="009E3264" w:rsidRPr="0080507B" w:rsidRDefault="009E3264" w:rsidP="00EF49A3">
            <w:pPr>
              <w:pStyle w:val="TAC"/>
            </w:pPr>
            <w:r w:rsidRPr="0080507B">
              <w:rPr>
                <w:rFonts w:eastAsia="Malgun Gothic"/>
              </w:rPr>
              <w:t>N/A</w:t>
            </w:r>
          </w:p>
        </w:tc>
      </w:tr>
      <w:tr w:rsidR="009E3264" w:rsidRPr="0080507B" w14:paraId="50C8CA02" w14:textId="77777777" w:rsidTr="00EF49A3">
        <w:trPr>
          <w:trHeight w:val="22"/>
          <w:jc w:val="center"/>
        </w:trPr>
        <w:tc>
          <w:tcPr>
            <w:tcW w:w="1928" w:type="dxa"/>
            <w:vMerge/>
            <w:shd w:val="clear" w:color="auto" w:fill="auto"/>
            <w:vAlign w:val="center"/>
          </w:tcPr>
          <w:p w14:paraId="255A7ADC" w14:textId="77777777" w:rsidR="009E3264" w:rsidRPr="0080507B" w:rsidRDefault="009E3264" w:rsidP="00EF49A3">
            <w:pPr>
              <w:pStyle w:val="TAC"/>
            </w:pPr>
          </w:p>
        </w:tc>
        <w:tc>
          <w:tcPr>
            <w:tcW w:w="1146" w:type="dxa"/>
            <w:tcBorders>
              <w:bottom w:val="single" w:sz="4" w:space="0" w:color="auto"/>
            </w:tcBorders>
            <w:shd w:val="clear" w:color="auto" w:fill="auto"/>
            <w:vAlign w:val="center"/>
          </w:tcPr>
          <w:p w14:paraId="1B2808DD" w14:textId="77777777" w:rsidR="009E3264" w:rsidRPr="0080507B" w:rsidRDefault="009E3264" w:rsidP="00EF49A3">
            <w:pPr>
              <w:pStyle w:val="TAC"/>
              <w:rPr>
                <w:rFonts w:eastAsia="ＭＳ 明朝"/>
              </w:rPr>
            </w:pPr>
            <w:r w:rsidRPr="0080507B">
              <w:rPr>
                <w:rFonts w:eastAsia="Malgun Gothic"/>
              </w:rPr>
              <w:t>1</w:t>
            </w:r>
          </w:p>
        </w:tc>
        <w:tc>
          <w:tcPr>
            <w:tcW w:w="1481" w:type="dxa"/>
            <w:tcBorders>
              <w:bottom w:val="single" w:sz="4" w:space="0" w:color="auto"/>
            </w:tcBorders>
            <w:shd w:val="clear" w:color="auto" w:fill="auto"/>
            <w:noWrap/>
            <w:vAlign w:val="center"/>
          </w:tcPr>
          <w:p w14:paraId="69E8CFF0" w14:textId="77777777" w:rsidR="009E3264" w:rsidRPr="0080507B" w:rsidRDefault="009E3264" w:rsidP="00EF49A3">
            <w:pPr>
              <w:pStyle w:val="TAC"/>
              <w:rPr>
                <w:rFonts w:eastAsia="ＭＳ 明朝"/>
              </w:rPr>
            </w:pPr>
            <w:r w:rsidRPr="0080507B">
              <w:rPr>
                <w:rFonts w:eastAsia="Malgun Gothic"/>
              </w:rPr>
              <w:t>1975</w:t>
            </w:r>
          </w:p>
        </w:tc>
        <w:tc>
          <w:tcPr>
            <w:tcW w:w="779" w:type="dxa"/>
            <w:tcBorders>
              <w:bottom w:val="single" w:sz="4" w:space="0" w:color="auto"/>
            </w:tcBorders>
            <w:shd w:val="clear" w:color="auto" w:fill="auto"/>
            <w:noWrap/>
            <w:vAlign w:val="center"/>
          </w:tcPr>
          <w:p w14:paraId="237E193C" w14:textId="77777777" w:rsidR="009E3264" w:rsidRPr="0080507B" w:rsidRDefault="009E3264" w:rsidP="00EF49A3">
            <w:pPr>
              <w:pStyle w:val="TAC"/>
              <w:rPr>
                <w:rFonts w:eastAsia="ＭＳ 明朝"/>
              </w:rPr>
            </w:pPr>
            <w:r w:rsidRPr="0080507B">
              <w:rPr>
                <w:rFonts w:eastAsia="Malgun Gothic"/>
              </w:rPr>
              <w:t>5</w:t>
            </w:r>
          </w:p>
        </w:tc>
        <w:tc>
          <w:tcPr>
            <w:tcW w:w="721" w:type="dxa"/>
            <w:tcBorders>
              <w:bottom w:val="single" w:sz="4" w:space="0" w:color="auto"/>
            </w:tcBorders>
            <w:shd w:val="clear" w:color="auto" w:fill="auto"/>
            <w:noWrap/>
            <w:vAlign w:val="center"/>
          </w:tcPr>
          <w:p w14:paraId="379ACD9E" w14:textId="77777777" w:rsidR="009E3264" w:rsidRPr="0080507B" w:rsidRDefault="009E3264" w:rsidP="00EF49A3">
            <w:pPr>
              <w:pStyle w:val="TAC"/>
              <w:rPr>
                <w:rFonts w:eastAsia="ＭＳ 明朝"/>
              </w:rPr>
            </w:pPr>
            <w:r w:rsidRPr="0080507B">
              <w:rPr>
                <w:rFonts w:eastAsia="Malgun Gothic"/>
              </w:rPr>
              <w:t>25</w:t>
            </w:r>
          </w:p>
        </w:tc>
        <w:tc>
          <w:tcPr>
            <w:tcW w:w="1314" w:type="dxa"/>
            <w:tcBorders>
              <w:bottom w:val="single" w:sz="4" w:space="0" w:color="auto"/>
            </w:tcBorders>
            <w:shd w:val="clear" w:color="auto" w:fill="auto"/>
            <w:noWrap/>
            <w:vAlign w:val="center"/>
          </w:tcPr>
          <w:p w14:paraId="48CEF06D" w14:textId="77777777" w:rsidR="009E3264" w:rsidRPr="0080507B" w:rsidRDefault="009E3264" w:rsidP="00EF49A3">
            <w:pPr>
              <w:pStyle w:val="TAC"/>
              <w:rPr>
                <w:rFonts w:eastAsia="ＭＳ 明朝"/>
              </w:rPr>
            </w:pPr>
            <w:r w:rsidRPr="0080507B">
              <w:rPr>
                <w:rFonts w:eastAsia="Malgun Gothic"/>
              </w:rPr>
              <w:t>2165</w:t>
            </w:r>
          </w:p>
        </w:tc>
        <w:tc>
          <w:tcPr>
            <w:tcW w:w="867" w:type="dxa"/>
            <w:tcBorders>
              <w:bottom w:val="single" w:sz="4" w:space="0" w:color="auto"/>
            </w:tcBorders>
            <w:shd w:val="clear" w:color="auto" w:fill="auto"/>
            <w:vAlign w:val="center"/>
          </w:tcPr>
          <w:p w14:paraId="45EA711F" w14:textId="77777777" w:rsidR="009E3264" w:rsidRPr="0080507B" w:rsidRDefault="009E3264" w:rsidP="00EF49A3">
            <w:pPr>
              <w:pStyle w:val="TAC"/>
            </w:pPr>
            <w:r w:rsidRPr="0080507B">
              <w:rPr>
                <w:rFonts w:eastAsia="Malgun Gothic"/>
              </w:rPr>
              <w:t>N/A</w:t>
            </w:r>
          </w:p>
        </w:tc>
        <w:tc>
          <w:tcPr>
            <w:tcW w:w="1248" w:type="dxa"/>
            <w:tcBorders>
              <w:bottom w:val="single" w:sz="4" w:space="0" w:color="auto"/>
            </w:tcBorders>
            <w:vAlign w:val="center"/>
          </w:tcPr>
          <w:p w14:paraId="4E027ED7" w14:textId="77777777" w:rsidR="009E3264" w:rsidRPr="0080507B" w:rsidRDefault="009E3264" w:rsidP="00EF49A3">
            <w:pPr>
              <w:pStyle w:val="TAC"/>
            </w:pPr>
            <w:r w:rsidRPr="0080507B">
              <w:rPr>
                <w:rFonts w:eastAsia="Malgun Gothic"/>
              </w:rPr>
              <w:t>N/A</w:t>
            </w:r>
          </w:p>
        </w:tc>
      </w:tr>
      <w:tr w:rsidR="009E3264" w:rsidRPr="0080507B" w14:paraId="719AE569" w14:textId="77777777" w:rsidTr="00EF49A3">
        <w:trPr>
          <w:trHeight w:val="22"/>
          <w:jc w:val="center"/>
        </w:trPr>
        <w:tc>
          <w:tcPr>
            <w:tcW w:w="1928" w:type="dxa"/>
            <w:vMerge/>
            <w:shd w:val="clear" w:color="auto" w:fill="auto"/>
            <w:vAlign w:val="center"/>
          </w:tcPr>
          <w:p w14:paraId="41FA88A4" w14:textId="77777777" w:rsidR="009E3264" w:rsidRPr="0080507B" w:rsidRDefault="009E3264" w:rsidP="00EF49A3">
            <w:pPr>
              <w:pStyle w:val="TAC"/>
            </w:pPr>
          </w:p>
        </w:tc>
        <w:tc>
          <w:tcPr>
            <w:tcW w:w="1146" w:type="dxa"/>
            <w:tcBorders>
              <w:bottom w:val="single" w:sz="4" w:space="0" w:color="auto"/>
            </w:tcBorders>
            <w:shd w:val="clear" w:color="auto" w:fill="auto"/>
            <w:vAlign w:val="center"/>
          </w:tcPr>
          <w:p w14:paraId="4358D438" w14:textId="77777777" w:rsidR="009E3264" w:rsidRPr="0080507B" w:rsidRDefault="009E3264" w:rsidP="00EF49A3">
            <w:pPr>
              <w:pStyle w:val="TAC"/>
              <w:rPr>
                <w:rFonts w:eastAsia="ＭＳ 明朝"/>
              </w:rPr>
            </w:pPr>
            <w:r w:rsidRPr="0080507B">
              <w:rPr>
                <w:rFonts w:eastAsia="Malgun Gothic"/>
              </w:rPr>
              <w:t>5</w:t>
            </w:r>
          </w:p>
        </w:tc>
        <w:tc>
          <w:tcPr>
            <w:tcW w:w="1481" w:type="dxa"/>
            <w:tcBorders>
              <w:bottom w:val="single" w:sz="4" w:space="0" w:color="auto"/>
            </w:tcBorders>
            <w:shd w:val="clear" w:color="auto" w:fill="auto"/>
            <w:noWrap/>
            <w:vAlign w:val="center"/>
          </w:tcPr>
          <w:p w14:paraId="41D23D9D" w14:textId="77777777" w:rsidR="009E3264" w:rsidRPr="0080507B" w:rsidRDefault="009E3264" w:rsidP="00EF49A3">
            <w:pPr>
              <w:pStyle w:val="TAC"/>
              <w:rPr>
                <w:rFonts w:eastAsia="ＭＳ 明朝"/>
              </w:rPr>
            </w:pPr>
            <w:r w:rsidRPr="0080507B">
              <w:rPr>
                <w:rFonts w:eastAsia="Malgun Gothic"/>
              </w:rPr>
              <w:t>840</w:t>
            </w:r>
          </w:p>
        </w:tc>
        <w:tc>
          <w:tcPr>
            <w:tcW w:w="779" w:type="dxa"/>
            <w:tcBorders>
              <w:bottom w:val="single" w:sz="4" w:space="0" w:color="auto"/>
            </w:tcBorders>
            <w:shd w:val="clear" w:color="auto" w:fill="auto"/>
            <w:noWrap/>
            <w:vAlign w:val="center"/>
          </w:tcPr>
          <w:p w14:paraId="39927EA3" w14:textId="77777777" w:rsidR="009E3264" w:rsidRPr="0080507B" w:rsidRDefault="009E3264" w:rsidP="00EF49A3">
            <w:pPr>
              <w:pStyle w:val="TAC"/>
              <w:rPr>
                <w:rFonts w:eastAsia="ＭＳ 明朝"/>
              </w:rPr>
            </w:pPr>
            <w:r w:rsidRPr="0080507B">
              <w:rPr>
                <w:rFonts w:eastAsia="Malgun Gothic"/>
              </w:rPr>
              <w:t>5</w:t>
            </w:r>
          </w:p>
        </w:tc>
        <w:tc>
          <w:tcPr>
            <w:tcW w:w="721" w:type="dxa"/>
            <w:tcBorders>
              <w:bottom w:val="single" w:sz="4" w:space="0" w:color="auto"/>
            </w:tcBorders>
            <w:shd w:val="clear" w:color="auto" w:fill="auto"/>
            <w:noWrap/>
            <w:vAlign w:val="center"/>
          </w:tcPr>
          <w:p w14:paraId="4410FB72" w14:textId="77777777" w:rsidR="009E3264" w:rsidRPr="0080507B" w:rsidRDefault="009E3264" w:rsidP="00EF49A3">
            <w:pPr>
              <w:pStyle w:val="TAC"/>
              <w:rPr>
                <w:rFonts w:eastAsia="ＭＳ 明朝"/>
              </w:rPr>
            </w:pPr>
            <w:r w:rsidRPr="0080507B">
              <w:rPr>
                <w:rFonts w:eastAsia="Malgun Gothic"/>
              </w:rPr>
              <w:t>25</w:t>
            </w:r>
          </w:p>
        </w:tc>
        <w:tc>
          <w:tcPr>
            <w:tcW w:w="1314" w:type="dxa"/>
            <w:tcBorders>
              <w:bottom w:val="single" w:sz="4" w:space="0" w:color="auto"/>
            </w:tcBorders>
            <w:shd w:val="clear" w:color="auto" w:fill="auto"/>
            <w:noWrap/>
            <w:vAlign w:val="center"/>
          </w:tcPr>
          <w:p w14:paraId="5A8B2226" w14:textId="77777777" w:rsidR="009E3264" w:rsidRPr="0080507B" w:rsidRDefault="009E3264" w:rsidP="00EF49A3">
            <w:pPr>
              <w:pStyle w:val="TAC"/>
              <w:rPr>
                <w:rFonts w:eastAsia="ＭＳ 明朝"/>
              </w:rPr>
            </w:pPr>
            <w:r w:rsidRPr="0080507B">
              <w:rPr>
                <w:rFonts w:eastAsia="Malgun Gothic"/>
              </w:rPr>
              <w:t>885</w:t>
            </w:r>
          </w:p>
        </w:tc>
        <w:tc>
          <w:tcPr>
            <w:tcW w:w="867" w:type="dxa"/>
            <w:tcBorders>
              <w:bottom w:val="single" w:sz="4" w:space="0" w:color="auto"/>
            </w:tcBorders>
            <w:shd w:val="clear" w:color="auto" w:fill="auto"/>
            <w:vAlign w:val="center"/>
          </w:tcPr>
          <w:p w14:paraId="26A9EE90" w14:textId="77777777" w:rsidR="009E3264" w:rsidRPr="0080507B" w:rsidRDefault="009E3264" w:rsidP="00EF49A3">
            <w:pPr>
              <w:pStyle w:val="TAC"/>
            </w:pPr>
            <w:r w:rsidRPr="0080507B">
              <w:rPr>
                <w:rFonts w:eastAsia="Malgun Gothic"/>
              </w:rPr>
              <w:t>3.1</w:t>
            </w:r>
          </w:p>
        </w:tc>
        <w:tc>
          <w:tcPr>
            <w:tcW w:w="1248" w:type="dxa"/>
            <w:tcBorders>
              <w:bottom w:val="single" w:sz="4" w:space="0" w:color="auto"/>
            </w:tcBorders>
            <w:vAlign w:val="center"/>
          </w:tcPr>
          <w:p w14:paraId="6031CD39" w14:textId="77777777" w:rsidR="009E3264" w:rsidRPr="0080507B" w:rsidRDefault="009E3264" w:rsidP="00EF49A3">
            <w:pPr>
              <w:pStyle w:val="TAC"/>
            </w:pPr>
            <w:r w:rsidRPr="0080507B">
              <w:rPr>
                <w:rFonts w:eastAsia="Malgun Gothic"/>
              </w:rPr>
              <w:t>IMD5</w:t>
            </w:r>
          </w:p>
        </w:tc>
      </w:tr>
      <w:tr w:rsidR="009E3264" w:rsidRPr="0080507B" w14:paraId="74822CE0" w14:textId="77777777" w:rsidTr="00EF49A3">
        <w:trPr>
          <w:trHeight w:val="22"/>
          <w:jc w:val="center"/>
        </w:trPr>
        <w:tc>
          <w:tcPr>
            <w:tcW w:w="1928" w:type="dxa"/>
            <w:vMerge/>
            <w:shd w:val="clear" w:color="auto" w:fill="auto"/>
            <w:vAlign w:val="center"/>
          </w:tcPr>
          <w:p w14:paraId="5E5FE7F3" w14:textId="77777777" w:rsidR="009E3264" w:rsidRPr="0080507B" w:rsidRDefault="009E3264" w:rsidP="00EF49A3">
            <w:pPr>
              <w:pStyle w:val="TAC"/>
            </w:pPr>
          </w:p>
        </w:tc>
        <w:tc>
          <w:tcPr>
            <w:tcW w:w="1146" w:type="dxa"/>
            <w:tcBorders>
              <w:bottom w:val="single" w:sz="4" w:space="0" w:color="auto"/>
            </w:tcBorders>
            <w:shd w:val="clear" w:color="auto" w:fill="auto"/>
            <w:vAlign w:val="center"/>
          </w:tcPr>
          <w:p w14:paraId="20524A64" w14:textId="77777777" w:rsidR="009E3264" w:rsidRPr="0080507B" w:rsidRDefault="009E3264" w:rsidP="00EF49A3">
            <w:pPr>
              <w:pStyle w:val="TAC"/>
              <w:rPr>
                <w:rFonts w:eastAsia="ＭＳ 明朝"/>
              </w:rPr>
            </w:pPr>
            <w:r w:rsidRPr="0080507B">
              <w:rPr>
                <w:rFonts w:eastAsia="Malgun Gothic"/>
              </w:rPr>
              <w:t>n78</w:t>
            </w:r>
          </w:p>
        </w:tc>
        <w:tc>
          <w:tcPr>
            <w:tcW w:w="1481" w:type="dxa"/>
            <w:tcBorders>
              <w:bottom w:val="single" w:sz="4" w:space="0" w:color="auto"/>
            </w:tcBorders>
            <w:shd w:val="clear" w:color="auto" w:fill="auto"/>
            <w:noWrap/>
            <w:vAlign w:val="center"/>
          </w:tcPr>
          <w:p w14:paraId="0FFCB480" w14:textId="77777777" w:rsidR="009E3264" w:rsidRPr="0080507B" w:rsidRDefault="009E3264" w:rsidP="00EF49A3">
            <w:pPr>
              <w:pStyle w:val="TAC"/>
              <w:rPr>
                <w:rFonts w:eastAsia="ＭＳ 明朝"/>
              </w:rPr>
            </w:pPr>
            <w:r w:rsidRPr="0080507B">
              <w:rPr>
                <w:rFonts w:eastAsia="Malgun Gothic"/>
              </w:rPr>
              <w:t>3405</w:t>
            </w:r>
          </w:p>
        </w:tc>
        <w:tc>
          <w:tcPr>
            <w:tcW w:w="779" w:type="dxa"/>
            <w:tcBorders>
              <w:bottom w:val="single" w:sz="4" w:space="0" w:color="auto"/>
            </w:tcBorders>
            <w:shd w:val="clear" w:color="auto" w:fill="auto"/>
            <w:noWrap/>
            <w:vAlign w:val="center"/>
          </w:tcPr>
          <w:p w14:paraId="6CA541A1" w14:textId="77777777" w:rsidR="009E3264" w:rsidRPr="0080507B" w:rsidRDefault="009E3264" w:rsidP="00EF49A3">
            <w:pPr>
              <w:pStyle w:val="TAC"/>
              <w:rPr>
                <w:rFonts w:eastAsia="ＭＳ 明朝"/>
              </w:rPr>
            </w:pPr>
            <w:r w:rsidRPr="0080507B">
              <w:rPr>
                <w:rFonts w:eastAsia="Malgun Gothic"/>
              </w:rPr>
              <w:t>10</w:t>
            </w:r>
          </w:p>
        </w:tc>
        <w:tc>
          <w:tcPr>
            <w:tcW w:w="721" w:type="dxa"/>
            <w:tcBorders>
              <w:bottom w:val="single" w:sz="4" w:space="0" w:color="auto"/>
            </w:tcBorders>
            <w:shd w:val="clear" w:color="auto" w:fill="auto"/>
            <w:noWrap/>
            <w:vAlign w:val="center"/>
          </w:tcPr>
          <w:p w14:paraId="1AD3A0FF" w14:textId="77777777" w:rsidR="009E3264" w:rsidRPr="0080507B" w:rsidRDefault="009E3264" w:rsidP="00EF49A3">
            <w:pPr>
              <w:pStyle w:val="TAC"/>
              <w:rPr>
                <w:rFonts w:eastAsia="ＭＳ 明朝"/>
              </w:rPr>
            </w:pPr>
            <w:r w:rsidRPr="0080507B">
              <w:rPr>
                <w:rFonts w:eastAsia="Malgun Gothic"/>
              </w:rPr>
              <w:t>50</w:t>
            </w:r>
          </w:p>
        </w:tc>
        <w:tc>
          <w:tcPr>
            <w:tcW w:w="1314" w:type="dxa"/>
            <w:tcBorders>
              <w:bottom w:val="single" w:sz="4" w:space="0" w:color="auto"/>
            </w:tcBorders>
            <w:shd w:val="clear" w:color="auto" w:fill="auto"/>
            <w:noWrap/>
            <w:vAlign w:val="center"/>
          </w:tcPr>
          <w:p w14:paraId="43D41281" w14:textId="77777777" w:rsidR="009E3264" w:rsidRPr="0080507B" w:rsidRDefault="009E3264" w:rsidP="00EF49A3">
            <w:pPr>
              <w:pStyle w:val="TAC"/>
              <w:rPr>
                <w:rFonts w:eastAsia="ＭＳ 明朝"/>
              </w:rPr>
            </w:pPr>
            <w:r w:rsidRPr="0080507B">
              <w:rPr>
                <w:rFonts w:eastAsia="Malgun Gothic"/>
              </w:rPr>
              <w:t>3405</w:t>
            </w:r>
          </w:p>
        </w:tc>
        <w:tc>
          <w:tcPr>
            <w:tcW w:w="867" w:type="dxa"/>
            <w:tcBorders>
              <w:bottom w:val="single" w:sz="4" w:space="0" w:color="auto"/>
            </w:tcBorders>
            <w:shd w:val="clear" w:color="auto" w:fill="auto"/>
            <w:vAlign w:val="center"/>
          </w:tcPr>
          <w:p w14:paraId="39D6BDB9" w14:textId="77777777" w:rsidR="009E3264" w:rsidRPr="0080507B" w:rsidRDefault="009E3264" w:rsidP="00EF49A3">
            <w:pPr>
              <w:pStyle w:val="TAC"/>
            </w:pPr>
            <w:r w:rsidRPr="0080507B">
              <w:rPr>
                <w:rFonts w:eastAsia="Malgun Gothic"/>
              </w:rPr>
              <w:t>N/A</w:t>
            </w:r>
          </w:p>
        </w:tc>
        <w:tc>
          <w:tcPr>
            <w:tcW w:w="1248" w:type="dxa"/>
            <w:tcBorders>
              <w:bottom w:val="single" w:sz="4" w:space="0" w:color="auto"/>
            </w:tcBorders>
            <w:vAlign w:val="center"/>
          </w:tcPr>
          <w:p w14:paraId="7E393A65" w14:textId="77777777" w:rsidR="009E3264" w:rsidRPr="0080507B" w:rsidRDefault="009E3264" w:rsidP="00EF49A3">
            <w:pPr>
              <w:pStyle w:val="TAC"/>
            </w:pPr>
            <w:r w:rsidRPr="0080507B">
              <w:rPr>
                <w:rFonts w:eastAsia="Malgun Gothic"/>
              </w:rPr>
              <w:t>N/A</w:t>
            </w:r>
          </w:p>
        </w:tc>
      </w:tr>
      <w:tr w:rsidR="009E3264" w:rsidRPr="0080507B" w14:paraId="1DE2568C" w14:textId="77777777" w:rsidTr="009E3264">
        <w:trPr>
          <w:trHeight w:val="70"/>
          <w:jc w:val="center"/>
        </w:trPr>
        <w:tc>
          <w:tcPr>
            <w:tcW w:w="9484" w:type="dxa"/>
            <w:gridSpan w:val="8"/>
            <w:shd w:val="clear" w:color="auto" w:fill="auto"/>
            <w:vAlign w:val="center"/>
          </w:tcPr>
          <w:p w14:paraId="7B6CF43A" w14:textId="6F274CE9" w:rsidR="009E3264" w:rsidRPr="0080507B" w:rsidRDefault="009E3264" w:rsidP="00EF49A3">
            <w:pPr>
              <w:pStyle w:val="TAC"/>
              <w:rPr>
                <w:rFonts w:eastAsia="Malgun Gothic"/>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F2620F2" w14:textId="77777777" w:rsidR="009E3264" w:rsidRPr="0080507B" w:rsidRDefault="009E3264" w:rsidP="009E3264"/>
    <w:p w14:paraId="7BCABE61" w14:textId="0ED6C899" w:rsidR="00844C55" w:rsidRDefault="00844C55" w:rsidP="009E3264">
      <w:pPr>
        <w:pStyle w:val="40"/>
      </w:pPr>
      <w:bookmarkStart w:id="169" w:name="_CR7_3B_2_1"/>
      <w:bookmarkStart w:id="170" w:name="_Toc27475879"/>
      <w:bookmarkStart w:id="171" w:name="_Toc29495387"/>
      <w:bookmarkStart w:id="172" w:name="_Toc36116431"/>
      <w:bookmarkStart w:id="173" w:name="_Toc36118480"/>
      <w:bookmarkStart w:id="174" w:name="_Toc36560595"/>
      <w:bookmarkStart w:id="175" w:name="_Toc43977112"/>
      <w:bookmarkStart w:id="176" w:name="_Toc52213689"/>
      <w:bookmarkStart w:id="177" w:name="_Toc60743154"/>
      <w:bookmarkStart w:id="178" w:name="_Toc68206339"/>
      <w:bookmarkStart w:id="179" w:name="_Toc75972142"/>
      <w:bookmarkStart w:id="180" w:name="_Toc85051580"/>
      <w:bookmarkStart w:id="181" w:name="_Toc90493602"/>
      <w:bookmarkStart w:id="182" w:name="_Toc90494242"/>
      <w:bookmarkStart w:id="183" w:name="_Toc100094283"/>
      <w:bookmarkStart w:id="184" w:name="_Toc106872975"/>
      <w:bookmarkStart w:id="185" w:name="_Toc171373268"/>
      <w:bookmarkEnd w:id="1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0C9846" w14:textId="77777777" w:rsidR="009E3264" w:rsidRPr="0080507B" w:rsidRDefault="009E3264" w:rsidP="009E3264">
      <w:pPr>
        <w:pStyle w:val="40"/>
      </w:pPr>
      <w:bookmarkStart w:id="186" w:name="_CR7_3B_2_2"/>
      <w:bookmarkStart w:id="187" w:name="_CR7_3B_2_3"/>
      <w:bookmarkStart w:id="188" w:name="_Toc106872978"/>
      <w:bookmarkStart w:id="189" w:name="_Toc171373271"/>
      <w:bookmarkStart w:id="190" w:name="_Toc27475897"/>
      <w:bookmarkStart w:id="191" w:name="_Toc29495390"/>
      <w:bookmarkStart w:id="192" w:name="_Toc36116438"/>
      <w:bookmarkStart w:id="193" w:name="_Toc36118487"/>
      <w:bookmarkStart w:id="194" w:name="_Toc36560602"/>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80507B">
        <w:t>7.3B.2.3_1</w:t>
      </w:r>
      <w:r w:rsidRPr="0080507B">
        <w:tab/>
        <w:t>Reference sensitivity for EN-DC within FR1 (&gt;2 CCs)</w:t>
      </w:r>
      <w:bookmarkEnd w:id="188"/>
      <w:bookmarkEnd w:id="189"/>
    </w:p>
    <w:p w14:paraId="2D3A9D05" w14:textId="77777777" w:rsidR="009E3264" w:rsidRPr="0080507B" w:rsidRDefault="009E3264" w:rsidP="009E3264">
      <w:pPr>
        <w:pStyle w:val="5"/>
      </w:pPr>
      <w:bookmarkStart w:id="195" w:name="_CR7_3B_2_3_1_1"/>
      <w:bookmarkStart w:id="196" w:name="_Toc43977121"/>
      <w:bookmarkStart w:id="197" w:name="_Toc52213699"/>
      <w:bookmarkStart w:id="198" w:name="_Toc60743164"/>
      <w:bookmarkStart w:id="199" w:name="_Toc68206347"/>
      <w:bookmarkStart w:id="200" w:name="_Toc75972145"/>
      <w:bookmarkStart w:id="201" w:name="_Toc85051583"/>
      <w:bookmarkStart w:id="202" w:name="_Toc90493605"/>
      <w:bookmarkStart w:id="203" w:name="_Toc90494245"/>
      <w:bookmarkStart w:id="204" w:name="_Toc100094286"/>
      <w:bookmarkStart w:id="205" w:name="_Toc106872979"/>
      <w:bookmarkStart w:id="206" w:name="_Toc171373272"/>
      <w:bookmarkEnd w:id="195"/>
      <w:r w:rsidRPr="0080507B">
        <w:t>7.3B.2.3_1.1</w:t>
      </w:r>
      <w:r w:rsidRPr="0080507B">
        <w:tab/>
        <w:t>Reference sensitivity for EN-DC within FR1 (3 CCs)</w:t>
      </w:r>
      <w:bookmarkEnd w:id="196"/>
      <w:bookmarkEnd w:id="197"/>
      <w:bookmarkEnd w:id="198"/>
      <w:bookmarkEnd w:id="199"/>
      <w:bookmarkEnd w:id="200"/>
      <w:bookmarkEnd w:id="201"/>
      <w:bookmarkEnd w:id="202"/>
      <w:bookmarkEnd w:id="203"/>
      <w:bookmarkEnd w:id="204"/>
      <w:bookmarkEnd w:id="205"/>
      <w:bookmarkEnd w:id="206"/>
    </w:p>
    <w:p w14:paraId="3CA6941F" w14:textId="77777777" w:rsidR="009E3264" w:rsidRPr="0080507B" w:rsidRDefault="009E3264" w:rsidP="009E3264">
      <w:pPr>
        <w:pStyle w:val="EditorsNote"/>
      </w:pPr>
      <w:r w:rsidRPr="0080507B">
        <w:t>Editor's note:</w:t>
      </w:r>
      <w:r w:rsidRPr="0080507B">
        <w:tab/>
        <w:t>The test requirements section of this test case contains some EN-DC configurations that have no test points defined meaning these cannot be tested.</w:t>
      </w:r>
    </w:p>
    <w:p w14:paraId="5D8D31CA" w14:textId="77777777" w:rsidR="009E3264" w:rsidRPr="0080507B" w:rsidRDefault="009E3264" w:rsidP="009E3264">
      <w:pPr>
        <w:pStyle w:val="EditorsNote"/>
      </w:pPr>
      <w:r w:rsidRPr="0080507B">
        <w:t>Editor's note:</w:t>
      </w:r>
      <w:r w:rsidRPr="0080507B">
        <w:tab/>
        <w:t>For EN-DC configurations with &gt;1NR CC, test points in Table 7.3B.2.3_1.1.4.1-0 only need to be tested if the configuration is a max NR CC of the UE, where detailed execution rules are FFS.</w:t>
      </w:r>
    </w:p>
    <w:p w14:paraId="0CBC0BFF" w14:textId="77777777" w:rsidR="009E3264" w:rsidRPr="0080507B" w:rsidRDefault="009E3264" w:rsidP="009E3264">
      <w:pPr>
        <w:pStyle w:val="H6"/>
      </w:pPr>
      <w:bookmarkStart w:id="207" w:name="_CR7_3B_2_3_1_1_1"/>
      <w:r w:rsidRPr="0080507B">
        <w:t>7.3B.2.3_1.1.1</w:t>
      </w:r>
      <w:r w:rsidRPr="0080507B">
        <w:tab/>
        <w:t>Test purpose</w:t>
      </w:r>
    </w:p>
    <w:bookmarkEnd w:id="207"/>
    <w:p w14:paraId="2524E18C" w14:textId="77777777" w:rsidR="009E3264" w:rsidRPr="0080507B" w:rsidRDefault="009E3264" w:rsidP="009E3264">
      <w:r w:rsidRPr="0080507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2ED7C46" w14:textId="77777777" w:rsidR="009E3264" w:rsidRPr="0080507B" w:rsidRDefault="009E3264" w:rsidP="009E3264">
      <w:pPr>
        <w:pStyle w:val="H6"/>
      </w:pPr>
      <w:bookmarkStart w:id="208" w:name="_CR7_3B_2_3_1_1_2"/>
      <w:r w:rsidRPr="0080507B">
        <w:t>7.3B.2.3_1.1.2</w:t>
      </w:r>
      <w:r w:rsidRPr="0080507B">
        <w:tab/>
        <w:t>Test applicability</w:t>
      </w:r>
    </w:p>
    <w:bookmarkEnd w:id="208"/>
    <w:p w14:paraId="3BC536B0" w14:textId="77777777" w:rsidR="009E3264" w:rsidRPr="0080507B" w:rsidRDefault="009E3264" w:rsidP="009E3264">
      <w:r w:rsidRPr="0080507B">
        <w:t>This test applies to all types of NR UE release 15 and forward supporting 3CC EN-DC.</w:t>
      </w:r>
    </w:p>
    <w:p w14:paraId="17CFCCB1" w14:textId="77777777" w:rsidR="009E3264" w:rsidRPr="0080507B" w:rsidRDefault="009E3264" w:rsidP="009E3264">
      <w:pPr>
        <w:pStyle w:val="H6"/>
      </w:pPr>
      <w:bookmarkStart w:id="209" w:name="_CR7_3B_2_3_1_1_3"/>
      <w:r w:rsidRPr="0080507B">
        <w:t>7.3B.2.3_1.1.3</w:t>
      </w:r>
      <w:r w:rsidRPr="0080507B">
        <w:tab/>
        <w:t>Minimum conformance requirements</w:t>
      </w:r>
    </w:p>
    <w:bookmarkEnd w:id="209"/>
    <w:p w14:paraId="19EC521C" w14:textId="77777777" w:rsidR="009E3264" w:rsidRPr="0080507B" w:rsidRDefault="009E3264" w:rsidP="009E3264">
      <w:r w:rsidRPr="0080507B">
        <w:t>The minimum conformance requirements are defined in clause 7.3B.2.0</w:t>
      </w:r>
    </w:p>
    <w:p w14:paraId="1A16AB4E" w14:textId="77777777" w:rsidR="009E3264" w:rsidRPr="0080507B" w:rsidRDefault="009E3264" w:rsidP="009E3264">
      <w:r w:rsidRPr="0080507B">
        <w:t>Exception requirements for both NR and E-UTRA are defined for this test and therefore LTE anchor agnostic approach is not applied. E-UTRA test point analysis is included and E-UTRA measurements are performed.</w:t>
      </w:r>
    </w:p>
    <w:p w14:paraId="72B68C7A" w14:textId="77777777" w:rsidR="009E3264" w:rsidRPr="0080507B" w:rsidRDefault="009E3264" w:rsidP="009E3264">
      <w:pPr>
        <w:pStyle w:val="H6"/>
        <w:sectPr w:rsidR="009E3264" w:rsidRPr="0080507B" w:rsidSect="009E3264">
          <w:footnotePr>
            <w:numRestart w:val="eachSect"/>
          </w:footnotePr>
          <w:pgSz w:w="11907" w:h="16840" w:code="9"/>
          <w:pgMar w:top="1416" w:right="1133" w:bottom="1133" w:left="1133" w:header="850" w:footer="340" w:gutter="0"/>
          <w:cols w:space="720"/>
          <w:formProt w:val="0"/>
        </w:sectPr>
      </w:pPr>
    </w:p>
    <w:p w14:paraId="6038068D" w14:textId="77777777" w:rsidR="009E3264" w:rsidRPr="0080507B" w:rsidRDefault="009E3264" w:rsidP="009E3264">
      <w:pPr>
        <w:pStyle w:val="H6"/>
        <w:ind w:right="4649"/>
      </w:pPr>
      <w:bookmarkStart w:id="210" w:name="_CR7_3B_2_3_1_1_4"/>
      <w:r w:rsidRPr="0080507B">
        <w:t>7.3B.2.3_1.1.4</w:t>
      </w:r>
      <w:r w:rsidRPr="0080507B">
        <w:tab/>
        <w:t>Test description</w:t>
      </w:r>
    </w:p>
    <w:p w14:paraId="60602E28" w14:textId="77777777" w:rsidR="009E3264" w:rsidRPr="0080507B" w:rsidRDefault="009E3264" w:rsidP="009E3264">
      <w:pPr>
        <w:pStyle w:val="H6"/>
        <w:ind w:right="4649"/>
      </w:pPr>
      <w:bookmarkStart w:id="211" w:name="_CR7_3B_2_3_1_1_4_1"/>
      <w:bookmarkEnd w:id="210"/>
      <w:r w:rsidRPr="0080507B">
        <w:t>7.3B.2.3_1.1.4.1</w:t>
      </w:r>
      <w:r w:rsidRPr="0080507B">
        <w:tab/>
        <w:t>Initial conditions</w:t>
      </w:r>
    </w:p>
    <w:bookmarkEnd w:id="211"/>
    <w:p w14:paraId="64D793B0" w14:textId="77777777" w:rsidR="009E3264" w:rsidRPr="0080507B" w:rsidRDefault="009E3264" w:rsidP="009E3264">
      <w:pPr>
        <w:ind w:right="4649"/>
      </w:pPr>
      <w:r w:rsidRPr="0080507B">
        <w:t>Same initial conditions as in clause 7.3B.2.3.4.1 with following exceptions:</w:t>
      </w:r>
    </w:p>
    <w:p w14:paraId="3D49BB00" w14:textId="77777777" w:rsidR="009E3264" w:rsidRPr="0080507B" w:rsidRDefault="009E3264" w:rsidP="009E3264">
      <w:pPr>
        <w:ind w:right="4649"/>
      </w:pPr>
      <w:r w:rsidRPr="0080507B">
        <w:t xml:space="preserve">The initial test configurations for E-UTRA band and NR band consist of environmental conditions, test frequencies, and channel bandwidths and RB allocations for exceptional test scenarios are specified in Table 7.3B.2.3_1.1.4.1-0 and 7.3B.2.3_1.1.4.1-1. </w:t>
      </w:r>
    </w:p>
    <w:p w14:paraId="2F043F04" w14:textId="1CDE1512" w:rsidR="00844C55" w:rsidRDefault="00844C55" w:rsidP="009E3264">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w:t>
      </w:r>
      <w:r w:rsidRPr="001D1B3F">
        <w:rPr>
          <w:rFonts w:hint="eastAsia"/>
          <w:noProof/>
          <w:color w:val="FF0000"/>
          <w:lang w:eastAsia="ja-JP"/>
        </w:rPr>
        <w:t xml:space="preserve"> skipped&gt;&gt;</w:t>
      </w:r>
    </w:p>
    <w:p w14:paraId="711A65CC" w14:textId="77777777" w:rsidR="009E3264" w:rsidRPr="0080507B" w:rsidRDefault="009E3264" w:rsidP="009E3264">
      <w:pPr>
        <w:pStyle w:val="TH"/>
      </w:pPr>
      <w:bookmarkStart w:id="212" w:name="_Hlk51659130"/>
      <w:r w:rsidRPr="0080507B">
        <w:t>Table 7.3B.2.3_1.1.4.1-1:</w:t>
      </w:r>
      <w:bookmarkEnd w:id="212"/>
      <w:r w:rsidRPr="0080507B">
        <w:t xml:space="preserve"> Test Configuration </w:t>
      </w:r>
      <w:bookmarkStart w:id="213" w:name="_CRTable7_3B_2_3_1_1_4_11"/>
      <w:r w:rsidRPr="0080507B">
        <w:t xml:space="preserve">Table </w:t>
      </w:r>
      <w:bookmarkEnd w:id="213"/>
      <w:r w:rsidRPr="0080507B">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545"/>
        <w:gridCol w:w="91"/>
        <w:gridCol w:w="289"/>
        <w:gridCol w:w="179"/>
        <w:gridCol w:w="134"/>
        <w:gridCol w:w="401"/>
        <w:gridCol w:w="558"/>
        <w:gridCol w:w="1026"/>
        <w:gridCol w:w="201"/>
        <w:gridCol w:w="177"/>
        <w:gridCol w:w="585"/>
        <w:gridCol w:w="61"/>
        <w:gridCol w:w="198"/>
        <w:gridCol w:w="1062"/>
        <w:gridCol w:w="857"/>
        <w:gridCol w:w="115"/>
        <w:gridCol w:w="1085"/>
      </w:tblGrid>
      <w:tr w:rsidR="009E3264" w:rsidRPr="0080507B" w14:paraId="16450CDA" w14:textId="77777777" w:rsidTr="00EF49A3">
        <w:trPr>
          <w:trHeight w:val="241"/>
        </w:trPr>
        <w:tc>
          <w:tcPr>
            <w:tcW w:w="13154" w:type="dxa"/>
            <w:gridSpan w:val="27"/>
          </w:tcPr>
          <w:p w14:paraId="1CC03F31" w14:textId="77777777" w:rsidR="009E3264" w:rsidRPr="0080507B" w:rsidRDefault="009E3264" w:rsidP="00EF49A3">
            <w:pPr>
              <w:pStyle w:val="TAH"/>
            </w:pPr>
            <w:r w:rsidRPr="0080507B">
              <w:t>Initial Conditions</w:t>
            </w:r>
          </w:p>
        </w:tc>
      </w:tr>
      <w:tr w:rsidR="009E3264" w:rsidRPr="0080507B" w14:paraId="19D22DCB" w14:textId="77777777" w:rsidTr="00EF49A3">
        <w:trPr>
          <w:trHeight w:val="465"/>
        </w:trPr>
        <w:tc>
          <w:tcPr>
            <w:tcW w:w="6226" w:type="dxa"/>
            <w:gridSpan w:val="12"/>
          </w:tcPr>
          <w:p w14:paraId="720AB6B2" w14:textId="77777777" w:rsidR="009E3264" w:rsidRPr="0080507B" w:rsidRDefault="009E3264" w:rsidP="00EF49A3">
            <w:pPr>
              <w:pStyle w:val="TAL"/>
            </w:pPr>
            <w:r w:rsidRPr="0080507B">
              <w:t>Test Environment as specified in TS 38.508-1 [6] clause 4.1</w:t>
            </w:r>
          </w:p>
        </w:tc>
        <w:tc>
          <w:tcPr>
            <w:tcW w:w="6928" w:type="dxa"/>
            <w:gridSpan w:val="15"/>
            <w:shd w:val="clear" w:color="auto" w:fill="auto"/>
            <w:vAlign w:val="center"/>
          </w:tcPr>
          <w:p w14:paraId="200FD103" w14:textId="77777777" w:rsidR="009E3264" w:rsidRPr="0080507B" w:rsidRDefault="009E3264" w:rsidP="00EF49A3">
            <w:pPr>
              <w:pStyle w:val="TAL"/>
              <w:rPr>
                <w:lang w:eastAsia="zh-TW"/>
              </w:rPr>
            </w:pPr>
            <w:r w:rsidRPr="0080507B">
              <w:rPr>
                <w:lang w:eastAsia="zh-TW"/>
              </w:rPr>
              <w:t>N</w:t>
            </w:r>
            <w:r w:rsidRPr="0080507B">
              <w:t>ormal</w:t>
            </w:r>
            <w:r w:rsidRPr="0080507B">
              <w:rPr>
                <w:lang w:eastAsia="zh-TW"/>
              </w:rPr>
              <w:t>, TL/VL, TL/VH, TH/VL, TH/VH</w:t>
            </w:r>
          </w:p>
        </w:tc>
      </w:tr>
      <w:tr w:rsidR="009E3264" w:rsidRPr="0080507B" w14:paraId="24940780" w14:textId="77777777" w:rsidTr="00EF49A3">
        <w:trPr>
          <w:trHeight w:val="465"/>
        </w:trPr>
        <w:tc>
          <w:tcPr>
            <w:tcW w:w="6226" w:type="dxa"/>
            <w:gridSpan w:val="12"/>
          </w:tcPr>
          <w:p w14:paraId="2F338616" w14:textId="77777777" w:rsidR="009E3264" w:rsidRPr="0080507B" w:rsidRDefault="009E3264" w:rsidP="00EF49A3">
            <w:pPr>
              <w:pStyle w:val="TAL"/>
            </w:pPr>
            <w:r w:rsidRPr="0080507B">
              <w:t xml:space="preserve">NR Test Frequencies as specified in TS 38.508-1 [6] clause4.3.1, </w:t>
            </w:r>
          </w:p>
          <w:p w14:paraId="66ABBC74" w14:textId="77777777" w:rsidR="009E3264" w:rsidRPr="0080507B" w:rsidRDefault="009E3264" w:rsidP="00EF49A3">
            <w:pPr>
              <w:pStyle w:val="TAL"/>
            </w:pPr>
            <w:r w:rsidRPr="0080507B">
              <w:t>E-UTRA Test Frequencies as specified in TS 36.508 [11] clause 4.3.1</w:t>
            </w:r>
          </w:p>
        </w:tc>
        <w:tc>
          <w:tcPr>
            <w:tcW w:w="6928" w:type="dxa"/>
            <w:gridSpan w:val="15"/>
            <w:shd w:val="clear" w:color="auto" w:fill="auto"/>
            <w:vAlign w:val="center"/>
          </w:tcPr>
          <w:p w14:paraId="65698C66" w14:textId="77777777" w:rsidR="009E3264" w:rsidRPr="0080507B" w:rsidRDefault="009E3264" w:rsidP="00EF49A3">
            <w:pPr>
              <w:pStyle w:val="TAL"/>
            </w:pPr>
            <w:r w:rsidRPr="0080507B">
              <w:t>EN-DC configurations containing the following band combinations:</w:t>
            </w:r>
          </w:p>
          <w:p w14:paraId="1D3C123A" w14:textId="77777777" w:rsidR="009E3264" w:rsidRPr="0080507B" w:rsidRDefault="009E3264" w:rsidP="00EF49A3">
            <w:pPr>
              <w:pStyle w:val="TAL"/>
              <w:rPr>
                <w:lang w:eastAsia="zh-TW"/>
              </w:rPr>
            </w:pPr>
            <w:r w:rsidRPr="0080507B">
              <w:t>20-n78: Mid in band 20 and Mid in band 78.</w:t>
            </w:r>
          </w:p>
        </w:tc>
      </w:tr>
      <w:tr w:rsidR="009E3264" w:rsidRPr="0080507B" w14:paraId="58CC88F2" w14:textId="77777777" w:rsidTr="00EF49A3">
        <w:trPr>
          <w:trHeight w:val="482"/>
        </w:trPr>
        <w:tc>
          <w:tcPr>
            <w:tcW w:w="6226" w:type="dxa"/>
            <w:gridSpan w:val="12"/>
          </w:tcPr>
          <w:p w14:paraId="5DF07777" w14:textId="77777777" w:rsidR="009E3264" w:rsidRPr="0080507B" w:rsidRDefault="009E3264" w:rsidP="00EF49A3">
            <w:pPr>
              <w:pStyle w:val="TAL"/>
            </w:pPr>
            <w:r w:rsidRPr="0080507B">
              <w:t>NR Test Channel Bandwidths as specified in TS 38.508-1 [6] clause 4.3.1</w:t>
            </w:r>
          </w:p>
          <w:p w14:paraId="6D23F262" w14:textId="77777777" w:rsidR="009E3264" w:rsidRPr="0080507B" w:rsidRDefault="009E3264" w:rsidP="00EF49A3">
            <w:pPr>
              <w:pStyle w:val="TAL"/>
            </w:pPr>
            <w:r w:rsidRPr="0080507B">
              <w:t>E-UTRA Test Channel Bandwidths as specified in TS 36.508 [11] clause 4.3.1</w:t>
            </w:r>
            <w:r w:rsidRPr="0080507B">
              <w:rPr>
                <w:lang w:eastAsia="zh-TW"/>
              </w:rPr>
              <w:t>.</w:t>
            </w:r>
          </w:p>
        </w:tc>
        <w:tc>
          <w:tcPr>
            <w:tcW w:w="6928" w:type="dxa"/>
            <w:gridSpan w:val="15"/>
            <w:shd w:val="clear" w:color="auto" w:fill="auto"/>
            <w:vAlign w:val="center"/>
          </w:tcPr>
          <w:p w14:paraId="171697DC" w14:textId="77777777" w:rsidR="009E3264" w:rsidRPr="0080507B" w:rsidRDefault="009E3264" w:rsidP="00EF49A3">
            <w:pPr>
              <w:pStyle w:val="TAL"/>
              <w:rPr>
                <w:lang w:eastAsia="zh-TW"/>
              </w:rPr>
            </w:pPr>
            <w:r w:rsidRPr="0080507B">
              <w:rPr>
                <w:lang w:eastAsia="zh-TW"/>
              </w:rPr>
              <w:t xml:space="preserve">Refer to “NR </w:t>
            </w:r>
            <w:r w:rsidRPr="0080507B">
              <w:rPr>
                <w:rFonts w:cs="Arial"/>
              </w:rPr>
              <w:t>N</w:t>
            </w:r>
            <w:r w:rsidRPr="0080507B">
              <w:rPr>
                <w:rFonts w:cs="Arial"/>
                <w:vertAlign w:val="subscript"/>
              </w:rPr>
              <w:t>RB</w:t>
            </w:r>
            <w:r w:rsidRPr="0080507B">
              <w:rPr>
                <w:lang w:eastAsia="zh-TW"/>
              </w:rPr>
              <w:t xml:space="preserve">” and “E-UTRA </w:t>
            </w:r>
            <w:r w:rsidRPr="0080507B">
              <w:rPr>
                <w:rFonts w:cs="Arial"/>
              </w:rPr>
              <w:t>N</w:t>
            </w:r>
            <w:r w:rsidRPr="0080507B">
              <w:rPr>
                <w:rFonts w:cs="Arial"/>
                <w:vertAlign w:val="subscript"/>
              </w:rPr>
              <w:t>RB</w:t>
            </w:r>
            <w:r w:rsidRPr="0080507B">
              <w:rPr>
                <w:lang w:eastAsia="zh-TW"/>
              </w:rPr>
              <w:t>” columns</w:t>
            </w:r>
          </w:p>
        </w:tc>
      </w:tr>
      <w:tr w:rsidR="009E3264" w:rsidRPr="0080507B" w14:paraId="5960327C" w14:textId="77777777" w:rsidTr="00EF49A3">
        <w:trPr>
          <w:trHeight w:val="224"/>
        </w:trPr>
        <w:tc>
          <w:tcPr>
            <w:tcW w:w="6226" w:type="dxa"/>
            <w:gridSpan w:val="12"/>
          </w:tcPr>
          <w:p w14:paraId="39AE8455" w14:textId="77777777" w:rsidR="009E3264" w:rsidRPr="0080507B" w:rsidRDefault="009E3264" w:rsidP="00EF49A3">
            <w:pPr>
              <w:pStyle w:val="TAL"/>
            </w:pPr>
            <w:r w:rsidRPr="0080507B">
              <w:t>Network signalling value</w:t>
            </w:r>
          </w:p>
        </w:tc>
        <w:tc>
          <w:tcPr>
            <w:tcW w:w="6928" w:type="dxa"/>
            <w:gridSpan w:val="15"/>
            <w:shd w:val="clear" w:color="auto" w:fill="auto"/>
            <w:vAlign w:val="center"/>
          </w:tcPr>
          <w:p w14:paraId="7717713D" w14:textId="77777777" w:rsidR="009E3264" w:rsidRPr="0080507B" w:rsidRDefault="009E3264" w:rsidP="00EF49A3">
            <w:pPr>
              <w:pStyle w:val="TAL"/>
              <w:rPr>
                <w:lang w:eastAsia="zh-TW"/>
              </w:rPr>
            </w:pPr>
            <w:r w:rsidRPr="0080507B">
              <w:rPr>
                <w:lang w:eastAsia="zh-TW"/>
              </w:rPr>
              <w:t>NS_01 by default, exceptions listed in Table 7.3.3-3, dependent on PCC Band</w:t>
            </w:r>
          </w:p>
        </w:tc>
      </w:tr>
      <w:tr w:rsidR="009E3264" w:rsidRPr="0080507B" w14:paraId="554B613D" w14:textId="77777777" w:rsidTr="00EF49A3">
        <w:trPr>
          <w:trHeight w:val="224"/>
        </w:trPr>
        <w:tc>
          <w:tcPr>
            <w:tcW w:w="6226" w:type="dxa"/>
            <w:gridSpan w:val="12"/>
          </w:tcPr>
          <w:p w14:paraId="5A7DACAA" w14:textId="77777777" w:rsidR="009E3264" w:rsidRPr="0080507B" w:rsidRDefault="009E3264" w:rsidP="00EF49A3">
            <w:pPr>
              <w:pStyle w:val="TAL"/>
            </w:pPr>
            <w:r w:rsidRPr="0080507B">
              <w:t>Test SCS for the NR cell as specified in TS 38.521-1 [8] Table 5.3.5-1</w:t>
            </w:r>
          </w:p>
        </w:tc>
        <w:tc>
          <w:tcPr>
            <w:tcW w:w="6928" w:type="dxa"/>
            <w:gridSpan w:val="15"/>
            <w:shd w:val="clear" w:color="auto" w:fill="auto"/>
            <w:vAlign w:val="center"/>
          </w:tcPr>
          <w:p w14:paraId="2255EBFF" w14:textId="77777777" w:rsidR="009E3264" w:rsidRPr="0080507B" w:rsidRDefault="009E3264" w:rsidP="00EF49A3">
            <w:pPr>
              <w:pStyle w:val="TAL"/>
              <w:rPr>
                <w:lang w:eastAsia="zh-TW"/>
              </w:rPr>
            </w:pPr>
            <w:r w:rsidRPr="0080507B">
              <w:t>Lowest SCS per Channel Bandwidth</w:t>
            </w:r>
          </w:p>
        </w:tc>
      </w:tr>
      <w:tr w:rsidR="009E3264" w:rsidRPr="0080507B" w14:paraId="351F8E70" w14:textId="77777777" w:rsidTr="00EF49A3">
        <w:trPr>
          <w:trHeight w:val="241"/>
        </w:trPr>
        <w:tc>
          <w:tcPr>
            <w:tcW w:w="13154" w:type="dxa"/>
            <w:gridSpan w:val="27"/>
          </w:tcPr>
          <w:p w14:paraId="47DE4590" w14:textId="77777777" w:rsidR="009E3264" w:rsidRPr="0080507B" w:rsidRDefault="009E3264" w:rsidP="00EF49A3">
            <w:pPr>
              <w:pStyle w:val="TAH"/>
            </w:pPr>
            <w:r w:rsidRPr="0080507B">
              <w:t>Test Parameters for DC Configurations</w:t>
            </w:r>
          </w:p>
        </w:tc>
      </w:tr>
      <w:tr w:rsidR="009E3264" w:rsidRPr="0080507B" w14:paraId="31E4A106" w14:textId="77777777" w:rsidTr="00EF49A3">
        <w:trPr>
          <w:trHeight w:val="241"/>
        </w:trPr>
        <w:tc>
          <w:tcPr>
            <w:tcW w:w="462" w:type="dxa"/>
            <w:vMerge w:val="restart"/>
            <w:vAlign w:val="center"/>
          </w:tcPr>
          <w:p w14:paraId="16A83276" w14:textId="77777777" w:rsidR="009E3264" w:rsidRPr="0080507B" w:rsidRDefault="009E3264" w:rsidP="00EF49A3">
            <w:pPr>
              <w:pStyle w:val="TAH"/>
            </w:pPr>
            <w:r w:rsidRPr="0080507B">
              <w:t>ID</w:t>
            </w:r>
          </w:p>
        </w:tc>
        <w:tc>
          <w:tcPr>
            <w:tcW w:w="4007" w:type="dxa"/>
            <w:gridSpan w:val="7"/>
            <w:vAlign w:val="center"/>
          </w:tcPr>
          <w:p w14:paraId="4DA48F31" w14:textId="77777777" w:rsidR="009E3264" w:rsidRPr="0080507B" w:rsidRDefault="009E3264" w:rsidP="00EF49A3">
            <w:pPr>
              <w:pStyle w:val="TAH"/>
            </w:pPr>
            <w:r w:rsidRPr="0080507B">
              <w:t>E-UTRA</w:t>
            </w:r>
          </w:p>
        </w:tc>
        <w:tc>
          <w:tcPr>
            <w:tcW w:w="4545" w:type="dxa"/>
            <w:gridSpan w:val="11"/>
            <w:vAlign w:val="center"/>
          </w:tcPr>
          <w:p w14:paraId="3D1618BA" w14:textId="77777777" w:rsidR="009E3264" w:rsidRPr="0080507B" w:rsidRDefault="009E3264" w:rsidP="00EF49A3">
            <w:pPr>
              <w:pStyle w:val="TAH"/>
            </w:pPr>
            <w:r w:rsidRPr="0080507B">
              <w:t>EUTRA/NR</w:t>
            </w:r>
          </w:p>
        </w:tc>
        <w:tc>
          <w:tcPr>
            <w:tcW w:w="4140" w:type="dxa"/>
            <w:gridSpan w:val="8"/>
            <w:vAlign w:val="center"/>
          </w:tcPr>
          <w:p w14:paraId="13BF6DD1" w14:textId="77777777" w:rsidR="009E3264" w:rsidRPr="0080507B" w:rsidRDefault="009E3264" w:rsidP="00EF49A3">
            <w:pPr>
              <w:pStyle w:val="TAH"/>
            </w:pPr>
            <w:r w:rsidRPr="0080507B">
              <w:t>NR</w:t>
            </w:r>
          </w:p>
        </w:tc>
      </w:tr>
      <w:tr w:rsidR="009E3264" w:rsidRPr="0080507B" w14:paraId="34DC8570" w14:textId="77777777" w:rsidTr="00EF49A3">
        <w:trPr>
          <w:trHeight w:val="241"/>
        </w:trPr>
        <w:tc>
          <w:tcPr>
            <w:tcW w:w="462" w:type="dxa"/>
            <w:vMerge/>
            <w:vAlign w:val="center"/>
          </w:tcPr>
          <w:p w14:paraId="2B024291" w14:textId="77777777" w:rsidR="009E3264" w:rsidRPr="0080507B" w:rsidRDefault="009E3264" w:rsidP="00EF49A3">
            <w:pPr>
              <w:pStyle w:val="TAC"/>
            </w:pPr>
          </w:p>
        </w:tc>
        <w:tc>
          <w:tcPr>
            <w:tcW w:w="731" w:type="dxa"/>
            <w:vAlign w:val="center"/>
          </w:tcPr>
          <w:p w14:paraId="10C070EC" w14:textId="77777777" w:rsidR="009E3264" w:rsidRPr="0080507B" w:rsidRDefault="009E3264" w:rsidP="00EF49A3">
            <w:pPr>
              <w:pStyle w:val="TAH"/>
            </w:pPr>
            <w:r w:rsidRPr="0080507B">
              <w:t>Band</w:t>
            </w:r>
          </w:p>
        </w:tc>
        <w:tc>
          <w:tcPr>
            <w:tcW w:w="1120" w:type="dxa"/>
            <w:gridSpan w:val="2"/>
            <w:vAlign w:val="center"/>
          </w:tcPr>
          <w:p w14:paraId="41B8C2B5" w14:textId="77777777" w:rsidR="009E3264" w:rsidRPr="0080507B" w:rsidRDefault="009E3264" w:rsidP="00EF49A3">
            <w:pPr>
              <w:pStyle w:val="TAH"/>
            </w:pPr>
            <w:r w:rsidRPr="0080507B">
              <w:t>Range</w:t>
            </w:r>
          </w:p>
        </w:tc>
        <w:tc>
          <w:tcPr>
            <w:tcW w:w="2156" w:type="dxa"/>
            <w:gridSpan w:val="4"/>
            <w:vAlign w:val="center"/>
          </w:tcPr>
          <w:p w14:paraId="681283B3" w14:textId="77777777" w:rsidR="009E3264" w:rsidRPr="0080507B" w:rsidRDefault="009E3264" w:rsidP="00EF49A3">
            <w:pPr>
              <w:pStyle w:val="TAH"/>
            </w:pPr>
            <w:r w:rsidRPr="0080507B">
              <w:t>N</w:t>
            </w:r>
            <w:r w:rsidRPr="0080507B">
              <w:rPr>
                <w:vertAlign w:val="subscript"/>
              </w:rPr>
              <w:t>RB</w:t>
            </w:r>
          </w:p>
        </w:tc>
        <w:tc>
          <w:tcPr>
            <w:tcW w:w="1121" w:type="dxa"/>
            <w:gridSpan w:val="2"/>
            <w:vAlign w:val="center"/>
          </w:tcPr>
          <w:p w14:paraId="29536416" w14:textId="77777777" w:rsidR="009E3264" w:rsidRPr="0080507B" w:rsidRDefault="009E3264" w:rsidP="00EF49A3">
            <w:pPr>
              <w:pStyle w:val="TAH"/>
            </w:pPr>
            <w:r w:rsidRPr="0080507B">
              <w:t>Band</w:t>
            </w:r>
          </w:p>
        </w:tc>
        <w:tc>
          <w:tcPr>
            <w:tcW w:w="925" w:type="dxa"/>
            <w:gridSpan w:val="3"/>
            <w:vAlign w:val="center"/>
          </w:tcPr>
          <w:p w14:paraId="7F3375B5" w14:textId="77777777" w:rsidR="009E3264" w:rsidRPr="0080507B" w:rsidRDefault="009E3264" w:rsidP="00EF49A3">
            <w:pPr>
              <w:pStyle w:val="TAH"/>
            </w:pPr>
            <w:r w:rsidRPr="0080507B">
              <w:t>Range</w:t>
            </w:r>
          </w:p>
        </w:tc>
        <w:tc>
          <w:tcPr>
            <w:tcW w:w="2499" w:type="dxa"/>
            <w:gridSpan w:val="6"/>
            <w:vAlign w:val="center"/>
          </w:tcPr>
          <w:p w14:paraId="74379929" w14:textId="77777777" w:rsidR="009E3264" w:rsidRPr="0080507B" w:rsidRDefault="009E3264" w:rsidP="00EF49A3">
            <w:pPr>
              <w:pStyle w:val="TAH"/>
            </w:pPr>
            <w:r w:rsidRPr="0080507B">
              <w:t>N</w:t>
            </w:r>
            <w:r w:rsidRPr="0080507B">
              <w:rPr>
                <w:vertAlign w:val="subscript"/>
              </w:rPr>
              <w:t>RB</w:t>
            </w:r>
          </w:p>
        </w:tc>
        <w:tc>
          <w:tcPr>
            <w:tcW w:w="823" w:type="dxa"/>
            <w:gridSpan w:val="3"/>
            <w:vAlign w:val="center"/>
          </w:tcPr>
          <w:p w14:paraId="13FBB634" w14:textId="77777777" w:rsidR="009E3264" w:rsidRPr="0080507B" w:rsidRDefault="009E3264" w:rsidP="00EF49A3">
            <w:pPr>
              <w:pStyle w:val="TAH"/>
            </w:pPr>
            <w:r w:rsidRPr="0080507B">
              <w:t>Band</w:t>
            </w:r>
          </w:p>
        </w:tc>
        <w:tc>
          <w:tcPr>
            <w:tcW w:w="1260" w:type="dxa"/>
            <w:gridSpan w:val="2"/>
            <w:vAlign w:val="center"/>
          </w:tcPr>
          <w:p w14:paraId="3A89A98E" w14:textId="77777777" w:rsidR="009E3264" w:rsidRPr="0080507B" w:rsidRDefault="009E3264" w:rsidP="00EF49A3">
            <w:pPr>
              <w:pStyle w:val="TAH"/>
            </w:pPr>
            <w:r w:rsidRPr="0080507B">
              <w:t>Range</w:t>
            </w:r>
          </w:p>
        </w:tc>
        <w:tc>
          <w:tcPr>
            <w:tcW w:w="2057" w:type="dxa"/>
            <w:gridSpan w:val="3"/>
            <w:vAlign w:val="center"/>
          </w:tcPr>
          <w:p w14:paraId="4E3A7D0F" w14:textId="77777777" w:rsidR="009E3264" w:rsidRPr="0080507B" w:rsidRDefault="009E3264" w:rsidP="00EF49A3">
            <w:pPr>
              <w:pStyle w:val="TAH"/>
            </w:pPr>
            <w:r w:rsidRPr="0080507B">
              <w:t>N</w:t>
            </w:r>
            <w:r w:rsidRPr="0080507B">
              <w:rPr>
                <w:vertAlign w:val="subscript"/>
              </w:rPr>
              <w:t>RB</w:t>
            </w:r>
          </w:p>
        </w:tc>
      </w:tr>
      <w:tr w:rsidR="009E3264" w:rsidRPr="0080507B" w14:paraId="326FF586" w14:textId="77777777" w:rsidTr="00EF49A3">
        <w:trPr>
          <w:trHeight w:val="690"/>
        </w:trPr>
        <w:tc>
          <w:tcPr>
            <w:tcW w:w="462" w:type="dxa"/>
            <w:vMerge/>
            <w:vAlign w:val="center"/>
          </w:tcPr>
          <w:p w14:paraId="0AF7DD20" w14:textId="77777777" w:rsidR="009E3264" w:rsidRPr="0080507B" w:rsidRDefault="009E3264" w:rsidP="00EF49A3">
            <w:pPr>
              <w:pStyle w:val="TAC"/>
            </w:pPr>
          </w:p>
        </w:tc>
        <w:tc>
          <w:tcPr>
            <w:tcW w:w="731" w:type="dxa"/>
            <w:vAlign w:val="center"/>
          </w:tcPr>
          <w:p w14:paraId="61EADA62" w14:textId="77777777" w:rsidR="009E3264" w:rsidRPr="0080507B" w:rsidRDefault="009E3264" w:rsidP="00EF49A3">
            <w:pPr>
              <w:pStyle w:val="TAH"/>
            </w:pPr>
            <w:r w:rsidRPr="0080507B">
              <w:t>UL MOD</w:t>
            </w:r>
          </w:p>
        </w:tc>
        <w:tc>
          <w:tcPr>
            <w:tcW w:w="1120" w:type="dxa"/>
            <w:gridSpan w:val="2"/>
            <w:vAlign w:val="center"/>
          </w:tcPr>
          <w:p w14:paraId="09C8BF91" w14:textId="77777777" w:rsidR="009E3264" w:rsidRPr="0080507B" w:rsidRDefault="009E3264" w:rsidP="00EF49A3">
            <w:pPr>
              <w:pStyle w:val="TAH"/>
            </w:pPr>
            <w:r w:rsidRPr="0080507B">
              <w:t>DL MOD</w:t>
            </w:r>
          </w:p>
        </w:tc>
        <w:tc>
          <w:tcPr>
            <w:tcW w:w="999" w:type="dxa"/>
            <w:gridSpan w:val="2"/>
            <w:vAlign w:val="center"/>
          </w:tcPr>
          <w:p w14:paraId="7569C89B" w14:textId="77777777" w:rsidR="009E3264" w:rsidRPr="0080507B" w:rsidRDefault="009E3264" w:rsidP="00EF49A3">
            <w:pPr>
              <w:pStyle w:val="TAH"/>
              <w:rPr>
                <w:lang w:eastAsia="zh-TW"/>
              </w:rPr>
            </w:pPr>
            <w:r w:rsidRPr="0080507B">
              <w:t>CH BW</w:t>
            </w:r>
          </w:p>
        </w:tc>
        <w:tc>
          <w:tcPr>
            <w:tcW w:w="1157" w:type="dxa"/>
            <w:gridSpan w:val="2"/>
            <w:vAlign w:val="center"/>
          </w:tcPr>
          <w:p w14:paraId="7641E594" w14:textId="77777777" w:rsidR="009E3264" w:rsidRPr="0080507B" w:rsidRDefault="009E3264" w:rsidP="00EF49A3">
            <w:pPr>
              <w:pStyle w:val="TAH"/>
            </w:pPr>
            <w:r w:rsidRPr="0080507B">
              <w:t>DLalloc/UL alloc</w:t>
            </w:r>
          </w:p>
        </w:tc>
        <w:tc>
          <w:tcPr>
            <w:tcW w:w="1121" w:type="dxa"/>
            <w:gridSpan w:val="2"/>
            <w:vAlign w:val="center"/>
          </w:tcPr>
          <w:p w14:paraId="591167F5" w14:textId="77777777" w:rsidR="009E3264" w:rsidRPr="0080507B" w:rsidRDefault="009E3264" w:rsidP="00EF49A3">
            <w:pPr>
              <w:pStyle w:val="TAH"/>
            </w:pPr>
            <w:r w:rsidRPr="0080507B">
              <w:t>UL MOD</w:t>
            </w:r>
          </w:p>
        </w:tc>
        <w:tc>
          <w:tcPr>
            <w:tcW w:w="925" w:type="dxa"/>
            <w:gridSpan w:val="3"/>
            <w:vAlign w:val="center"/>
          </w:tcPr>
          <w:p w14:paraId="0BCE1253" w14:textId="77777777" w:rsidR="009E3264" w:rsidRPr="0080507B" w:rsidRDefault="009E3264" w:rsidP="00EF49A3">
            <w:pPr>
              <w:pStyle w:val="TAH"/>
            </w:pPr>
            <w:r w:rsidRPr="0080507B">
              <w:t>DL MOD</w:t>
            </w:r>
          </w:p>
        </w:tc>
        <w:tc>
          <w:tcPr>
            <w:tcW w:w="1272" w:type="dxa"/>
            <w:gridSpan w:val="4"/>
            <w:vAlign w:val="center"/>
          </w:tcPr>
          <w:p w14:paraId="7BA1B857" w14:textId="77777777" w:rsidR="009E3264" w:rsidRPr="0080507B" w:rsidRDefault="009E3264" w:rsidP="00EF49A3">
            <w:pPr>
              <w:pStyle w:val="TAH"/>
            </w:pPr>
            <w:r w:rsidRPr="0080507B">
              <w:t xml:space="preserve">UL/DL Ch BW </w:t>
            </w:r>
          </w:p>
        </w:tc>
        <w:tc>
          <w:tcPr>
            <w:tcW w:w="1227" w:type="dxa"/>
            <w:gridSpan w:val="2"/>
            <w:vAlign w:val="center"/>
          </w:tcPr>
          <w:p w14:paraId="0629D8AC" w14:textId="77777777" w:rsidR="009E3264" w:rsidRPr="0080507B" w:rsidRDefault="009E3264" w:rsidP="00EF49A3">
            <w:pPr>
              <w:pStyle w:val="TAH"/>
            </w:pPr>
            <w:r w:rsidRPr="0080507B">
              <w:t>DLalloc/</w:t>
            </w:r>
          </w:p>
          <w:p w14:paraId="0E69E3BA" w14:textId="77777777" w:rsidR="009E3264" w:rsidRPr="0080507B" w:rsidRDefault="009E3264" w:rsidP="00EF49A3">
            <w:pPr>
              <w:pStyle w:val="TAH"/>
            </w:pPr>
            <w:r w:rsidRPr="0080507B">
              <w:t>ULalloc</w:t>
            </w:r>
          </w:p>
        </w:tc>
        <w:tc>
          <w:tcPr>
            <w:tcW w:w="823" w:type="dxa"/>
            <w:gridSpan w:val="3"/>
            <w:vAlign w:val="center"/>
          </w:tcPr>
          <w:p w14:paraId="0F52149D" w14:textId="77777777" w:rsidR="009E3264" w:rsidRPr="0080507B" w:rsidRDefault="009E3264" w:rsidP="00EF49A3">
            <w:pPr>
              <w:pStyle w:val="TAH"/>
            </w:pPr>
            <w:r w:rsidRPr="0080507B">
              <w:t>UL MOD</w:t>
            </w:r>
          </w:p>
        </w:tc>
        <w:tc>
          <w:tcPr>
            <w:tcW w:w="1260" w:type="dxa"/>
            <w:gridSpan w:val="2"/>
            <w:vAlign w:val="center"/>
          </w:tcPr>
          <w:p w14:paraId="5AED8DCC" w14:textId="77777777" w:rsidR="009E3264" w:rsidRPr="0080507B" w:rsidRDefault="009E3264" w:rsidP="00EF49A3">
            <w:pPr>
              <w:pStyle w:val="TAH"/>
            </w:pPr>
            <w:r w:rsidRPr="0080507B">
              <w:t>DL MOD</w:t>
            </w:r>
          </w:p>
        </w:tc>
        <w:tc>
          <w:tcPr>
            <w:tcW w:w="972" w:type="dxa"/>
            <w:gridSpan w:val="2"/>
            <w:vAlign w:val="center"/>
          </w:tcPr>
          <w:p w14:paraId="66659EE1" w14:textId="77777777" w:rsidR="009E3264" w:rsidRPr="0080507B" w:rsidRDefault="009E3264" w:rsidP="00EF49A3">
            <w:pPr>
              <w:pStyle w:val="TAH"/>
            </w:pPr>
            <w:r w:rsidRPr="0080507B">
              <w:t xml:space="preserve">UL/DL Ch BW </w:t>
            </w:r>
          </w:p>
        </w:tc>
        <w:tc>
          <w:tcPr>
            <w:tcW w:w="1085" w:type="dxa"/>
            <w:vAlign w:val="center"/>
          </w:tcPr>
          <w:p w14:paraId="638CFA6C" w14:textId="77777777" w:rsidR="009E3264" w:rsidRPr="0080507B" w:rsidRDefault="009E3264" w:rsidP="00EF49A3">
            <w:pPr>
              <w:pStyle w:val="TAH"/>
            </w:pPr>
            <w:r w:rsidRPr="0080507B">
              <w:t>DLalloc/UL alloc</w:t>
            </w:r>
          </w:p>
        </w:tc>
      </w:tr>
      <w:tr w:rsidR="009E3264" w:rsidRPr="0080507B" w14:paraId="65A99932" w14:textId="77777777" w:rsidTr="00EF49A3">
        <w:trPr>
          <w:trHeight w:val="344"/>
        </w:trPr>
        <w:tc>
          <w:tcPr>
            <w:tcW w:w="13154" w:type="dxa"/>
            <w:gridSpan w:val="27"/>
            <w:tcBorders>
              <w:top w:val="single" w:sz="4" w:space="0" w:color="auto"/>
              <w:left w:val="single" w:sz="4" w:space="0" w:color="auto"/>
              <w:bottom w:val="single" w:sz="4" w:space="0" w:color="auto"/>
              <w:right w:val="single" w:sz="4" w:space="0" w:color="auto"/>
            </w:tcBorders>
            <w:vAlign w:val="center"/>
            <w:hideMark/>
          </w:tcPr>
          <w:p w14:paraId="0C2AEBED" w14:textId="77777777" w:rsidR="009E3264" w:rsidRPr="0080507B" w:rsidRDefault="009E3264" w:rsidP="00EF49A3">
            <w:pPr>
              <w:pStyle w:val="TAH"/>
            </w:pPr>
            <w:r w:rsidRPr="0080507B">
              <w:t>Default Test Settings for a DC_X</w:t>
            </w:r>
            <w:r w:rsidRPr="0080507B">
              <w:rPr>
                <w:lang w:eastAsia="zh-TW"/>
              </w:rPr>
              <w:t>A_nYC</w:t>
            </w:r>
            <w:r w:rsidRPr="0080507B">
              <w:rPr>
                <w:lang w:eastAsia="zh-CN"/>
              </w:rPr>
              <w:t xml:space="preserve">, </w:t>
            </w:r>
            <w:r w:rsidRPr="0080507B">
              <w:t>DC_X</w:t>
            </w:r>
            <w:r w:rsidRPr="0080507B">
              <w:rPr>
                <w:lang w:eastAsia="zh-TW"/>
              </w:rPr>
              <w:t>A_nY(2A)</w:t>
            </w:r>
            <w:r w:rsidRPr="0080507B">
              <w:t xml:space="preserve"> Configuration (Inter-band EN-DC with NR CA, 2 bands) – Note 7</w:t>
            </w:r>
          </w:p>
        </w:tc>
      </w:tr>
      <w:tr w:rsidR="009E3264" w:rsidRPr="0080507B" w:rsidDel="00844C55" w14:paraId="20745FAB" w14:textId="5F59A7F8" w:rsidTr="00EF49A3">
        <w:trPr>
          <w:trHeight w:val="344"/>
          <w:del w:id="214" w:author="Anritsu" w:date="2024-08-02T19:39:00Z"/>
        </w:trPr>
        <w:tc>
          <w:tcPr>
            <w:tcW w:w="462" w:type="dxa"/>
            <w:tcBorders>
              <w:top w:val="single" w:sz="4" w:space="0" w:color="auto"/>
              <w:left w:val="single" w:sz="4" w:space="0" w:color="auto"/>
              <w:bottom w:val="single" w:sz="4" w:space="0" w:color="auto"/>
              <w:right w:val="single" w:sz="4" w:space="0" w:color="auto"/>
            </w:tcBorders>
            <w:vAlign w:val="center"/>
          </w:tcPr>
          <w:p w14:paraId="3666F28C" w14:textId="06B947FD" w:rsidR="009E3264" w:rsidRPr="0080507B" w:rsidDel="00844C55" w:rsidRDefault="009E3264" w:rsidP="00EF49A3">
            <w:pPr>
              <w:pStyle w:val="TAC"/>
              <w:rPr>
                <w:del w:id="215" w:author="Anritsu" w:date="2024-08-02T19:39:00Z" w16du:dateUtc="2024-08-02T10:39:00Z"/>
              </w:rPr>
            </w:pPr>
          </w:p>
        </w:tc>
        <w:tc>
          <w:tcPr>
            <w:tcW w:w="731" w:type="dxa"/>
            <w:tcBorders>
              <w:top w:val="single" w:sz="4" w:space="0" w:color="auto"/>
              <w:left w:val="single" w:sz="4" w:space="0" w:color="auto"/>
              <w:bottom w:val="single" w:sz="4" w:space="0" w:color="auto"/>
              <w:right w:val="single" w:sz="4" w:space="0" w:color="auto"/>
            </w:tcBorders>
            <w:vAlign w:val="center"/>
          </w:tcPr>
          <w:p w14:paraId="2673C778" w14:textId="0D0B6325" w:rsidR="009E3264" w:rsidRPr="0080507B" w:rsidDel="00844C55" w:rsidRDefault="009E3264" w:rsidP="00EF49A3">
            <w:pPr>
              <w:pStyle w:val="TAC"/>
              <w:rPr>
                <w:del w:id="216" w:author="Anritsu" w:date="2024-08-02T19:39:00Z" w16du:dateUtc="2024-08-02T10:39:00Z"/>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B7FB91" w14:textId="08E738B1" w:rsidR="009E3264" w:rsidRPr="0080507B" w:rsidDel="00844C55" w:rsidRDefault="009E3264" w:rsidP="00EF49A3">
            <w:pPr>
              <w:pStyle w:val="TAC"/>
              <w:rPr>
                <w:del w:id="217" w:author="Anritsu" w:date="2024-08-02T19:39:00Z" w16du:dateUtc="2024-08-02T10:39:00Z"/>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73AD3A0" w14:textId="2976A542" w:rsidR="009E3264" w:rsidRPr="0080507B" w:rsidDel="00844C55" w:rsidRDefault="009E3264" w:rsidP="00EF49A3">
            <w:pPr>
              <w:pStyle w:val="TAC"/>
              <w:rPr>
                <w:del w:id="218" w:author="Anritsu" w:date="2024-08-02T19:39:00Z" w16du:dateUtc="2024-08-02T10:39:00Z"/>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6D574D3" w14:textId="47AEAF57" w:rsidR="009E3264" w:rsidRPr="0080507B" w:rsidDel="00844C55" w:rsidRDefault="009E3264" w:rsidP="00EF49A3">
            <w:pPr>
              <w:pStyle w:val="TAC"/>
              <w:rPr>
                <w:del w:id="219" w:author="Anritsu" w:date="2024-08-02T19:39:00Z" w16du:dateUtc="2024-08-02T10:39:00Z"/>
              </w:rPr>
            </w:pPr>
          </w:p>
        </w:tc>
        <w:tc>
          <w:tcPr>
            <w:tcW w:w="850" w:type="dxa"/>
            <w:tcBorders>
              <w:top w:val="single" w:sz="4" w:space="0" w:color="auto"/>
              <w:left w:val="single" w:sz="4" w:space="0" w:color="auto"/>
              <w:bottom w:val="single" w:sz="4" w:space="0" w:color="auto"/>
              <w:right w:val="single" w:sz="4" w:space="0" w:color="auto"/>
            </w:tcBorders>
            <w:vAlign w:val="center"/>
          </w:tcPr>
          <w:p w14:paraId="15EF7203" w14:textId="138978B2" w:rsidR="009E3264" w:rsidRPr="0080507B" w:rsidDel="00844C55" w:rsidRDefault="009E3264" w:rsidP="00EF49A3">
            <w:pPr>
              <w:pStyle w:val="TAC"/>
              <w:rPr>
                <w:del w:id="220" w:author="Anritsu" w:date="2024-08-02T19:39:00Z" w16du:dateUtc="2024-08-02T10:39:00Z"/>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DF588C7" w14:textId="1BE80135" w:rsidR="009E3264" w:rsidRPr="0080507B" w:rsidDel="00844C55" w:rsidRDefault="009E3264" w:rsidP="00EF49A3">
            <w:pPr>
              <w:pStyle w:val="TAC"/>
              <w:rPr>
                <w:del w:id="221" w:author="Anritsu" w:date="2024-08-02T19:39:00Z" w16du:dateUtc="2024-08-02T10:39:00Z"/>
              </w:rPr>
            </w:pPr>
          </w:p>
        </w:tc>
        <w:tc>
          <w:tcPr>
            <w:tcW w:w="1094" w:type="dxa"/>
            <w:gridSpan w:val="5"/>
            <w:tcBorders>
              <w:top w:val="single" w:sz="4" w:space="0" w:color="auto"/>
              <w:left w:val="single" w:sz="4" w:space="0" w:color="auto"/>
              <w:bottom w:val="single" w:sz="4" w:space="0" w:color="auto"/>
              <w:right w:val="single" w:sz="4" w:space="0" w:color="auto"/>
            </w:tcBorders>
            <w:vAlign w:val="center"/>
            <w:hideMark/>
          </w:tcPr>
          <w:p w14:paraId="6F8CE9CC" w14:textId="774D01E8" w:rsidR="009E3264" w:rsidRPr="0080507B" w:rsidDel="00844C55" w:rsidRDefault="009E3264" w:rsidP="00EF49A3">
            <w:pPr>
              <w:pStyle w:val="TAC"/>
              <w:rPr>
                <w:del w:id="222" w:author="Anritsu" w:date="2024-08-02T19:39:00Z" w16du:dateUtc="2024-08-02T10:39:00Z"/>
              </w:rPr>
            </w:pPr>
            <w:del w:id="223" w:author="Anritsu" w:date="2024-08-02T19:39:00Z" w16du:dateUtc="2024-08-02T10:39:00Z">
              <w:r w:rsidRPr="0080507B" w:rsidDel="00844C55">
                <w:delText>No test required, NR 1CC fallback is tested in 7.3B.2.3</w:delText>
              </w:r>
            </w:del>
          </w:p>
        </w:tc>
        <w:tc>
          <w:tcPr>
            <w:tcW w:w="1962" w:type="dxa"/>
            <w:gridSpan w:val="4"/>
            <w:tcBorders>
              <w:top w:val="single" w:sz="4" w:space="0" w:color="auto"/>
              <w:left w:val="single" w:sz="4" w:space="0" w:color="auto"/>
              <w:bottom w:val="single" w:sz="4" w:space="0" w:color="auto"/>
              <w:right w:val="single" w:sz="4" w:space="0" w:color="auto"/>
            </w:tcBorders>
            <w:vAlign w:val="center"/>
          </w:tcPr>
          <w:p w14:paraId="0BF21719" w14:textId="604F1CD6" w:rsidR="009E3264" w:rsidRPr="0080507B" w:rsidDel="00844C55" w:rsidRDefault="009E3264" w:rsidP="00EF49A3">
            <w:pPr>
              <w:pStyle w:val="TAC"/>
              <w:rPr>
                <w:del w:id="224" w:author="Anritsu" w:date="2024-08-02T19:39:00Z" w16du:dateUtc="2024-08-02T10:39:00Z"/>
              </w:rPr>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616CC16B" w14:textId="56122BD0" w:rsidR="009E3264" w:rsidRPr="0080507B" w:rsidDel="00844C55" w:rsidRDefault="009E3264" w:rsidP="00EF49A3">
            <w:pPr>
              <w:pStyle w:val="TAC"/>
              <w:rPr>
                <w:del w:id="225" w:author="Anritsu" w:date="2024-08-02T19:39:00Z" w16du:dateUtc="2024-08-02T10:39:00Z"/>
              </w:rPr>
            </w:pPr>
          </w:p>
        </w:tc>
        <w:tc>
          <w:tcPr>
            <w:tcW w:w="1062" w:type="dxa"/>
            <w:tcBorders>
              <w:top w:val="single" w:sz="4" w:space="0" w:color="auto"/>
              <w:left w:val="single" w:sz="4" w:space="0" w:color="auto"/>
              <w:bottom w:val="single" w:sz="4" w:space="0" w:color="auto"/>
              <w:right w:val="single" w:sz="4" w:space="0" w:color="auto"/>
            </w:tcBorders>
            <w:vAlign w:val="center"/>
          </w:tcPr>
          <w:p w14:paraId="24450D93" w14:textId="12279DE3" w:rsidR="009E3264" w:rsidRPr="0080507B" w:rsidDel="00844C55" w:rsidRDefault="009E3264" w:rsidP="00EF49A3">
            <w:pPr>
              <w:pStyle w:val="TAC"/>
              <w:rPr>
                <w:del w:id="226" w:author="Anritsu" w:date="2024-08-02T19:39:00Z" w16du:dateUtc="2024-08-02T10:39:00Z"/>
              </w:rPr>
            </w:pPr>
          </w:p>
        </w:tc>
        <w:tc>
          <w:tcPr>
            <w:tcW w:w="857" w:type="dxa"/>
            <w:tcBorders>
              <w:top w:val="single" w:sz="4" w:space="0" w:color="auto"/>
              <w:left w:val="single" w:sz="4" w:space="0" w:color="auto"/>
              <w:bottom w:val="single" w:sz="4" w:space="0" w:color="auto"/>
              <w:right w:val="single" w:sz="4" w:space="0" w:color="auto"/>
            </w:tcBorders>
            <w:vAlign w:val="center"/>
          </w:tcPr>
          <w:p w14:paraId="082682DE" w14:textId="14E0C058" w:rsidR="009E3264" w:rsidRPr="0080507B" w:rsidDel="00844C55" w:rsidRDefault="009E3264" w:rsidP="00EF49A3">
            <w:pPr>
              <w:pStyle w:val="TAC"/>
              <w:rPr>
                <w:del w:id="227" w:author="Anritsu" w:date="2024-08-02T19:39:00Z" w16du:dateUtc="2024-08-02T10:39:00Z"/>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4877368B" w14:textId="0D3FB043" w:rsidR="009E3264" w:rsidRPr="0080507B" w:rsidDel="00844C55" w:rsidRDefault="009E3264" w:rsidP="00EF49A3">
            <w:pPr>
              <w:pStyle w:val="TAC"/>
              <w:rPr>
                <w:del w:id="228" w:author="Anritsu" w:date="2024-08-02T19:39:00Z" w16du:dateUtc="2024-08-02T10:39:00Z"/>
              </w:rPr>
            </w:pPr>
          </w:p>
        </w:tc>
      </w:tr>
      <w:tr w:rsidR="00844C55" w:rsidRPr="0080507B" w14:paraId="63DF7C72" w14:textId="77777777" w:rsidTr="00844C55">
        <w:trPr>
          <w:trHeight w:val="170"/>
          <w:ins w:id="229" w:author="Anritsu" w:date="2024-08-02T19:37:00Z"/>
        </w:trPr>
        <w:tc>
          <w:tcPr>
            <w:tcW w:w="13154" w:type="dxa"/>
            <w:gridSpan w:val="27"/>
            <w:tcBorders>
              <w:top w:val="single" w:sz="4" w:space="0" w:color="auto"/>
              <w:left w:val="single" w:sz="4" w:space="0" w:color="auto"/>
              <w:bottom w:val="single" w:sz="4" w:space="0" w:color="auto"/>
              <w:right w:val="single" w:sz="4" w:space="0" w:color="auto"/>
            </w:tcBorders>
            <w:vAlign w:val="center"/>
          </w:tcPr>
          <w:p w14:paraId="600611A3" w14:textId="46E93CEC" w:rsidR="00844C55" w:rsidRPr="0080507B" w:rsidRDefault="00844C55" w:rsidP="00EF49A3">
            <w:pPr>
              <w:pStyle w:val="TAC"/>
              <w:rPr>
                <w:ins w:id="230" w:author="Anritsu" w:date="2024-08-02T19:37:00Z" w16du:dateUtc="2024-08-02T10:37:00Z"/>
              </w:rPr>
            </w:pPr>
            <w:ins w:id="231" w:author="Anritsu" w:date="2024-08-02T19:39:00Z" w16du:dateUtc="2024-08-02T10:39:00Z">
              <w:r w:rsidRPr="0080507B">
                <w:t>No test required, NR 1CC fallback is tested in 7.3B.2.3</w:t>
              </w:r>
            </w:ins>
          </w:p>
        </w:tc>
      </w:tr>
      <w:tr w:rsidR="009E3264" w:rsidRPr="0080507B" w14:paraId="72A0B230" w14:textId="77777777" w:rsidTr="00EF49A3">
        <w:trPr>
          <w:trHeight w:val="241"/>
        </w:trPr>
        <w:tc>
          <w:tcPr>
            <w:tcW w:w="13154" w:type="dxa"/>
            <w:gridSpan w:val="27"/>
          </w:tcPr>
          <w:p w14:paraId="2B86EF8D" w14:textId="77777777" w:rsidR="009E3264" w:rsidRPr="0080507B" w:rsidRDefault="009E3264" w:rsidP="00EF49A3">
            <w:pPr>
              <w:pStyle w:val="TAH"/>
              <w:rPr>
                <w:lang w:eastAsia="zh-TW"/>
              </w:rPr>
            </w:pPr>
            <w:r w:rsidRPr="0080507B">
              <w:t>Default Test Settings for a DC_X</w:t>
            </w:r>
            <w:r w:rsidRPr="0080507B">
              <w:rPr>
                <w:lang w:eastAsia="zh-TW"/>
              </w:rPr>
              <w:t xml:space="preserve">C_nYA, </w:t>
            </w:r>
            <w:r w:rsidRPr="0080507B">
              <w:t>DC_X</w:t>
            </w:r>
            <w:r w:rsidRPr="0080507B">
              <w:rPr>
                <w:lang w:eastAsia="zh-TW"/>
              </w:rPr>
              <w:t>A-XA_nYA</w:t>
            </w:r>
            <w:r w:rsidRPr="0080507B">
              <w:t xml:space="preserve"> Configuration (Inter-band EN-DC with LTE CA, 2 bands) – Note 4</w:t>
            </w:r>
          </w:p>
        </w:tc>
      </w:tr>
      <w:tr w:rsidR="009E3264" w:rsidRPr="0080507B" w:rsidDel="00844C55" w14:paraId="66494DCF" w14:textId="3EFB7675" w:rsidTr="00EF49A3">
        <w:trPr>
          <w:trHeight w:val="344"/>
          <w:del w:id="232" w:author="Anritsu" w:date="2024-08-02T19:39:00Z"/>
        </w:trPr>
        <w:tc>
          <w:tcPr>
            <w:tcW w:w="462" w:type="dxa"/>
            <w:vAlign w:val="center"/>
          </w:tcPr>
          <w:p w14:paraId="19E0BD99" w14:textId="06E2E85F" w:rsidR="009E3264" w:rsidRPr="0080507B" w:rsidDel="00844C55" w:rsidRDefault="009E3264" w:rsidP="00EF49A3">
            <w:pPr>
              <w:pStyle w:val="TAC"/>
              <w:rPr>
                <w:del w:id="233" w:author="Anritsu" w:date="2024-08-02T19:39:00Z" w16du:dateUtc="2024-08-02T10:39:00Z"/>
              </w:rPr>
            </w:pPr>
          </w:p>
        </w:tc>
        <w:tc>
          <w:tcPr>
            <w:tcW w:w="731" w:type="dxa"/>
            <w:vAlign w:val="center"/>
          </w:tcPr>
          <w:p w14:paraId="5DD64842" w14:textId="49F92EB2" w:rsidR="009E3264" w:rsidRPr="0080507B" w:rsidDel="00844C55" w:rsidRDefault="009E3264" w:rsidP="00EF49A3">
            <w:pPr>
              <w:pStyle w:val="TAC"/>
              <w:rPr>
                <w:del w:id="234" w:author="Anritsu" w:date="2024-08-02T19:39:00Z" w16du:dateUtc="2024-08-02T10:39:00Z"/>
              </w:rPr>
            </w:pPr>
          </w:p>
        </w:tc>
        <w:tc>
          <w:tcPr>
            <w:tcW w:w="1120" w:type="dxa"/>
            <w:gridSpan w:val="2"/>
            <w:vAlign w:val="center"/>
          </w:tcPr>
          <w:p w14:paraId="009EF63B" w14:textId="7781469E" w:rsidR="009E3264" w:rsidRPr="0080507B" w:rsidDel="00844C55" w:rsidRDefault="009E3264" w:rsidP="00EF49A3">
            <w:pPr>
              <w:pStyle w:val="TAC"/>
              <w:rPr>
                <w:del w:id="235" w:author="Anritsu" w:date="2024-08-02T19:39:00Z" w16du:dateUtc="2024-08-02T10:39:00Z"/>
              </w:rPr>
            </w:pPr>
          </w:p>
        </w:tc>
        <w:tc>
          <w:tcPr>
            <w:tcW w:w="999" w:type="dxa"/>
            <w:gridSpan w:val="2"/>
            <w:vAlign w:val="center"/>
          </w:tcPr>
          <w:p w14:paraId="6D58D846" w14:textId="357F0114" w:rsidR="009E3264" w:rsidRPr="0080507B" w:rsidDel="00844C55" w:rsidRDefault="009E3264" w:rsidP="00EF49A3">
            <w:pPr>
              <w:pStyle w:val="TAC"/>
              <w:rPr>
                <w:del w:id="236" w:author="Anritsu" w:date="2024-08-02T19:39:00Z" w16du:dateUtc="2024-08-02T10:39:00Z"/>
              </w:rPr>
            </w:pPr>
          </w:p>
        </w:tc>
        <w:tc>
          <w:tcPr>
            <w:tcW w:w="1157" w:type="dxa"/>
            <w:gridSpan w:val="2"/>
            <w:vAlign w:val="center"/>
          </w:tcPr>
          <w:p w14:paraId="046DE108" w14:textId="64592279" w:rsidR="009E3264" w:rsidRPr="0080507B" w:rsidDel="00844C55" w:rsidRDefault="009E3264" w:rsidP="00EF49A3">
            <w:pPr>
              <w:pStyle w:val="TAC"/>
              <w:rPr>
                <w:del w:id="237" w:author="Anritsu" w:date="2024-08-02T19:39:00Z" w16du:dateUtc="2024-08-02T10:39:00Z"/>
              </w:rPr>
            </w:pPr>
          </w:p>
        </w:tc>
        <w:tc>
          <w:tcPr>
            <w:tcW w:w="1121" w:type="dxa"/>
            <w:gridSpan w:val="2"/>
            <w:vAlign w:val="center"/>
          </w:tcPr>
          <w:p w14:paraId="065EA8A1" w14:textId="4A8C5D5D" w:rsidR="009E3264" w:rsidRPr="0080507B" w:rsidDel="00844C55" w:rsidRDefault="009E3264" w:rsidP="00EF49A3">
            <w:pPr>
              <w:pStyle w:val="TAC"/>
              <w:rPr>
                <w:del w:id="238" w:author="Anritsu" w:date="2024-08-02T19:39:00Z" w16du:dateUtc="2024-08-02T10:39:00Z"/>
              </w:rPr>
            </w:pPr>
          </w:p>
        </w:tc>
        <w:tc>
          <w:tcPr>
            <w:tcW w:w="925" w:type="dxa"/>
            <w:gridSpan w:val="3"/>
            <w:vAlign w:val="center"/>
          </w:tcPr>
          <w:p w14:paraId="7877EF38" w14:textId="05E697B9" w:rsidR="009E3264" w:rsidRPr="0080507B" w:rsidDel="00844C55" w:rsidRDefault="009E3264" w:rsidP="00EF49A3">
            <w:pPr>
              <w:pStyle w:val="TAC"/>
              <w:rPr>
                <w:del w:id="239" w:author="Anritsu" w:date="2024-08-02T19:39:00Z" w16du:dateUtc="2024-08-02T10:39:00Z"/>
              </w:rPr>
            </w:pPr>
          </w:p>
        </w:tc>
        <w:tc>
          <w:tcPr>
            <w:tcW w:w="1272" w:type="dxa"/>
            <w:gridSpan w:val="4"/>
            <w:vAlign w:val="center"/>
          </w:tcPr>
          <w:p w14:paraId="2C21232B" w14:textId="0231ED11" w:rsidR="009E3264" w:rsidRPr="0080507B" w:rsidDel="00844C55" w:rsidRDefault="009E3264" w:rsidP="00EF49A3">
            <w:pPr>
              <w:pStyle w:val="TAC"/>
              <w:rPr>
                <w:del w:id="240" w:author="Anritsu" w:date="2024-08-02T19:39:00Z" w16du:dateUtc="2024-08-02T10:39:00Z"/>
              </w:rPr>
            </w:pPr>
            <w:del w:id="241" w:author="Anritsu" w:date="2024-08-02T19:39:00Z" w16du:dateUtc="2024-08-02T10:39:00Z">
              <w:r w:rsidRPr="0080507B" w:rsidDel="00844C55">
                <w:delText>No test required, LTE 1CC fallback is tested in 7.3B.2.3</w:delText>
              </w:r>
            </w:del>
          </w:p>
        </w:tc>
        <w:tc>
          <w:tcPr>
            <w:tcW w:w="1227" w:type="dxa"/>
            <w:gridSpan w:val="2"/>
            <w:vAlign w:val="center"/>
          </w:tcPr>
          <w:p w14:paraId="0E4EEAC9" w14:textId="50606696" w:rsidR="009E3264" w:rsidRPr="0080507B" w:rsidDel="00844C55" w:rsidRDefault="009E3264" w:rsidP="00EF49A3">
            <w:pPr>
              <w:pStyle w:val="TAC"/>
              <w:rPr>
                <w:del w:id="242" w:author="Anritsu" w:date="2024-08-02T19:39:00Z" w16du:dateUtc="2024-08-02T10:39:00Z"/>
              </w:rPr>
            </w:pPr>
          </w:p>
        </w:tc>
        <w:tc>
          <w:tcPr>
            <w:tcW w:w="823" w:type="dxa"/>
            <w:gridSpan w:val="3"/>
            <w:vAlign w:val="center"/>
          </w:tcPr>
          <w:p w14:paraId="0491E369" w14:textId="1D4C784A" w:rsidR="009E3264" w:rsidRPr="0080507B" w:rsidDel="00844C55" w:rsidRDefault="009E3264" w:rsidP="00EF49A3">
            <w:pPr>
              <w:pStyle w:val="TAC"/>
              <w:rPr>
                <w:del w:id="243" w:author="Anritsu" w:date="2024-08-02T19:39:00Z" w16du:dateUtc="2024-08-02T10:39:00Z"/>
              </w:rPr>
            </w:pPr>
          </w:p>
        </w:tc>
        <w:tc>
          <w:tcPr>
            <w:tcW w:w="1260" w:type="dxa"/>
            <w:gridSpan w:val="2"/>
            <w:vAlign w:val="center"/>
          </w:tcPr>
          <w:p w14:paraId="6BCDE412" w14:textId="19AF79AA" w:rsidR="009E3264" w:rsidRPr="0080507B" w:rsidDel="00844C55" w:rsidRDefault="009E3264" w:rsidP="00EF49A3">
            <w:pPr>
              <w:pStyle w:val="TAC"/>
              <w:rPr>
                <w:del w:id="244" w:author="Anritsu" w:date="2024-08-02T19:39:00Z" w16du:dateUtc="2024-08-02T10:39:00Z"/>
              </w:rPr>
            </w:pPr>
          </w:p>
        </w:tc>
        <w:tc>
          <w:tcPr>
            <w:tcW w:w="972" w:type="dxa"/>
            <w:gridSpan w:val="2"/>
            <w:vAlign w:val="center"/>
          </w:tcPr>
          <w:p w14:paraId="54B377D4" w14:textId="7BDB2CDF" w:rsidR="009E3264" w:rsidRPr="0080507B" w:rsidDel="00844C55" w:rsidRDefault="009E3264" w:rsidP="00EF49A3">
            <w:pPr>
              <w:pStyle w:val="TAC"/>
              <w:rPr>
                <w:del w:id="245" w:author="Anritsu" w:date="2024-08-02T19:39:00Z" w16du:dateUtc="2024-08-02T10:39:00Z"/>
              </w:rPr>
            </w:pPr>
          </w:p>
        </w:tc>
        <w:tc>
          <w:tcPr>
            <w:tcW w:w="1085" w:type="dxa"/>
            <w:vAlign w:val="center"/>
          </w:tcPr>
          <w:p w14:paraId="0408F26F" w14:textId="2255571B" w:rsidR="009E3264" w:rsidRPr="0080507B" w:rsidDel="00844C55" w:rsidRDefault="009E3264" w:rsidP="00EF49A3">
            <w:pPr>
              <w:pStyle w:val="TAC"/>
              <w:rPr>
                <w:del w:id="246" w:author="Anritsu" w:date="2024-08-02T19:39:00Z" w16du:dateUtc="2024-08-02T10:39:00Z"/>
              </w:rPr>
            </w:pPr>
          </w:p>
        </w:tc>
      </w:tr>
      <w:tr w:rsidR="00844C55" w:rsidRPr="0080507B" w14:paraId="5E586733" w14:textId="77777777" w:rsidTr="00844C55">
        <w:trPr>
          <w:trHeight w:val="170"/>
          <w:ins w:id="247" w:author="Anritsu" w:date="2024-08-02T19:37:00Z"/>
        </w:trPr>
        <w:tc>
          <w:tcPr>
            <w:tcW w:w="13154" w:type="dxa"/>
            <w:gridSpan w:val="27"/>
            <w:vAlign w:val="center"/>
          </w:tcPr>
          <w:p w14:paraId="635F6952" w14:textId="43C73B90" w:rsidR="00844C55" w:rsidRPr="0080507B" w:rsidRDefault="00844C55" w:rsidP="00EF49A3">
            <w:pPr>
              <w:pStyle w:val="TAC"/>
              <w:rPr>
                <w:ins w:id="248" w:author="Anritsu" w:date="2024-08-02T19:37:00Z" w16du:dateUtc="2024-08-02T10:37:00Z"/>
              </w:rPr>
            </w:pPr>
            <w:ins w:id="249" w:author="Anritsu" w:date="2024-08-02T19:39:00Z" w16du:dateUtc="2024-08-02T10:39:00Z">
              <w:r w:rsidRPr="0080507B">
                <w:t>No test required, LTE 1CC fallback is tested in 7.3B.2.3</w:t>
              </w:r>
            </w:ins>
          </w:p>
        </w:tc>
      </w:tr>
      <w:tr w:rsidR="009E3264" w:rsidRPr="0080507B" w14:paraId="61D45762" w14:textId="77777777" w:rsidTr="00EF49A3">
        <w:trPr>
          <w:trHeight w:val="241"/>
        </w:trPr>
        <w:tc>
          <w:tcPr>
            <w:tcW w:w="13154" w:type="dxa"/>
            <w:gridSpan w:val="27"/>
          </w:tcPr>
          <w:p w14:paraId="253AF4F6" w14:textId="77777777" w:rsidR="009E3264" w:rsidRPr="0080507B" w:rsidRDefault="009E3264" w:rsidP="00EF49A3">
            <w:pPr>
              <w:pStyle w:val="TAH"/>
              <w:rPr>
                <w:lang w:eastAsia="zh-TW"/>
              </w:rPr>
            </w:pPr>
            <w:r w:rsidRPr="0080507B">
              <w:t>Default Test Settings for a DC_X</w:t>
            </w:r>
            <w:r w:rsidRPr="0080507B">
              <w:rPr>
                <w:lang w:eastAsia="zh-TW"/>
              </w:rPr>
              <w:t>A-YA_nZA</w:t>
            </w:r>
            <w:r w:rsidRPr="0080507B">
              <w:t xml:space="preserve"> Configuration (Inter-band EN-DC with LTE CA, 3 bands) – Note 4</w:t>
            </w:r>
          </w:p>
        </w:tc>
      </w:tr>
      <w:tr w:rsidR="009E3264" w:rsidRPr="0080507B" w:rsidDel="00844C55" w14:paraId="5357F3D9" w14:textId="6EFC1AD7" w:rsidTr="00EF49A3">
        <w:trPr>
          <w:trHeight w:val="344"/>
          <w:del w:id="250" w:author="Anritsu" w:date="2024-08-02T19:39:00Z"/>
        </w:trPr>
        <w:tc>
          <w:tcPr>
            <w:tcW w:w="462" w:type="dxa"/>
            <w:vAlign w:val="center"/>
          </w:tcPr>
          <w:p w14:paraId="2A293886" w14:textId="53507CFF" w:rsidR="009E3264" w:rsidRPr="0080507B" w:rsidDel="00844C55" w:rsidRDefault="009E3264" w:rsidP="00EF49A3">
            <w:pPr>
              <w:pStyle w:val="TAC"/>
              <w:rPr>
                <w:del w:id="251" w:author="Anritsu" w:date="2024-08-02T19:39:00Z" w16du:dateUtc="2024-08-02T10:39:00Z"/>
              </w:rPr>
            </w:pPr>
          </w:p>
        </w:tc>
        <w:tc>
          <w:tcPr>
            <w:tcW w:w="731" w:type="dxa"/>
            <w:vAlign w:val="center"/>
          </w:tcPr>
          <w:p w14:paraId="0A6A3211" w14:textId="51D81608" w:rsidR="009E3264" w:rsidRPr="0080507B" w:rsidDel="00844C55" w:rsidRDefault="009E3264" w:rsidP="00EF49A3">
            <w:pPr>
              <w:pStyle w:val="TAC"/>
              <w:rPr>
                <w:del w:id="252" w:author="Anritsu" w:date="2024-08-02T19:39:00Z" w16du:dateUtc="2024-08-02T10:39:00Z"/>
              </w:rPr>
            </w:pPr>
          </w:p>
        </w:tc>
        <w:tc>
          <w:tcPr>
            <w:tcW w:w="1120" w:type="dxa"/>
            <w:gridSpan w:val="2"/>
            <w:vAlign w:val="center"/>
          </w:tcPr>
          <w:p w14:paraId="270F714C" w14:textId="69D2111D" w:rsidR="009E3264" w:rsidRPr="0080507B" w:rsidDel="00844C55" w:rsidRDefault="009E3264" w:rsidP="00EF49A3">
            <w:pPr>
              <w:pStyle w:val="TAC"/>
              <w:rPr>
                <w:del w:id="253" w:author="Anritsu" w:date="2024-08-02T19:39:00Z" w16du:dateUtc="2024-08-02T10:39:00Z"/>
              </w:rPr>
            </w:pPr>
          </w:p>
        </w:tc>
        <w:tc>
          <w:tcPr>
            <w:tcW w:w="999" w:type="dxa"/>
            <w:gridSpan w:val="2"/>
            <w:vAlign w:val="center"/>
          </w:tcPr>
          <w:p w14:paraId="167A3027" w14:textId="3AE76811" w:rsidR="009E3264" w:rsidRPr="0080507B" w:rsidDel="00844C55" w:rsidRDefault="009E3264" w:rsidP="00EF49A3">
            <w:pPr>
              <w:pStyle w:val="TAC"/>
              <w:rPr>
                <w:del w:id="254" w:author="Anritsu" w:date="2024-08-02T19:39:00Z" w16du:dateUtc="2024-08-02T10:39:00Z"/>
              </w:rPr>
            </w:pPr>
          </w:p>
        </w:tc>
        <w:tc>
          <w:tcPr>
            <w:tcW w:w="1157" w:type="dxa"/>
            <w:gridSpan w:val="2"/>
            <w:vAlign w:val="center"/>
          </w:tcPr>
          <w:p w14:paraId="6895FCD7" w14:textId="5A90288B" w:rsidR="009E3264" w:rsidRPr="0080507B" w:rsidDel="00844C55" w:rsidRDefault="009E3264" w:rsidP="00EF49A3">
            <w:pPr>
              <w:pStyle w:val="TAC"/>
              <w:rPr>
                <w:del w:id="255" w:author="Anritsu" w:date="2024-08-02T19:39:00Z" w16du:dateUtc="2024-08-02T10:39:00Z"/>
              </w:rPr>
            </w:pPr>
          </w:p>
        </w:tc>
        <w:tc>
          <w:tcPr>
            <w:tcW w:w="1121" w:type="dxa"/>
            <w:gridSpan w:val="2"/>
            <w:vAlign w:val="center"/>
          </w:tcPr>
          <w:p w14:paraId="5D11B88B" w14:textId="67704A90" w:rsidR="009E3264" w:rsidRPr="0080507B" w:rsidDel="00844C55" w:rsidRDefault="009E3264" w:rsidP="00EF49A3">
            <w:pPr>
              <w:pStyle w:val="TAC"/>
              <w:rPr>
                <w:del w:id="256" w:author="Anritsu" w:date="2024-08-02T19:39:00Z" w16du:dateUtc="2024-08-02T10:39:00Z"/>
              </w:rPr>
            </w:pPr>
          </w:p>
        </w:tc>
        <w:tc>
          <w:tcPr>
            <w:tcW w:w="925" w:type="dxa"/>
            <w:gridSpan w:val="3"/>
            <w:vAlign w:val="center"/>
          </w:tcPr>
          <w:p w14:paraId="0BE190AE" w14:textId="59E96FFF" w:rsidR="009E3264" w:rsidRPr="0080507B" w:rsidDel="00844C55" w:rsidRDefault="009E3264" w:rsidP="00EF49A3">
            <w:pPr>
              <w:pStyle w:val="TAC"/>
              <w:rPr>
                <w:del w:id="257" w:author="Anritsu" w:date="2024-08-02T19:39:00Z" w16du:dateUtc="2024-08-02T10:39:00Z"/>
              </w:rPr>
            </w:pPr>
          </w:p>
        </w:tc>
        <w:tc>
          <w:tcPr>
            <w:tcW w:w="1272" w:type="dxa"/>
            <w:gridSpan w:val="4"/>
            <w:vAlign w:val="center"/>
          </w:tcPr>
          <w:p w14:paraId="67781111" w14:textId="51301207" w:rsidR="009E3264" w:rsidRPr="0080507B" w:rsidDel="00844C55" w:rsidRDefault="009E3264" w:rsidP="00EF49A3">
            <w:pPr>
              <w:pStyle w:val="TAC"/>
              <w:rPr>
                <w:del w:id="258" w:author="Anritsu" w:date="2024-08-02T19:39:00Z" w16du:dateUtc="2024-08-02T10:39:00Z"/>
              </w:rPr>
            </w:pPr>
            <w:del w:id="259" w:author="Anritsu" w:date="2024-08-02T19:39:00Z" w16du:dateUtc="2024-08-02T10:39:00Z">
              <w:r w:rsidRPr="0080507B" w:rsidDel="00844C55">
                <w:delText>No test required, LTE 1CC fallback is tested in 7.3B.2.3</w:delText>
              </w:r>
            </w:del>
          </w:p>
        </w:tc>
        <w:tc>
          <w:tcPr>
            <w:tcW w:w="1227" w:type="dxa"/>
            <w:gridSpan w:val="2"/>
            <w:vAlign w:val="center"/>
          </w:tcPr>
          <w:p w14:paraId="04339950" w14:textId="3C306AB0" w:rsidR="009E3264" w:rsidRPr="0080507B" w:rsidDel="00844C55" w:rsidRDefault="009E3264" w:rsidP="00EF49A3">
            <w:pPr>
              <w:pStyle w:val="TAC"/>
              <w:rPr>
                <w:del w:id="260" w:author="Anritsu" w:date="2024-08-02T19:39:00Z" w16du:dateUtc="2024-08-02T10:39:00Z"/>
              </w:rPr>
            </w:pPr>
          </w:p>
        </w:tc>
        <w:tc>
          <w:tcPr>
            <w:tcW w:w="823" w:type="dxa"/>
            <w:gridSpan w:val="3"/>
            <w:vAlign w:val="center"/>
          </w:tcPr>
          <w:p w14:paraId="4A8D4743" w14:textId="2879BB1B" w:rsidR="009E3264" w:rsidRPr="0080507B" w:rsidDel="00844C55" w:rsidRDefault="009E3264" w:rsidP="00EF49A3">
            <w:pPr>
              <w:pStyle w:val="TAC"/>
              <w:rPr>
                <w:del w:id="261" w:author="Anritsu" w:date="2024-08-02T19:39:00Z" w16du:dateUtc="2024-08-02T10:39:00Z"/>
              </w:rPr>
            </w:pPr>
          </w:p>
        </w:tc>
        <w:tc>
          <w:tcPr>
            <w:tcW w:w="1260" w:type="dxa"/>
            <w:gridSpan w:val="2"/>
            <w:vAlign w:val="center"/>
          </w:tcPr>
          <w:p w14:paraId="28F3ADD5" w14:textId="610BB421" w:rsidR="009E3264" w:rsidRPr="0080507B" w:rsidDel="00844C55" w:rsidRDefault="009E3264" w:rsidP="00EF49A3">
            <w:pPr>
              <w:pStyle w:val="TAC"/>
              <w:rPr>
                <w:del w:id="262" w:author="Anritsu" w:date="2024-08-02T19:39:00Z" w16du:dateUtc="2024-08-02T10:39:00Z"/>
              </w:rPr>
            </w:pPr>
          </w:p>
        </w:tc>
        <w:tc>
          <w:tcPr>
            <w:tcW w:w="972" w:type="dxa"/>
            <w:gridSpan w:val="2"/>
            <w:vAlign w:val="center"/>
          </w:tcPr>
          <w:p w14:paraId="27608BB6" w14:textId="190A2E1B" w:rsidR="009E3264" w:rsidRPr="0080507B" w:rsidDel="00844C55" w:rsidRDefault="009E3264" w:rsidP="00EF49A3">
            <w:pPr>
              <w:pStyle w:val="TAC"/>
              <w:rPr>
                <w:del w:id="263" w:author="Anritsu" w:date="2024-08-02T19:39:00Z" w16du:dateUtc="2024-08-02T10:39:00Z"/>
              </w:rPr>
            </w:pPr>
          </w:p>
        </w:tc>
        <w:tc>
          <w:tcPr>
            <w:tcW w:w="1085" w:type="dxa"/>
            <w:vAlign w:val="center"/>
          </w:tcPr>
          <w:p w14:paraId="3DDC9BF6" w14:textId="36978CAA" w:rsidR="009E3264" w:rsidRPr="0080507B" w:rsidDel="00844C55" w:rsidRDefault="009E3264" w:rsidP="00EF49A3">
            <w:pPr>
              <w:pStyle w:val="TAC"/>
              <w:rPr>
                <w:del w:id="264" w:author="Anritsu" w:date="2024-08-02T19:39:00Z" w16du:dateUtc="2024-08-02T10:39:00Z"/>
              </w:rPr>
            </w:pPr>
          </w:p>
        </w:tc>
      </w:tr>
      <w:tr w:rsidR="00844C55" w:rsidRPr="0080507B" w14:paraId="6D145007" w14:textId="77777777" w:rsidTr="00844C55">
        <w:trPr>
          <w:trHeight w:val="170"/>
          <w:ins w:id="265" w:author="Anritsu" w:date="2024-08-02T19:37:00Z"/>
        </w:trPr>
        <w:tc>
          <w:tcPr>
            <w:tcW w:w="13154" w:type="dxa"/>
            <w:gridSpan w:val="27"/>
            <w:vAlign w:val="center"/>
          </w:tcPr>
          <w:p w14:paraId="50D095EC" w14:textId="40A3D305" w:rsidR="00844C55" w:rsidRPr="0080507B" w:rsidRDefault="00844C55" w:rsidP="00EF49A3">
            <w:pPr>
              <w:pStyle w:val="TAC"/>
              <w:rPr>
                <w:ins w:id="266" w:author="Anritsu" w:date="2024-08-02T19:37:00Z" w16du:dateUtc="2024-08-02T10:37:00Z"/>
              </w:rPr>
            </w:pPr>
            <w:ins w:id="267" w:author="Anritsu" w:date="2024-08-02T19:39:00Z" w16du:dateUtc="2024-08-02T10:39:00Z">
              <w:r w:rsidRPr="0080507B">
                <w:t>No test required, LTE 1CC fallback is tested in 7.3B.2.3</w:t>
              </w:r>
            </w:ins>
          </w:p>
        </w:tc>
      </w:tr>
      <w:tr w:rsidR="009E3264" w:rsidRPr="0080507B" w14:paraId="63AE3646" w14:textId="77777777" w:rsidTr="00EF49A3">
        <w:trPr>
          <w:trHeight w:val="344"/>
        </w:trPr>
        <w:tc>
          <w:tcPr>
            <w:tcW w:w="13154" w:type="dxa"/>
            <w:gridSpan w:val="27"/>
            <w:tcBorders>
              <w:top w:val="single" w:sz="4" w:space="0" w:color="auto"/>
              <w:left w:val="single" w:sz="4" w:space="0" w:color="auto"/>
              <w:bottom w:val="single" w:sz="4" w:space="0" w:color="auto"/>
              <w:right w:val="single" w:sz="4" w:space="0" w:color="auto"/>
            </w:tcBorders>
            <w:vAlign w:val="center"/>
            <w:hideMark/>
          </w:tcPr>
          <w:p w14:paraId="7032B09C" w14:textId="77777777" w:rsidR="009E3264" w:rsidRPr="0080507B" w:rsidRDefault="009E3264" w:rsidP="00EF49A3">
            <w:pPr>
              <w:pStyle w:val="TAC"/>
            </w:pPr>
            <w:r w:rsidRPr="0080507B">
              <w:rPr>
                <w:rStyle w:val="TAHCar"/>
              </w:rPr>
              <w:t>Default Test Settings for a DC_XA_nYA-nZA Configuration (Inter-band EN-DC with NR CA, 3 bands) – Note 7</w:t>
            </w:r>
          </w:p>
        </w:tc>
      </w:tr>
      <w:tr w:rsidR="009E3264" w:rsidRPr="0080507B" w:rsidDel="00844C55" w14:paraId="20ABBA19" w14:textId="563E81BA" w:rsidTr="00EF49A3">
        <w:trPr>
          <w:trHeight w:val="344"/>
          <w:del w:id="268" w:author="Anritsu" w:date="2024-08-02T19:39:00Z"/>
        </w:trPr>
        <w:tc>
          <w:tcPr>
            <w:tcW w:w="462" w:type="dxa"/>
            <w:tcBorders>
              <w:top w:val="single" w:sz="4" w:space="0" w:color="auto"/>
              <w:left w:val="single" w:sz="4" w:space="0" w:color="auto"/>
              <w:bottom w:val="single" w:sz="4" w:space="0" w:color="auto"/>
              <w:right w:val="single" w:sz="4" w:space="0" w:color="auto"/>
            </w:tcBorders>
            <w:vAlign w:val="center"/>
          </w:tcPr>
          <w:p w14:paraId="2D6500F5" w14:textId="6AF2B526" w:rsidR="009E3264" w:rsidRPr="0080507B" w:rsidDel="00844C55" w:rsidRDefault="009E3264" w:rsidP="00EF49A3">
            <w:pPr>
              <w:pStyle w:val="TAC"/>
              <w:rPr>
                <w:del w:id="269" w:author="Anritsu" w:date="2024-08-02T19:39:00Z" w16du:dateUtc="2024-08-02T10:39:00Z"/>
              </w:rPr>
            </w:pPr>
          </w:p>
        </w:tc>
        <w:tc>
          <w:tcPr>
            <w:tcW w:w="731" w:type="dxa"/>
            <w:tcBorders>
              <w:top w:val="single" w:sz="4" w:space="0" w:color="auto"/>
              <w:left w:val="single" w:sz="4" w:space="0" w:color="auto"/>
              <w:bottom w:val="single" w:sz="4" w:space="0" w:color="auto"/>
              <w:right w:val="single" w:sz="4" w:space="0" w:color="auto"/>
            </w:tcBorders>
            <w:vAlign w:val="center"/>
          </w:tcPr>
          <w:p w14:paraId="16E29591" w14:textId="7C1C7540" w:rsidR="009E3264" w:rsidRPr="0080507B" w:rsidDel="00844C55" w:rsidRDefault="009E3264" w:rsidP="00EF49A3">
            <w:pPr>
              <w:pStyle w:val="TAC"/>
              <w:rPr>
                <w:del w:id="270" w:author="Anritsu" w:date="2024-08-02T19:39:00Z" w16du:dateUtc="2024-08-02T10:39:00Z"/>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9097FF" w14:textId="6ACB2197" w:rsidR="009E3264" w:rsidRPr="0080507B" w:rsidDel="00844C55" w:rsidRDefault="009E3264" w:rsidP="00EF49A3">
            <w:pPr>
              <w:pStyle w:val="TAC"/>
              <w:rPr>
                <w:del w:id="271" w:author="Anritsu" w:date="2024-08-02T19:39:00Z" w16du:dateUtc="2024-08-02T10:39:00Z"/>
              </w:rPr>
            </w:pP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F23CD93" w14:textId="0DD49C1D" w:rsidR="009E3264" w:rsidRPr="0080507B" w:rsidDel="00844C55" w:rsidRDefault="009E3264" w:rsidP="00EF49A3">
            <w:pPr>
              <w:pStyle w:val="TAC"/>
              <w:rPr>
                <w:del w:id="272" w:author="Anritsu" w:date="2024-08-02T19:39:00Z" w16du:dateUtc="2024-08-02T10:39:00Z"/>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1B928C99" w14:textId="3075BA8F" w:rsidR="009E3264" w:rsidRPr="0080507B" w:rsidDel="00844C55" w:rsidRDefault="009E3264" w:rsidP="00EF49A3">
            <w:pPr>
              <w:pStyle w:val="TAC"/>
              <w:rPr>
                <w:del w:id="273" w:author="Anritsu" w:date="2024-08-02T19:39:00Z" w16du:dateUtc="2024-08-02T10:39:00Z"/>
              </w:rPr>
            </w:pPr>
          </w:p>
        </w:tc>
        <w:tc>
          <w:tcPr>
            <w:tcW w:w="850" w:type="dxa"/>
            <w:tcBorders>
              <w:top w:val="single" w:sz="4" w:space="0" w:color="auto"/>
              <w:left w:val="single" w:sz="4" w:space="0" w:color="auto"/>
              <w:bottom w:val="single" w:sz="4" w:space="0" w:color="auto"/>
              <w:right w:val="single" w:sz="4" w:space="0" w:color="auto"/>
            </w:tcBorders>
            <w:vAlign w:val="center"/>
          </w:tcPr>
          <w:p w14:paraId="6028775D" w14:textId="2F82D85E" w:rsidR="009E3264" w:rsidRPr="0080507B" w:rsidDel="00844C55" w:rsidRDefault="009E3264" w:rsidP="00EF49A3">
            <w:pPr>
              <w:pStyle w:val="TAC"/>
              <w:rPr>
                <w:del w:id="274" w:author="Anritsu" w:date="2024-08-02T19:39:00Z" w16du:dateUtc="2024-08-02T10:39:00Z"/>
              </w:rPr>
            </w:pP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B7803F4" w14:textId="49B34E83" w:rsidR="009E3264" w:rsidRPr="0080507B" w:rsidDel="00844C55" w:rsidRDefault="009E3264" w:rsidP="00EF49A3">
            <w:pPr>
              <w:pStyle w:val="TAC"/>
              <w:rPr>
                <w:del w:id="275" w:author="Anritsu" w:date="2024-08-02T19:39:00Z" w16du:dateUtc="2024-08-02T10:39:00Z"/>
              </w:rPr>
            </w:pPr>
          </w:p>
        </w:tc>
        <w:tc>
          <w:tcPr>
            <w:tcW w:w="1094" w:type="dxa"/>
            <w:gridSpan w:val="5"/>
            <w:tcBorders>
              <w:top w:val="single" w:sz="4" w:space="0" w:color="auto"/>
              <w:left w:val="single" w:sz="4" w:space="0" w:color="auto"/>
              <w:bottom w:val="single" w:sz="4" w:space="0" w:color="auto"/>
              <w:right w:val="single" w:sz="4" w:space="0" w:color="auto"/>
            </w:tcBorders>
            <w:vAlign w:val="center"/>
            <w:hideMark/>
          </w:tcPr>
          <w:p w14:paraId="163C60F7" w14:textId="201866AE" w:rsidR="009E3264" w:rsidRPr="0080507B" w:rsidDel="00844C55" w:rsidRDefault="009E3264" w:rsidP="00EF49A3">
            <w:pPr>
              <w:pStyle w:val="TAC"/>
              <w:rPr>
                <w:del w:id="276" w:author="Anritsu" w:date="2024-08-02T19:39:00Z" w16du:dateUtc="2024-08-02T10:39:00Z"/>
              </w:rPr>
            </w:pPr>
            <w:del w:id="277" w:author="Anritsu" w:date="2024-08-02T19:39:00Z" w16du:dateUtc="2024-08-02T10:39:00Z">
              <w:r w:rsidRPr="0080507B" w:rsidDel="00844C55">
                <w:delText>No test required, NR 1CC fallback is tested in 7.3B.2.3</w:delText>
              </w:r>
            </w:del>
          </w:p>
        </w:tc>
        <w:tc>
          <w:tcPr>
            <w:tcW w:w="1962" w:type="dxa"/>
            <w:gridSpan w:val="4"/>
            <w:tcBorders>
              <w:top w:val="single" w:sz="4" w:space="0" w:color="auto"/>
              <w:left w:val="single" w:sz="4" w:space="0" w:color="auto"/>
              <w:bottom w:val="single" w:sz="4" w:space="0" w:color="auto"/>
              <w:right w:val="single" w:sz="4" w:space="0" w:color="auto"/>
            </w:tcBorders>
            <w:vAlign w:val="center"/>
          </w:tcPr>
          <w:p w14:paraId="2560957C" w14:textId="6327D5A9" w:rsidR="009E3264" w:rsidRPr="0080507B" w:rsidDel="00844C55" w:rsidRDefault="009E3264" w:rsidP="00EF49A3">
            <w:pPr>
              <w:pStyle w:val="TAC"/>
              <w:rPr>
                <w:del w:id="278" w:author="Anritsu" w:date="2024-08-02T19:39:00Z" w16du:dateUtc="2024-08-02T10:39:00Z"/>
              </w:rPr>
            </w:pP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55380E7" w14:textId="0A3C93EF" w:rsidR="009E3264" w:rsidRPr="0080507B" w:rsidDel="00844C55" w:rsidRDefault="009E3264" w:rsidP="00EF49A3">
            <w:pPr>
              <w:pStyle w:val="TAC"/>
              <w:rPr>
                <w:del w:id="279" w:author="Anritsu" w:date="2024-08-02T19:39:00Z" w16du:dateUtc="2024-08-02T10:39:00Z"/>
              </w:rPr>
            </w:pPr>
          </w:p>
        </w:tc>
        <w:tc>
          <w:tcPr>
            <w:tcW w:w="1062" w:type="dxa"/>
            <w:tcBorders>
              <w:top w:val="single" w:sz="4" w:space="0" w:color="auto"/>
              <w:left w:val="single" w:sz="4" w:space="0" w:color="auto"/>
              <w:bottom w:val="single" w:sz="4" w:space="0" w:color="auto"/>
              <w:right w:val="single" w:sz="4" w:space="0" w:color="auto"/>
            </w:tcBorders>
            <w:vAlign w:val="center"/>
          </w:tcPr>
          <w:p w14:paraId="6F84E300" w14:textId="5103DBA4" w:rsidR="009E3264" w:rsidRPr="0080507B" w:rsidDel="00844C55" w:rsidRDefault="009E3264" w:rsidP="00EF49A3">
            <w:pPr>
              <w:pStyle w:val="TAC"/>
              <w:rPr>
                <w:del w:id="280" w:author="Anritsu" w:date="2024-08-02T19:39:00Z" w16du:dateUtc="2024-08-02T10:39:00Z"/>
              </w:rPr>
            </w:pPr>
          </w:p>
        </w:tc>
        <w:tc>
          <w:tcPr>
            <w:tcW w:w="857" w:type="dxa"/>
            <w:tcBorders>
              <w:top w:val="single" w:sz="4" w:space="0" w:color="auto"/>
              <w:left w:val="single" w:sz="4" w:space="0" w:color="auto"/>
              <w:bottom w:val="single" w:sz="4" w:space="0" w:color="auto"/>
              <w:right w:val="single" w:sz="4" w:space="0" w:color="auto"/>
            </w:tcBorders>
            <w:vAlign w:val="center"/>
          </w:tcPr>
          <w:p w14:paraId="580562F8" w14:textId="1C0DF5AD" w:rsidR="009E3264" w:rsidRPr="0080507B" w:rsidDel="00844C55" w:rsidRDefault="009E3264" w:rsidP="00EF49A3">
            <w:pPr>
              <w:pStyle w:val="TAC"/>
              <w:rPr>
                <w:del w:id="281" w:author="Anritsu" w:date="2024-08-02T19:39:00Z" w16du:dateUtc="2024-08-02T10:39:00Z"/>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14:paraId="61B2BA8E" w14:textId="5E96B22E" w:rsidR="009E3264" w:rsidRPr="0080507B" w:rsidDel="00844C55" w:rsidRDefault="009E3264" w:rsidP="00EF49A3">
            <w:pPr>
              <w:pStyle w:val="TAC"/>
              <w:rPr>
                <w:del w:id="282" w:author="Anritsu" w:date="2024-08-02T19:39:00Z" w16du:dateUtc="2024-08-02T10:39:00Z"/>
              </w:rPr>
            </w:pPr>
          </w:p>
        </w:tc>
      </w:tr>
      <w:tr w:rsidR="00844C55" w:rsidRPr="0080507B" w14:paraId="580FCA0F" w14:textId="77777777" w:rsidTr="00844C55">
        <w:trPr>
          <w:trHeight w:val="170"/>
          <w:ins w:id="283" w:author="Anritsu" w:date="2024-08-02T19:37:00Z"/>
        </w:trPr>
        <w:tc>
          <w:tcPr>
            <w:tcW w:w="13154" w:type="dxa"/>
            <w:gridSpan w:val="27"/>
            <w:tcBorders>
              <w:top w:val="single" w:sz="4" w:space="0" w:color="auto"/>
              <w:left w:val="single" w:sz="4" w:space="0" w:color="auto"/>
              <w:bottom w:val="single" w:sz="4" w:space="0" w:color="auto"/>
              <w:right w:val="single" w:sz="4" w:space="0" w:color="auto"/>
            </w:tcBorders>
            <w:vAlign w:val="center"/>
          </w:tcPr>
          <w:p w14:paraId="5934C253" w14:textId="1C486CEF" w:rsidR="00844C55" w:rsidRPr="0080507B" w:rsidRDefault="00844C55" w:rsidP="00EF49A3">
            <w:pPr>
              <w:pStyle w:val="TAC"/>
              <w:rPr>
                <w:ins w:id="284" w:author="Anritsu" w:date="2024-08-02T19:37:00Z" w16du:dateUtc="2024-08-02T10:37:00Z"/>
              </w:rPr>
            </w:pPr>
            <w:ins w:id="285" w:author="Anritsu" w:date="2024-08-02T19:39:00Z" w16du:dateUtc="2024-08-02T10:39:00Z">
              <w:r w:rsidRPr="0080507B">
                <w:t>No test required, NR 1CC fallback is tested in 7.3B.2.3</w:t>
              </w:r>
            </w:ins>
          </w:p>
        </w:tc>
      </w:tr>
      <w:tr w:rsidR="009E3264" w:rsidRPr="0080507B" w14:paraId="15E9B6BA" w14:textId="77777777" w:rsidTr="00EF49A3">
        <w:trPr>
          <w:trHeight w:val="344"/>
        </w:trPr>
        <w:tc>
          <w:tcPr>
            <w:tcW w:w="13154" w:type="dxa"/>
            <w:gridSpan w:val="27"/>
            <w:tcBorders>
              <w:top w:val="nil"/>
              <w:left w:val="single" w:sz="4" w:space="0" w:color="auto"/>
              <w:bottom w:val="single" w:sz="4" w:space="0" w:color="auto"/>
              <w:right w:val="single" w:sz="4" w:space="0" w:color="auto"/>
            </w:tcBorders>
            <w:vAlign w:val="center"/>
            <w:hideMark/>
          </w:tcPr>
          <w:p w14:paraId="770F02C2" w14:textId="77777777" w:rsidR="009E3264" w:rsidRPr="0080507B" w:rsidRDefault="009E3264" w:rsidP="00EF49A3">
            <w:pPr>
              <w:pStyle w:val="TAH"/>
              <w:rPr>
                <w:lang w:eastAsia="zh-TW"/>
              </w:rPr>
            </w:pPr>
            <w:r w:rsidRPr="0080507B">
              <w:t>Test Settings for DC_1</w:t>
            </w:r>
            <w:r w:rsidRPr="0080507B">
              <w:rPr>
                <w:lang w:eastAsia="zh-TW"/>
              </w:rPr>
              <w:t>A-3A_n28A</w:t>
            </w:r>
            <w:r w:rsidRPr="0080507B">
              <w:t xml:space="preserve"> Configuration – Note 3</w:t>
            </w:r>
          </w:p>
        </w:tc>
      </w:tr>
      <w:tr w:rsidR="009E3264" w:rsidRPr="0080507B" w14:paraId="28BFB27D" w14:textId="77777777" w:rsidTr="00EF49A3">
        <w:trPr>
          <w:trHeight w:val="344"/>
        </w:trPr>
        <w:tc>
          <w:tcPr>
            <w:tcW w:w="462" w:type="dxa"/>
            <w:tcBorders>
              <w:top w:val="single" w:sz="4" w:space="0" w:color="auto"/>
              <w:left w:val="single" w:sz="4" w:space="0" w:color="auto"/>
              <w:bottom w:val="nil"/>
              <w:right w:val="single" w:sz="4" w:space="0" w:color="auto"/>
            </w:tcBorders>
            <w:vAlign w:val="center"/>
            <w:hideMark/>
          </w:tcPr>
          <w:p w14:paraId="4213C6ED" w14:textId="77777777" w:rsidR="009E3264" w:rsidRPr="0080507B" w:rsidRDefault="009E3264" w:rsidP="00EF49A3">
            <w:pPr>
              <w:pStyle w:val="TAC"/>
              <w:rPr>
                <w:lang w:eastAsia="zh-CN"/>
              </w:rPr>
            </w:pPr>
            <w:r w:rsidRPr="0080507B">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BC34546" w14:textId="77777777" w:rsidR="009E3264" w:rsidRPr="0080507B" w:rsidRDefault="009E3264" w:rsidP="00EF49A3">
            <w:pPr>
              <w:pStyle w:val="TAC"/>
              <w:rPr>
                <w:lang w:eastAsia="zh-CN"/>
              </w:rPr>
            </w:pPr>
            <w:r w:rsidRPr="0080507B">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D45335E" w14:textId="77777777" w:rsidR="009E3264" w:rsidRPr="0080507B" w:rsidRDefault="009E3264" w:rsidP="00EF49A3">
            <w:pPr>
              <w:pStyle w:val="TAC"/>
              <w:rPr>
                <w:lang w:eastAsia="zh-CN"/>
              </w:rPr>
            </w:pPr>
            <w:r w:rsidRPr="0080507B">
              <w:rPr>
                <w:rFonts w:cs="Arial"/>
                <w:lang w:eastAsia="zh-CN"/>
              </w:rPr>
              <w:t xml:space="preserve">UL </w:t>
            </w:r>
            <w:r w:rsidRPr="0080507B">
              <w:t xml:space="preserve">1975 / </w:t>
            </w:r>
            <w:r w:rsidRPr="0080507B">
              <w:rPr>
                <w:rFonts w:cs="Arial"/>
                <w:lang w:eastAsia="zh-CN"/>
              </w:rPr>
              <w:t xml:space="preserve">DL </w:t>
            </w:r>
            <w:r w:rsidRPr="0080507B">
              <w:rPr>
                <w:rFonts w:cs="Arial"/>
              </w:rPr>
              <w:t>2165 MH</w:t>
            </w:r>
            <w:r w:rsidRPr="0080507B">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42D08C0B" w14:textId="77777777" w:rsidR="009E3264" w:rsidRPr="0080507B" w:rsidRDefault="009E3264" w:rsidP="00EF49A3">
            <w:pPr>
              <w:pStyle w:val="TAC"/>
            </w:pPr>
          </w:p>
        </w:tc>
        <w:tc>
          <w:tcPr>
            <w:tcW w:w="1157" w:type="dxa"/>
            <w:gridSpan w:val="2"/>
            <w:tcBorders>
              <w:top w:val="nil"/>
              <w:left w:val="single" w:sz="4" w:space="0" w:color="auto"/>
              <w:bottom w:val="single" w:sz="4" w:space="0" w:color="auto"/>
              <w:right w:val="single" w:sz="4" w:space="0" w:color="auto"/>
            </w:tcBorders>
            <w:vAlign w:val="center"/>
          </w:tcPr>
          <w:p w14:paraId="5599553E" w14:textId="77777777" w:rsidR="009E3264" w:rsidRPr="0080507B" w:rsidRDefault="009E3264" w:rsidP="00EF49A3">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667FDCB" w14:textId="77777777" w:rsidR="009E3264" w:rsidRPr="0080507B" w:rsidRDefault="009E3264" w:rsidP="00EF49A3">
            <w:pPr>
              <w:pStyle w:val="TAC"/>
              <w:rPr>
                <w:lang w:eastAsia="zh-CN"/>
              </w:rPr>
            </w:pPr>
            <w:r w:rsidRPr="0080507B">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E803F86" w14:textId="77777777" w:rsidR="009E3264" w:rsidRPr="0080507B" w:rsidRDefault="009E3264" w:rsidP="00EF49A3">
            <w:pPr>
              <w:pStyle w:val="TAC"/>
              <w:rPr>
                <w:lang w:eastAsia="zh-TW"/>
              </w:rPr>
            </w:pPr>
            <w:r w:rsidRPr="0080507B">
              <w:rPr>
                <w:rFonts w:cs="Arial"/>
                <w:lang w:eastAsia="zh-CN"/>
              </w:rPr>
              <w:t>DL 1818.5 MHz</w:t>
            </w:r>
          </w:p>
        </w:tc>
        <w:tc>
          <w:tcPr>
            <w:tcW w:w="1272" w:type="dxa"/>
            <w:gridSpan w:val="4"/>
            <w:tcBorders>
              <w:top w:val="nil"/>
              <w:left w:val="single" w:sz="4" w:space="0" w:color="auto"/>
              <w:bottom w:val="single" w:sz="4" w:space="0" w:color="auto"/>
              <w:right w:val="single" w:sz="4" w:space="0" w:color="auto"/>
            </w:tcBorders>
            <w:vAlign w:val="center"/>
          </w:tcPr>
          <w:p w14:paraId="6911A502" w14:textId="77777777" w:rsidR="009E3264" w:rsidRPr="0080507B" w:rsidRDefault="009E3264" w:rsidP="00EF49A3">
            <w:pPr>
              <w:pStyle w:val="TAC"/>
            </w:pPr>
          </w:p>
        </w:tc>
        <w:tc>
          <w:tcPr>
            <w:tcW w:w="1227" w:type="dxa"/>
            <w:gridSpan w:val="2"/>
            <w:tcBorders>
              <w:top w:val="nil"/>
              <w:left w:val="single" w:sz="4" w:space="0" w:color="auto"/>
              <w:bottom w:val="single" w:sz="4" w:space="0" w:color="auto"/>
              <w:right w:val="single" w:sz="4" w:space="0" w:color="auto"/>
            </w:tcBorders>
            <w:vAlign w:val="center"/>
          </w:tcPr>
          <w:p w14:paraId="64F439CE" w14:textId="77777777" w:rsidR="009E3264" w:rsidRPr="0080507B" w:rsidRDefault="009E3264" w:rsidP="00EF49A3">
            <w:pPr>
              <w:pStyle w:val="TAC"/>
              <w:rPr>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085A8C40" w14:textId="77777777" w:rsidR="009E3264" w:rsidRPr="0080507B" w:rsidRDefault="009E3264" w:rsidP="00EF49A3">
            <w:pPr>
              <w:pStyle w:val="TAC"/>
              <w:rPr>
                <w:lang w:eastAsia="zh-CN"/>
              </w:rPr>
            </w:pPr>
            <w:r w:rsidRPr="0080507B">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4C322C2" w14:textId="77777777" w:rsidR="009E3264" w:rsidRPr="0080507B" w:rsidRDefault="009E3264" w:rsidP="00EF49A3">
            <w:pPr>
              <w:pStyle w:val="TAC"/>
              <w:rPr>
                <w:lang w:eastAsia="zh-TW"/>
              </w:rPr>
            </w:pPr>
            <w:r w:rsidRPr="0080507B">
              <w:rPr>
                <w:rFonts w:cs="Arial"/>
                <w:lang w:eastAsia="zh-CN"/>
              </w:rPr>
              <w:t xml:space="preserve">UL </w:t>
            </w:r>
            <w:r w:rsidRPr="0080507B">
              <w:t xml:space="preserve">710.5 / </w:t>
            </w:r>
            <w:r w:rsidRPr="0080507B">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1D192619" w14:textId="77777777" w:rsidR="009E3264" w:rsidRPr="0080507B" w:rsidRDefault="009E3264" w:rsidP="00EF49A3">
            <w:pPr>
              <w:pStyle w:val="TAC"/>
            </w:pPr>
          </w:p>
        </w:tc>
        <w:tc>
          <w:tcPr>
            <w:tcW w:w="1200" w:type="dxa"/>
            <w:gridSpan w:val="2"/>
            <w:tcBorders>
              <w:top w:val="nil"/>
              <w:left w:val="single" w:sz="4" w:space="0" w:color="auto"/>
              <w:bottom w:val="single" w:sz="4" w:space="0" w:color="auto"/>
              <w:right w:val="single" w:sz="4" w:space="0" w:color="auto"/>
            </w:tcBorders>
            <w:vAlign w:val="center"/>
          </w:tcPr>
          <w:p w14:paraId="68D75AB5" w14:textId="77777777" w:rsidR="009E3264" w:rsidRPr="0080507B" w:rsidRDefault="009E3264" w:rsidP="00EF49A3">
            <w:pPr>
              <w:pStyle w:val="TAC"/>
              <w:rPr>
                <w:lang w:eastAsia="zh-TW"/>
              </w:rPr>
            </w:pPr>
          </w:p>
        </w:tc>
      </w:tr>
      <w:tr w:rsidR="009E3264" w:rsidRPr="0080507B" w14:paraId="316AD7C1" w14:textId="77777777" w:rsidTr="00EF49A3">
        <w:trPr>
          <w:trHeight w:val="344"/>
        </w:trPr>
        <w:tc>
          <w:tcPr>
            <w:tcW w:w="462" w:type="dxa"/>
            <w:tcBorders>
              <w:top w:val="nil"/>
              <w:left w:val="single" w:sz="4" w:space="0" w:color="auto"/>
              <w:bottom w:val="single" w:sz="4" w:space="0" w:color="auto"/>
              <w:right w:val="single" w:sz="4" w:space="0" w:color="auto"/>
            </w:tcBorders>
            <w:vAlign w:val="center"/>
          </w:tcPr>
          <w:p w14:paraId="5D2F2BFE" w14:textId="77777777" w:rsidR="009E3264" w:rsidRPr="0080507B" w:rsidRDefault="009E3264" w:rsidP="00EF49A3">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B78D28" w14:textId="77777777" w:rsidR="009E3264" w:rsidRPr="0080507B" w:rsidRDefault="009E3264" w:rsidP="00EF49A3">
            <w:pPr>
              <w:pStyle w:val="TAC"/>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DAF283A" w14:textId="77777777" w:rsidR="009E3264" w:rsidRPr="0080507B" w:rsidRDefault="009E3264" w:rsidP="00EF49A3">
            <w:pPr>
              <w:pStyle w:val="TAC"/>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3A6F3BD" w14:textId="77777777" w:rsidR="009E3264" w:rsidRPr="0080507B" w:rsidRDefault="009E3264" w:rsidP="00EF49A3">
            <w:pPr>
              <w:pStyle w:val="TAC"/>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6E17C1E" w14:textId="77777777" w:rsidR="009E3264" w:rsidRPr="0080507B" w:rsidRDefault="009E3264" w:rsidP="00EF49A3">
            <w:pPr>
              <w:pStyle w:val="TAC"/>
            </w:pPr>
            <w:r w:rsidRPr="0080507B">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63584C" w14:textId="77777777" w:rsidR="009E3264" w:rsidRPr="0080507B" w:rsidRDefault="009E3264" w:rsidP="00EF49A3">
            <w:pPr>
              <w:pStyle w:val="TAC"/>
              <w:rPr>
                <w:lang w:eastAsia="zh-CN"/>
              </w:rPr>
            </w:pPr>
            <w:r w:rsidRPr="0080507B">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53F4DCC" w14:textId="77777777" w:rsidR="009E3264" w:rsidRPr="0080507B" w:rsidRDefault="009E3264" w:rsidP="00EF49A3">
            <w:pPr>
              <w:pStyle w:val="TAC"/>
              <w:rPr>
                <w:lang w:eastAsia="zh-TW"/>
              </w:rPr>
            </w:pPr>
            <w:r w:rsidRPr="0080507B">
              <w:rPr>
                <w:rFonts w:cs="Arial"/>
                <w:lang w:eastAsia="zh-CN"/>
              </w:rPr>
              <w:t>QPSK</w:t>
            </w:r>
          </w:p>
        </w:tc>
        <w:tc>
          <w:tcPr>
            <w:tcW w:w="1272" w:type="dxa"/>
            <w:gridSpan w:val="4"/>
            <w:tcBorders>
              <w:top w:val="nil"/>
              <w:left w:val="single" w:sz="4" w:space="0" w:color="auto"/>
              <w:bottom w:val="single" w:sz="4" w:space="0" w:color="auto"/>
              <w:right w:val="single" w:sz="4" w:space="0" w:color="auto"/>
            </w:tcBorders>
            <w:vAlign w:val="center"/>
            <w:hideMark/>
          </w:tcPr>
          <w:p w14:paraId="1898846C" w14:textId="77777777" w:rsidR="009E3264" w:rsidRPr="0080507B" w:rsidRDefault="009E3264" w:rsidP="00EF49A3">
            <w:pPr>
              <w:pStyle w:val="TAC"/>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2E1CD9B5" w14:textId="77777777" w:rsidR="009E3264" w:rsidRPr="0080507B" w:rsidRDefault="009E3264" w:rsidP="00EF49A3">
            <w:pPr>
              <w:pStyle w:val="TAC"/>
              <w:rPr>
                <w:lang w:eastAsia="zh-TW"/>
              </w:rPr>
            </w:pPr>
            <w:r w:rsidRPr="0080507B">
              <w:rPr>
                <w:rFonts w:cs="Arial"/>
                <w:lang w:eastAsia="zh-TW"/>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23D8D09E" w14:textId="77777777" w:rsidR="009E3264" w:rsidRPr="0080507B" w:rsidRDefault="009E3264" w:rsidP="00EF49A3">
            <w:pPr>
              <w:pStyle w:val="TAC"/>
              <w:rPr>
                <w:lang w:eastAsia="zh-CN"/>
              </w:rPr>
            </w:pPr>
            <w:r w:rsidRPr="0080507B">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FC80B66" w14:textId="77777777" w:rsidR="009E3264" w:rsidRPr="0080507B" w:rsidRDefault="009E3264" w:rsidP="00EF49A3">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86A2544" w14:textId="77777777" w:rsidR="009E3264" w:rsidRPr="0080507B" w:rsidRDefault="009E3264" w:rsidP="00EF49A3">
            <w:pPr>
              <w:pStyle w:val="TAC"/>
            </w:pPr>
            <w:r w:rsidRPr="0080507B">
              <w:rPr>
                <w:rFonts w:cs="Arial"/>
                <w:lang w:eastAsia="zh-CN"/>
              </w:rPr>
              <w:t>5 MHz</w:t>
            </w:r>
          </w:p>
        </w:tc>
        <w:tc>
          <w:tcPr>
            <w:tcW w:w="1200" w:type="dxa"/>
            <w:gridSpan w:val="2"/>
            <w:tcBorders>
              <w:top w:val="nil"/>
              <w:left w:val="single" w:sz="4" w:space="0" w:color="auto"/>
              <w:bottom w:val="single" w:sz="4" w:space="0" w:color="auto"/>
              <w:right w:val="single" w:sz="4" w:space="0" w:color="auto"/>
            </w:tcBorders>
            <w:vAlign w:val="center"/>
            <w:hideMark/>
          </w:tcPr>
          <w:p w14:paraId="2B247A0C" w14:textId="77777777" w:rsidR="009E3264" w:rsidRPr="0080507B" w:rsidRDefault="009E3264" w:rsidP="00EF49A3">
            <w:pPr>
              <w:pStyle w:val="TAC"/>
              <w:rPr>
                <w:lang w:eastAsia="zh-TW"/>
              </w:rPr>
            </w:pPr>
            <w:r w:rsidRPr="0080507B">
              <w:rPr>
                <w:rFonts w:cs="Arial"/>
                <w:lang w:eastAsia="zh-TW"/>
              </w:rPr>
              <w:t>All RBs / All RBs</w:t>
            </w:r>
          </w:p>
        </w:tc>
      </w:tr>
      <w:tr w:rsidR="009E3264" w:rsidRPr="0080507B" w14:paraId="77E9DAB3" w14:textId="77777777" w:rsidTr="00EF49A3">
        <w:trPr>
          <w:trHeight w:val="344"/>
        </w:trPr>
        <w:tc>
          <w:tcPr>
            <w:tcW w:w="462" w:type="dxa"/>
            <w:tcBorders>
              <w:top w:val="single" w:sz="4" w:space="0" w:color="auto"/>
              <w:left w:val="single" w:sz="4" w:space="0" w:color="auto"/>
              <w:bottom w:val="nil"/>
              <w:right w:val="single" w:sz="4" w:space="0" w:color="auto"/>
            </w:tcBorders>
            <w:vAlign w:val="center"/>
            <w:hideMark/>
          </w:tcPr>
          <w:p w14:paraId="6AE3E632" w14:textId="77777777" w:rsidR="009E3264" w:rsidRPr="0080507B" w:rsidRDefault="009E3264" w:rsidP="00EF49A3">
            <w:pPr>
              <w:pStyle w:val="TAC"/>
              <w:rPr>
                <w:lang w:eastAsia="zh-CN"/>
              </w:rPr>
            </w:pPr>
            <w:r w:rsidRPr="0080507B">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402F942" w14:textId="77777777" w:rsidR="009E3264" w:rsidRPr="0080507B" w:rsidRDefault="009E3264" w:rsidP="00EF49A3">
            <w:pPr>
              <w:pStyle w:val="TAC"/>
              <w:rPr>
                <w:rFonts w:cs="Arial"/>
                <w:lang w:eastAsia="zh-CN"/>
              </w:rPr>
            </w:pPr>
            <w:r w:rsidRPr="0080507B">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12144CC" w14:textId="77777777" w:rsidR="009E3264" w:rsidRPr="0080507B" w:rsidRDefault="009E3264" w:rsidP="00EF49A3">
            <w:pPr>
              <w:pStyle w:val="TAC"/>
              <w:rPr>
                <w:rFonts w:cs="Arial"/>
                <w:lang w:eastAsia="zh-CN"/>
              </w:rPr>
            </w:pPr>
            <w:r w:rsidRPr="0080507B">
              <w:rPr>
                <w:rFonts w:cs="Arial"/>
                <w:lang w:eastAsia="zh-CN"/>
              </w:rPr>
              <w:t xml:space="preserve">UL </w:t>
            </w:r>
            <w:r w:rsidRPr="0080507B">
              <w:t xml:space="preserve">1780 / </w:t>
            </w:r>
            <w:r w:rsidRPr="0080507B">
              <w:rPr>
                <w:rFonts w:cs="Arial"/>
                <w:lang w:eastAsia="zh-CN"/>
              </w:rPr>
              <w:t xml:space="preserve">DL </w:t>
            </w:r>
            <w:r w:rsidRPr="0080507B">
              <w:t>1875 MHz</w:t>
            </w:r>
          </w:p>
        </w:tc>
        <w:tc>
          <w:tcPr>
            <w:tcW w:w="999" w:type="dxa"/>
            <w:gridSpan w:val="2"/>
            <w:tcBorders>
              <w:top w:val="nil"/>
              <w:left w:val="single" w:sz="4" w:space="0" w:color="auto"/>
              <w:bottom w:val="single" w:sz="4" w:space="0" w:color="auto"/>
              <w:right w:val="single" w:sz="4" w:space="0" w:color="auto"/>
            </w:tcBorders>
            <w:vAlign w:val="center"/>
          </w:tcPr>
          <w:p w14:paraId="34592E8F" w14:textId="77777777" w:rsidR="009E3264" w:rsidRPr="0080507B" w:rsidRDefault="009E3264" w:rsidP="00EF49A3">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5C5C05BB" w14:textId="77777777" w:rsidR="009E3264" w:rsidRPr="0080507B" w:rsidRDefault="009E3264" w:rsidP="00EF49A3">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54B258" w14:textId="77777777" w:rsidR="009E3264" w:rsidRPr="0080507B" w:rsidRDefault="009E3264" w:rsidP="00EF49A3">
            <w:pPr>
              <w:pStyle w:val="TAC"/>
              <w:rPr>
                <w:rFonts w:cs="Arial"/>
                <w:lang w:eastAsia="zh-CN"/>
              </w:rPr>
            </w:pPr>
            <w:r w:rsidRPr="0080507B">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394ACAE3" w14:textId="77777777" w:rsidR="009E3264" w:rsidRPr="0080507B" w:rsidRDefault="009E3264" w:rsidP="00EF49A3">
            <w:pPr>
              <w:pStyle w:val="TAC"/>
              <w:rPr>
                <w:rFonts w:cs="Arial"/>
                <w:lang w:eastAsia="zh-CN"/>
              </w:rPr>
            </w:pPr>
            <w:r w:rsidRPr="0080507B">
              <w:rPr>
                <w:rFonts w:cs="Arial"/>
              </w:rPr>
              <w:t xml:space="preserve">DL </w:t>
            </w:r>
            <w:r w:rsidRPr="0080507B">
              <w:t>2139 MHz</w:t>
            </w:r>
          </w:p>
        </w:tc>
        <w:tc>
          <w:tcPr>
            <w:tcW w:w="1272" w:type="dxa"/>
            <w:gridSpan w:val="4"/>
            <w:tcBorders>
              <w:top w:val="nil"/>
              <w:left w:val="single" w:sz="4" w:space="0" w:color="auto"/>
              <w:bottom w:val="single" w:sz="4" w:space="0" w:color="auto"/>
              <w:right w:val="single" w:sz="4" w:space="0" w:color="auto"/>
            </w:tcBorders>
            <w:vAlign w:val="center"/>
          </w:tcPr>
          <w:p w14:paraId="0556360B" w14:textId="77777777" w:rsidR="009E3264" w:rsidRPr="0080507B" w:rsidRDefault="009E3264" w:rsidP="00EF49A3">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5763F3B9" w14:textId="77777777" w:rsidR="009E3264" w:rsidRPr="0080507B" w:rsidRDefault="009E3264" w:rsidP="00EF49A3">
            <w:pPr>
              <w:pStyle w:val="TAC"/>
              <w:rPr>
                <w:rFonts w:cs="Arial"/>
                <w:lang w:eastAsia="zh-TW"/>
              </w:rPr>
            </w:pP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3089F519" w14:textId="77777777" w:rsidR="009E3264" w:rsidRPr="0080507B" w:rsidRDefault="009E3264" w:rsidP="00EF49A3">
            <w:pPr>
              <w:pStyle w:val="TAC"/>
              <w:rPr>
                <w:rFonts w:cs="Arial"/>
                <w:lang w:eastAsia="zh-TW"/>
              </w:rPr>
            </w:pPr>
            <w:r w:rsidRPr="0080507B">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78C8158" w14:textId="77777777" w:rsidR="009E3264" w:rsidRPr="0080507B" w:rsidRDefault="009E3264" w:rsidP="00EF49A3">
            <w:pPr>
              <w:pStyle w:val="TAC"/>
              <w:rPr>
                <w:lang w:eastAsia="zh-TW"/>
              </w:rPr>
            </w:pPr>
            <w:r w:rsidRPr="0080507B">
              <w:rPr>
                <w:rFonts w:cs="Arial"/>
                <w:lang w:eastAsia="zh-CN"/>
              </w:rPr>
              <w:t xml:space="preserve">UL </w:t>
            </w:r>
            <w:r w:rsidRPr="0080507B">
              <w:t xml:space="preserve">710.5 / </w:t>
            </w:r>
            <w:r w:rsidRPr="0080507B">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244AEED4" w14:textId="77777777" w:rsidR="009E3264" w:rsidRPr="0080507B" w:rsidRDefault="009E3264" w:rsidP="00EF49A3">
            <w:pPr>
              <w:pStyle w:val="TAC"/>
              <w:rPr>
                <w:rFonts w:cs="Arial"/>
                <w:lang w:eastAsia="zh-CN"/>
              </w:rPr>
            </w:pPr>
          </w:p>
        </w:tc>
        <w:tc>
          <w:tcPr>
            <w:tcW w:w="1200" w:type="dxa"/>
            <w:gridSpan w:val="2"/>
            <w:tcBorders>
              <w:top w:val="nil"/>
              <w:left w:val="single" w:sz="4" w:space="0" w:color="auto"/>
              <w:bottom w:val="single" w:sz="4" w:space="0" w:color="auto"/>
              <w:right w:val="single" w:sz="4" w:space="0" w:color="auto"/>
            </w:tcBorders>
            <w:vAlign w:val="center"/>
          </w:tcPr>
          <w:p w14:paraId="69B8F708" w14:textId="77777777" w:rsidR="009E3264" w:rsidRPr="0080507B" w:rsidRDefault="009E3264" w:rsidP="00EF49A3">
            <w:pPr>
              <w:pStyle w:val="TAC"/>
              <w:rPr>
                <w:rFonts w:cs="Arial"/>
                <w:lang w:eastAsia="zh-TW"/>
              </w:rPr>
            </w:pPr>
          </w:p>
        </w:tc>
      </w:tr>
      <w:tr w:rsidR="009E3264" w:rsidRPr="0080507B" w14:paraId="1BF047B9" w14:textId="77777777" w:rsidTr="00EF49A3">
        <w:trPr>
          <w:trHeight w:val="344"/>
        </w:trPr>
        <w:tc>
          <w:tcPr>
            <w:tcW w:w="462" w:type="dxa"/>
            <w:tcBorders>
              <w:top w:val="nil"/>
              <w:left w:val="single" w:sz="4" w:space="0" w:color="auto"/>
              <w:bottom w:val="single" w:sz="4" w:space="0" w:color="auto"/>
              <w:right w:val="single" w:sz="4" w:space="0" w:color="auto"/>
            </w:tcBorders>
            <w:vAlign w:val="center"/>
          </w:tcPr>
          <w:p w14:paraId="6177FB56" w14:textId="77777777" w:rsidR="009E3264" w:rsidRPr="0080507B" w:rsidRDefault="009E3264" w:rsidP="00EF49A3">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F20B40" w14:textId="77777777" w:rsidR="009E3264" w:rsidRPr="0080507B" w:rsidRDefault="009E3264" w:rsidP="00EF49A3">
            <w:pPr>
              <w:pStyle w:val="TAC"/>
              <w:rPr>
                <w:rFonts w:cs="Arial"/>
                <w:lang w:eastAsia="zh-CN"/>
              </w:rPr>
            </w:pPr>
            <w:r w:rsidRPr="0080507B">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A67D81" w14:textId="77777777" w:rsidR="009E3264" w:rsidRPr="0080507B" w:rsidRDefault="009E3264" w:rsidP="00EF49A3">
            <w:pPr>
              <w:pStyle w:val="TAC"/>
              <w:rPr>
                <w:rFonts w:cs="Arial"/>
                <w:lang w:eastAsia="zh-CN"/>
              </w:rPr>
            </w:pPr>
            <w:r w:rsidRPr="0080507B">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0297CE1" w14:textId="77777777" w:rsidR="009E3264" w:rsidRPr="0080507B" w:rsidRDefault="009E3264" w:rsidP="00EF49A3">
            <w:pPr>
              <w:pStyle w:val="TAC"/>
              <w:rPr>
                <w:rFonts w:cs="Arial"/>
                <w:lang w:eastAsia="zh-CN"/>
              </w:rPr>
            </w:pPr>
            <w:r w:rsidRPr="0080507B">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2A8945C" w14:textId="77777777" w:rsidR="009E3264" w:rsidRPr="0080507B" w:rsidRDefault="009E3264" w:rsidP="00EF49A3">
            <w:pPr>
              <w:pStyle w:val="TAC"/>
              <w:rPr>
                <w:rFonts w:cs="Arial"/>
              </w:rPr>
            </w:pPr>
            <w:r w:rsidRPr="0080507B">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8507857" w14:textId="77777777" w:rsidR="009E3264" w:rsidRPr="0080507B" w:rsidRDefault="009E3264" w:rsidP="00EF49A3">
            <w:pPr>
              <w:pStyle w:val="TAC"/>
              <w:rPr>
                <w:rFonts w:cs="Arial"/>
                <w:lang w:eastAsia="zh-CN"/>
              </w:rPr>
            </w:pPr>
            <w:r w:rsidRPr="0080507B">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225A987" w14:textId="77777777" w:rsidR="009E3264" w:rsidRPr="0080507B" w:rsidRDefault="009E3264" w:rsidP="00EF49A3">
            <w:pPr>
              <w:pStyle w:val="TAC"/>
              <w:rPr>
                <w:rFonts w:cs="Arial"/>
                <w:lang w:eastAsia="zh-CN"/>
              </w:rPr>
            </w:pPr>
            <w:r w:rsidRPr="0080507B">
              <w:rPr>
                <w:rFonts w:cs="Arial"/>
                <w:lang w:eastAsia="zh-CN"/>
              </w:rPr>
              <w:t>QPSK</w:t>
            </w:r>
          </w:p>
        </w:tc>
        <w:tc>
          <w:tcPr>
            <w:tcW w:w="1272" w:type="dxa"/>
            <w:gridSpan w:val="4"/>
            <w:tcBorders>
              <w:top w:val="nil"/>
              <w:left w:val="single" w:sz="4" w:space="0" w:color="auto"/>
              <w:bottom w:val="single" w:sz="4" w:space="0" w:color="auto"/>
              <w:right w:val="single" w:sz="4" w:space="0" w:color="auto"/>
            </w:tcBorders>
            <w:vAlign w:val="center"/>
            <w:hideMark/>
          </w:tcPr>
          <w:p w14:paraId="39E566B3" w14:textId="77777777" w:rsidR="009E3264" w:rsidRPr="0080507B" w:rsidRDefault="009E3264" w:rsidP="00EF49A3">
            <w:pPr>
              <w:pStyle w:val="TAC"/>
              <w:rPr>
                <w:rFonts w:cs="Arial"/>
                <w:lang w:eastAsia="zh-CN"/>
              </w:rPr>
            </w:pPr>
            <w:r w:rsidRPr="0080507B">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0A1C5E2" w14:textId="77777777" w:rsidR="009E3264" w:rsidRPr="0080507B" w:rsidRDefault="009E3264" w:rsidP="00EF49A3">
            <w:pPr>
              <w:pStyle w:val="TAC"/>
              <w:rPr>
                <w:rFonts w:cs="Arial"/>
                <w:lang w:eastAsia="zh-TW"/>
              </w:rPr>
            </w:pPr>
            <w:r w:rsidRPr="0080507B">
              <w:rPr>
                <w:rFonts w:cs="Arial"/>
                <w:lang w:eastAsia="zh-CN"/>
              </w:rPr>
              <w:t>All RBs / 0</w:t>
            </w:r>
          </w:p>
        </w:tc>
        <w:tc>
          <w:tcPr>
            <w:tcW w:w="823" w:type="dxa"/>
            <w:gridSpan w:val="3"/>
            <w:tcBorders>
              <w:top w:val="single" w:sz="4" w:space="0" w:color="auto"/>
              <w:left w:val="single" w:sz="4" w:space="0" w:color="auto"/>
              <w:bottom w:val="single" w:sz="4" w:space="0" w:color="auto"/>
              <w:right w:val="single" w:sz="4" w:space="0" w:color="auto"/>
            </w:tcBorders>
            <w:vAlign w:val="center"/>
            <w:hideMark/>
          </w:tcPr>
          <w:p w14:paraId="4931354F" w14:textId="77777777" w:rsidR="009E3264" w:rsidRPr="0080507B" w:rsidRDefault="009E3264" w:rsidP="00EF49A3">
            <w:pPr>
              <w:pStyle w:val="TAC"/>
              <w:rPr>
                <w:rFonts w:cs="Arial"/>
                <w:lang w:eastAsia="zh-TW"/>
              </w:rPr>
            </w:pPr>
            <w:r w:rsidRPr="0080507B">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7FD6F91A" w14:textId="77777777" w:rsidR="009E3264" w:rsidRPr="0080507B" w:rsidRDefault="009E3264" w:rsidP="00EF49A3">
            <w:pPr>
              <w:pStyle w:val="TAC"/>
              <w:rPr>
                <w:lang w:eastAsia="zh-TW"/>
              </w:rPr>
            </w:pPr>
            <w:r w:rsidRPr="0080507B">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751F5FBD" w14:textId="77777777" w:rsidR="009E3264" w:rsidRPr="0080507B" w:rsidRDefault="009E3264" w:rsidP="00EF49A3">
            <w:pPr>
              <w:pStyle w:val="TAC"/>
              <w:rPr>
                <w:rFonts w:cs="Arial"/>
                <w:lang w:eastAsia="zh-CN"/>
              </w:rPr>
            </w:pPr>
            <w:r w:rsidRPr="0080507B">
              <w:t>5 MHz</w:t>
            </w:r>
          </w:p>
        </w:tc>
        <w:tc>
          <w:tcPr>
            <w:tcW w:w="1200" w:type="dxa"/>
            <w:gridSpan w:val="2"/>
            <w:tcBorders>
              <w:top w:val="nil"/>
              <w:left w:val="single" w:sz="4" w:space="0" w:color="auto"/>
              <w:bottom w:val="single" w:sz="4" w:space="0" w:color="auto"/>
              <w:right w:val="single" w:sz="4" w:space="0" w:color="auto"/>
            </w:tcBorders>
            <w:vAlign w:val="center"/>
            <w:hideMark/>
          </w:tcPr>
          <w:p w14:paraId="4FA8DB42" w14:textId="77777777" w:rsidR="009E3264" w:rsidRPr="0080507B" w:rsidRDefault="009E3264" w:rsidP="00EF49A3">
            <w:pPr>
              <w:pStyle w:val="TAC"/>
              <w:rPr>
                <w:rFonts w:cs="Arial"/>
                <w:lang w:eastAsia="zh-TW"/>
              </w:rPr>
            </w:pPr>
            <w:r w:rsidRPr="0080507B">
              <w:t>All RBs / All RBs</w:t>
            </w:r>
          </w:p>
        </w:tc>
      </w:tr>
      <w:tr w:rsidR="009E3264" w:rsidRPr="0080507B" w14:paraId="48720968" w14:textId="77777777" w:rsidTr="00EF49A3">
        <w:trPr>
          <w:trHeight w:val="344"/>
        </w:trPr>
        <w:tc>
          <w:tcPr>
            <w:tcW w:w="13154" w:type="dxa"/>
            <w:gridSpan w:val="27"/>
            <w:tcBorders>
              <w:top w:val="nil"/>
            </w:tcBorders>
            <w:vAlign w:val="center"/>
          </w:tcPr>
          <w:p w14:paraId="6BFC4864" w14:textId="77777777" w:rsidR="009E3264" w:rsidRPr="00A76A75" w:rsidRDefault="009E3264" w:rsidP="00EF49A3">
            <w:pPr>
              <w:pStyle w:val="TAC"/>
              <w:rPr>
                <w:b/>
                <w:bCs/>
                <w:lang w:eastAsia="zh-TW"/>
                <w:rPrChange w:id="286" w:author="Anritsu" w:date="2024-08-02T20:15:00Z" w16du:dateUtc="2024-08-02T11:15:00Z">
                  <w:rPr>
                    <w:lang w:eastAsia="zh-TW"/>
                  </w:rPr>
                </w:rPrChange>
              </w:rPr>
            </w:pPr>
            <w:r w:rsidRPr="00A76A75">
              <w:rPr>
                <w:b/>
                <w:bCs/>
                <w:rPrChange w:id="287" w:author="Anritsu" w:date="2024-08-02T20:15:00Z" w16du:dateUtc="2024-08-02T11:15:00Z">
                  <w:rPr/>
                </w:rPrChange>
              </w:rPr>
              <w:t>Test Settings for DC_1</w:t>
            </w:r>
            <w:r w:rsidRPr="00A76A75">
              <w:rPr>
                <w:b/>
                <w:bCs/>
                <w:lang w:eastAsia="zh-TW"/>
                <w:rPrChange w:id="288" w:author="Anritsu" w:date="2024-08-02T20:15:00Z" w16du:dateUtc="2024-08-02T11:15:00Z">
                  <w:rPr>
                    <w:lang w:eastAsia="zh-TW"/>
                  </w:rPr>
                </w:rPrChange>
              </w:rPr>
              <w:t>A-7A_n28A</w:t>
            </w:r>
            <w:r w:rsidRPr="00A76A75">
              <w:rPr>
                <w:b/>
                <w:bCs/>
                <w:rPrChange w:id="289" w:author="Anritsu" w:date="2024-08-02T20:15:00Z" w16du:dateUtc="2024-08-02T11:15:00Z">
                  <w:rPr/>
                </w:rPrChange>
              </w:rPr>
              <w:t xml:space="preserve"> Configuration – Note 3</w:t>
            </w:r>
          </w:p>
        </w:tc>
      </w:tr>
      <w:tr w:rsidR="009E3264" w:rsidRPr="0080507B" w14:paraId="0F2E131C" w14:textId="77777777" w:rsidTr="00EF49A3">
        <w:trPr>
          <w:trHeight w:val="344"/>
        </w:trPr>
        <w:tc>
          <w:tcPr>
            <w:tcW w:w="462" w:type="dxa"/>
            <w:tcBorders>
              <w:top w:val="nil"/>
            </w:tcBorders>
            <w:vAlign w:val="center"/>
          </w:tcPr>
          <w:p w14:paraId="59DFB5F8" w14:textId="77777777" w:rsidR="009E3264" w:rsidRPr="0080507B" w:rsidRDefault="009E3264" w:rsidP="00EF49A3">
            <w:pPr>
              <w:pStyle w:val="TAC"/>
            </w:pPr>
            <w:r w:rsidRPr="0080507B">
              <w:rPr>
                <w:lang w:eastAsia="zh-CN"/>
              </w:rPr>
              <w:t>1</w:t>
            </w:r>
          </w:p>
        </w:tc>
        <w:tc>
          <w:tcPr>
            <w:tcW w:w="731" w:type="dxa"/>
            <w:vAlign w:val="center"/>
          </w:tcPr>
          <w:p w14:paraId="7654C71A" w14:textId="77777777" w:rsidR="009E3264" w:rsidRPr="0080507B" w:rsidRDefault="009E3264" w:rsidP="00EF49A3">
            <w:pPr>
              <w:pStyle w:val="TAC"/>
            </w:pPr>
            <w:r w:rsidRPr="0080507B">
              <w:rPr>
                <w:lang w:eastAsia="zh-CN"/>
              </w:rPr>
              <w:t>1</w:t>
            </w:r>
          </w:p>
        </w:tc>
        <w:tc>
          <w:tcPr>
            <w:tcW w:w="1120" w:type="dxa"/>
            <w:gridSpan w:val="2"/>
            <w:vAlign w:val="center"/>
          </w:tcPr>
          <w:p w14:paraId="2D6732BF" w14:textId="77777777" w:rsidR="009E3264" w:rsidRPr="0080507B" w:rsidRDefault="009E3264" w:rsidP="00EF49A3">
            <w:pPr>
              <w:pStyle w:val="TAC"/>
            </w:pPr>
            <w:r w:rsidRPr="0080507B">
              <w:rPr>
                <w:lang w:eastAsia="zh-CN"/>
              </w:rPr>
              <w:t>UL 1935 / DL 2125 MHz</w:t>
            </w:r>
          </w:p>
        </w:tc>
        <w:tc>
          <w:tcPr>
            <w:tcW w:w="999" w:type="dxa"/>
            <w:gridSpan w:val="2"/>
            <w:tcBorders>
              <w:top w:val="nil"/>
            </w:tcBorders>
            <w:vAlign w:val="center"/>
          </w:tcPr>
          <w:p w14:paraId="6B129E6E" w14:textId="77777777" w:rsidR="009E3264" w:rsidRPr="0080507B" w:rsidRDefault="009E3264" w:rsidP="00EF49A3">
            <w:pPr>
              <w:pStyle w:val="TAC"/>
            </w:pPr>
          </w:p>
        </w:tc>
        <w:tc>
          <w:tcPr>
            <w:tcW w:w="1157" w:type="dxa"/>
            <w:gridSpan w:val="2"/>
            <w:tcBorders>
              <w:top w:val="nil"/>
            </w:tcBorders>
            <w:vAlign w:val="center"/>
          </w:tcPr>
          <w:p w14:paraId="4454C205" w14:textId="77777777" w:rsidR="009E3264" w:rsidRPr="0080507B" w:rsidRDefault="009E3264" w:rsidP="00EF49A3">
            <w:pPr>
              <w:pStyle w:val="TAC"/>
            </w:pPr>
          </w:p>
        </w:tc>
        <w:tc>
          <w:tcPr>
            <w:tcW w:w="1121" w:type="dxa"/>
            <w:gridSpan w:val="2"/>
            <w:vAlign w:val="center"/>
          </w:tcPr>
          <w:p w14:paraId="02A40E90" w14:textId="77777777" w:rsidR="009E3264" w:rsidRPr="0080507B" w:rsidRDefault="009E3264" w:rsidP="00EF49A3">
            <w:pPr>
              <w:pStyle w:val="TAC"/>
              <w:rPr>
                <w:lang w:eastAsia="zh-TW"/>
              </w:rPr>
            </w:pPr>
            <w:r w:rsidRPr="0080507B">
              <w:rPr>
                <w:lang w:eastAsia="zh-CN"/>
              </w:rPr>
              <w:t>7</w:t>
            </w:r>
          </w:p>
        </w:tc>
        <w:tc>
          <w:tcPr>
            <w:tcW w:w="925" w:type="dxa"/>
            <w:gridSpan w:val="3"/>
            <w:vAlign w:val="center"/>
          </w:tcPr>
          <w:p w14:paraId="6ACF6E7F" w14:textId="77777777" w:rsidR="009E3264" w:rsidRPr="0080507B" w:rsidRDefault="009E3264" w:rsidP="00EF49A3">
            <w:pPr>
              <w:pStyle w:val="TAC"/>
              <w:rPr>
                <w:lang w:eastAsia="zh-TW"/>
              </w:rPr>
            </w:pPr>
            <w:r w:rsidRPr="0080507B">
              <w:rPr>
                <w:lang w:eastAsia="zh-CN"/>
              </w:rPr>
              <w:t>DL 2653 MHz</w:t>
            </w:r>
          </w:p>
        </w:tc>
        <w:tc>
          <w:tcPr>
            <w:tcW w:w="1272" w:type="dxa"/>
            <w:gridSpan w:val="4"/>
            <w:tcBorders>
              <w:top w:val="nil"/>
            </w:tcBorders>
            <w:vAlign w:val="center"/>
          </w:tcPr>
          <w:p w14:paraId="32CEE338" w14:textId="77777777" w:rsidR="009E3264" w:rsidRPr="0080507B" w:rsidRDefault="009E3264" w:rsidP="00EF49A3">
            <w:pPr>
              <w:pStyle w:val="TAC"/>
            </w:pPr>
          </w:p>
        </w:tc>
        <w:tc>
          <w:tcPr>
            <w:tcW w:w="1227" w:type="dxa"/>
            <w:gridSpan w:val="2"/>
            <w:tcBorders>
              <w:top w:val="nil"/>
            </w:tcBorders>
            <w:vAlign w:val="center"/>
          </w:tcPr>
          <w:p w14:paraId="45EFA719" w14:textId="77777777" w:rsidR="009E3264" w:rsidRPr="0080507B" w:rsidRDefault="009E3264" w:rsidP="00EF49A3">
            <w:pPr>
              <w:pStyle w:val="TAC"/>
              <w:rPr>
                <w:lang w:eastAsia="zh-TW"/>
              </w:rPr>
            </w:pPr>
          </w:p>
        </w:tc>
        <w:tc>
          <w:tcPr>
            <w:tcW w:w="823" w:type="dxa"/>
            <w:gridSpan w:val="3"/>
            <w:vAlign w:val="center"/>
          </w:tcPr>
          <w:p w14:paraId="15EA3610" w14:textId="77777777" w:rsidR="009E3264" w:rsidRPr="0080507B" w:rsidRDefault="009E3264" w:rsidP="00EF49A3">
            <w:pPr>
              <w:pStyle w:val="TAC"/>
              <w:rPr>
                <w:lang w:eastAsia="zh-TW"/>
              </w:rPr>
            </w:pPr>
            <w:r w:rsidRPr="0080507B">
              <w:rPr>
                <w:lang w:eastAsia="zh-CN"/>
              </w:rPr>
              <w:t>n28</w:t>
            </w:r>
          </w:p>
        </w:tc>
        <w:tc>
          <w:tcPr>
            <w:tcW w:w="1260" w:type="dxa"/>
            <w:gridSpan w:val="2"/>
            <w:vAlign w:val="center"/>
          </w:tcPr>
          <w:p w14:paraId="5528BE55" w14:textId="77777777" w:rsidR="009E3264" w:rsidRPr="0080507B" w:rsidRDefault="009E3264" w:rsidP="00EF49A3">
            <w:pPr>
              <w:pStyle w:val="TAC"/>
              <w:rPr>
                <w:lang w:eastAsia="zh-TW"/>
              </w:rPr>
            </w:pPr>
            <w:r w:rsidRPr="0080507B">
              <w:rPr>
                <w:lang w:eastAsia="zh-CN"/>
              </w:rPr>
              <w:t>UL 718 / DL 773 MHz</w:t>
            </w:r>
          </w:p>
        </w:tc>
        <w:tc>
          <w:tcPr>
            <w:tcW w:w="972" w:type="dxa"/>
            <w:gridSpan w:val="2"/>
            <w:tcBorders>
              <w:top w:val="nil"/>
            </w:tcBorders>
            <w:vAlign w:val="center"/>
          </w:tcPr>
          <w:p w14:paraId="171A9767" w14:textId="77777777" w:rsidR="009E3264" w:rsidRPr="0080507B" w:rsidRDefault="009E3264" w:rsidP="00EF49A3">
            <w:pPr>
              <w:pStyle w:val="TAC"/>
            </w:pPr>
          </w:p>
        </w:tc>
        <w:tc>
          <w:tcPr>
            <w:tcW w:w="1085" w:type="dxa"/>
            <w:tcBorders>
              <w:top w:val="nil"/>
            </w:tcBorders>
            <w:vAlign w:val="center"/>
          </w:tcPr>
          <w:p w14:paraId="722EF9B2" w14:textId="77777777" w:rsidR="009E3264" w:rsidRPr="0080507B" w:rsidRDefault="009E3264" w:rsidP="00EF49A3">
            <w:pPr>
              <w:pStyle w:val="TAC"/>
              <w:rPr>
                <w:lang w:eastAsia="zh-TW"/>
              </w:rPr>
            </w:pPr>
          </w:p>
        </w:tc>
      </w:tr>
      <w:tr w:rsidR="009E3264" w:rsidRPr="0080507B" w14:paraId="68D8703D" w14:textId="77777777" w:rsidTr="00EF49A3">
        <w:trPr>
          <w:trHeight w:val="344"/>
        </w:trPr>
        <w:tc>
          <w:tcPr>
            <w:tcW w:w="462" w:type="dxa"/>
            <w:tcBorders>
              <w:top w:val="nil"/>
            </w:tcBorders>
            <w:vAlign w:val="center"/>
          </w:tcPr>
          <w:p w14:paraId="759FCCF2" w14:textId="77777777" w:rsidR="009E3264" w:rsidRPr="0080507B" w:rsidRDefault="009E3264" w:rsidP="00EF49A3">
            <w:pPr>
              <w:pStyle w:val="TAC"/>
            </w:pPr>
          </w:p>
        </w:tc>
        <w:tc>
          <w:tcPr>
            <w:tcW w:w="731" w:type="dxa"/>
            <w:vAlign w:val="center"/>
          </w:tcPr>
          <w:p w14:paraId="0E864D76" w14:textId="77777777" w:rsidR="009E3264" w:rsidRPr="0080507B" w:rsidRDefault="009E3264" w:rsidP="00EF49A3">
            <w:pPr>
              <w:pStyle w:val="TAC"/>
            </w:pPr>
            <w:r w:rsidRPr="0080507B">
              <w:t>QPSK</w:t>
            </w:r>
          </w:p>
        </w:tc>
        <w:tc>
          <w:tcPr>
            <w:tcW w:w="1120" w:type="dxa"/>
            <w:gridSpan w:val="2"/>
            <w:vAlign w:val="center"/>
          </w:tcPr>
          <w:p w14:paraId="515670EC" w14:textId="77777777" w:rsidR="009E3264" w:rsidRPr="0080507B" w:rsidRDefault="009E3264" w:rsidP="00EF49A3">
            <w:pPr>
              <w:pStyle w:val="TAC"/>
            </w:pPr>
            <w:r w:rsidRPr="0080507B">
              <w:t>QPSK</w:t>
            </w:r>
          </w:p>
        </w:tc>
        <w:tc>
          <w:tcPr>
            <w:tcW w:w="999" w:type="dxa"/>
            <w:gridSpan w:val="2"/>
            <w:tcBorders>
              <w:top w:val="nil"/>
            </w:tcBorders>
            <w:vAlign w:val="center"/>
          </w:tcPr>
          <w:p w14:paraId="7C36EB64" w14:textId="77777777" w:rsidR="009E3264" w:rsidRPr="0080507B" w:rsidRDefault="009E3264" w:rsidP="00EF49A3">
            <w:pPr>
              <w:pStyle w:val="TAC"/>
            </w:pPr>
            <w:r w:rsidRPr="0080507B">
              <w:t>5 MHz</w:t>
            </w:r>
          </w:p>
        </w:tc>
        <w:tc>
          <w:tcPr>
            <w:tcW w:w="1157" w:type="dxa"/>
            <w:gridSpan w:val="2"/>
            <w:tcBorders>
              <w:top w:val="nil"/>
            </w:tcBorders>
            <w:vAlign w:val="center"/>
          </w:tcPr>
          <w:p w14:paraId="61F15D7A" w14:textId="77777777" w:rsidR="009E3264" w:rsidRPr="0080507B" w:rsidRDefault="009E3264" w:rsidP="00EF49A3">
            <w:pPr>
              <w:pStyle w:val="TAC"/>
            </w:pPr>
            <w:r w:rsidRPr="0080507B">
              <w:rPr>
                <w:lang w:eastAsia="zh-TW"/>
              </w:rPr>
              <w:t>All RBs / All RBs</w:t>
            </w:r>
          </w:p>
        </w:tc>
        <w:tc>
          <w:tcPr>
            <w:tcW w:w="1121" w:type="dxa"/>
            <w:gridSpan w:val="2"/>
            <w:vAlign w:val="center"/>
          </w:tcPr>
          <w:p w14:paraId="039BFECB" w14:textId="77777777" w:rsidR="009E3264" w:rsidRPr="0080507B" w:rsidRDefault="009E3264" w:rsidP="00EF49A3">
            <w:pPr>
              <w:pStyle w:val="TAC"/>
              <w:rPr>
                <w:lang w:eastAsia="zh-TW"/>
              </w:rPr>
            </w:pPr>
            <w:r w:rsidRPr="0080507B">
              <w:rPr>
                <w:lang w:eastAsia="zh-CN"/>
              </w:rPr>
              <w:t>N/A</w:t>
            </w:r>
          </w:p>
        </w:tc>
        <w:tc>
          <w:tcPr>
            <w:tcW w:w="925" w:type="dxa"/>
            <w:gridSpan w:val="3"/>
            <w:vAlign w:val="center"/>
          </w:tcPr>
          <w:p w14:paraId="128A73B0" w14:textId="77777777" w:rsidR="009E3264" w:rsidRPr="0080507B" w:rsidRDefault="009E3264" w:rsidP="00EF49A3">
            <w:pPr>
              <w:pStyle w:val="TAC"/>
              <w:rPr>
                <w:lang w:eastAsia="zh-TW"/>
              </w:rPr>
            </w:pPr>
            <w:r w:rsidRPr="0080507B">
              <w:rPr>
                <w:lang w:eastAsia="zh-TW"/>
              </w:rPr>
              <w:t>QPSK</w:t>
            </w:r>
          </w:p>
        </w:tc>
        <w:tc>
          <w:tcPr>
            <w:tcW w:w="1272" w:type="dxa"/>
            <w:gridSpan w:val="4"/>
            <w:tcBorders>
              <w:top w:val="nil"/>
            </w:tcBorders>
            <w:vAlign w:val="center"/>
          </w:tcPr>
          <w:p w14:paraId="6484D46B" w14:textId="77777777" w:rsidR="009E3264" w:rsidRPr="0080507B" w:rsidRDefault="009E3264" w:rsidP="00EF49A3">
            <w:pPr>
              <w:pStyle w:val="TAC"/>
            </w:pPr>
            <w:r w:rsidRPr="0080507B">
              <w:t>10 MHz</w:t>
            </w:r>
          </w:p>
        </w:tc>
        <w:tc>
          <w:tcPr>
            <w:tcW w:w="1227" w:type="dxa"/>
            <w:gridSpan w:val="2"/>
            <w:tcBorders>
              <w:top w:val="nil"/>
            </w:tcBorders>
            <w:vAlign w:val="center"/>
          </w:tcPr>
          <w:p w14:paraId="56D5F086" w14:textId="77777777" w:rsidR="009E3264" w:rsidRPr="0080507B" w:rsidRDefault="009E3264" w:rsidP="00EF49A3">
            <w:pPr>
              <w:pStyle w:val="TAC"/>
              <w:rPr>
                <w:lang w:eastAsia="zh-TW"/>
              </w:rPr>
            </w:pPr>
            <w:r w:rsidRPr="0080507B">
              <w:rPr>
                <w:lang w:eastAsia="zh-TW"/>
              </w:rPr>
              <w:t>All RBs / 0</w:t>
            </w:r>
          </w:p>
        </w:tc>
        <w:tc>
          <w:tcPr>
            <w:tcW w:w="823" w:type="dxa"/>
            <w:gridSpan w:val="3"/>
            <w:vAlign w:val="center"/>
          </w:tcPr>
          <w:p w14:paraId="687934D8" w14:textId="77777777" w:rsidR="009E3264" w:rsidRPr="0080507B" w:rsidRDefault="009E3264" w:rsidP="00EF49A3">
            <w:pPr>
              <w:pStyle w:val="TAC"/>
              <w:rPr>
                <w:lang w:eastAsia="zh-TW"/>
              </w:rPr>
            </w:pPr>
            <w:r w:rsidRPr="0080507B">
              <w:t>DFT-s-OFDM QPSK</w:t>
            </w:r>
          </w:p>
        </w:tc>
        <w:tc>
          <w:tcPr>
            <w:tcW w:w="1260" w:type="dxa"/>
            <w:gridSpan w:val="2"/>
            <w:vAlign w:val="center"/>
          </w:tcPr>
          <w:p w14:paraId="0CED3F74" w14:textId="77777777" w:rsidR="009E3264" w:rsidRPr="0080507B" w:rsidRDefault="009E3264" w:rsidP="00EF49A3">
            <w:pPr>
              <w:pStyle w:val="TAC"/>
              <w:rPr>
                <w:lang w:eastAsia="zh-TW"/>
              </w:rPr>
            </w:pPr>
            <w:r w:rsidRPr="0080507B">
              <w:rPr>
                <w:lang w:eastAsia="zh-TW"/>
              </w:rPr>
              <w:t>CP-OFDM QPSK</w:t>
            </w:r>
          </w:p>
        </w:tc>
        <w:tc>
          <w:tcPr>
            <w:tcW w:w="972" w:type="dxa"/>
            <w:gridSpan w:val="2"/>
            <w:tcBorders>
              <w:top w:val="nil"/>
            </w:tcBorders>
            <w:vAlign w:val="center"/>
          </w:tcPr>
          <w:p w14:paraId="04A7F7B9" w14:textId="77777777" w:rsidR="009E3264" w:rsidRPr="0080507B" w:rsidRDefault="009E3264" w:rsidP="00EF49A3">
            <w:pPr>
              <w:pStyle w:val="TAC"/>
            </w:pPr>
            <w:r w:rsidRPr="0080507B">
              <w:rPr>
                <w:lang w:eastAsia="zh-CN"/>
              </w:rPr>
              <w:t>5 MHz</w:t>
            </w:r>
          </w:p>
        </w:tc>
        <w:tc>
          <w:tcPr>
            <w:tcW w:w="1085" w:type="dxa"/>
            <w:tcBorders>
              <w:top w:val="nil"/>
            </w:tcBorders>
            <w:vAlign w:val="center"/>
          </w:tcPr>
          <w:p w14:paraId="3AD7189F" w14:textId="77777777" w:rsidR="009E3264" w:rsidRPr="0080507B" w:rsidRDefault="009E3264" w:rsidP="00EF49A3">
            <w:pPr>
              <w:pStyle w:val="TAC"/>
              <w:rPr>
                <w:lang w:eastAsia="zh-TW"/>
              </w:rPr>
            </w:pPr>
            <w:r w:rsidRPr="0080507B">
              <w:rPr>
                <w:lang w:eastAsia="zh-TW"/>
              </w:rPr>
              <w:t>All RBs / All RBs</w:t>
            </w:r>
          </w:p>
        </w:tc>
      </w:tr>
      <w:tr w:rsidR="009E3264" w:rsidRPr="0080507B" w14:paraId="65B3C143" w14:textId="77777777" w:rsidTr="00EF49A3">
        <w:trPr>
          <w:trHeight w:val="344"/>
        </w:trPr>
        <w:tc>
          <w:tcPr>
            <w:tcW w:w="13154" w:type="dxa"/>
            <w:gridSpan w:val="27"/>
            <w:tcBorders>
              <w:top w:val="nil"/>
            </w:tcBorders>
            <w:vAlign w:val="center"/>
          </w:tcPr>
          <w:p w14:paraId="5256C441" w14:textId="77777777" w:rsidR="009E3264" w:rsidRPr="0080507B" w:rsidRDefault="009E3264" w:rsidP="00EF49A3">
            <w:pPr>
              <w:pStyle w:val="TAH"/>
            </w:pPr>
            <w:r w:rsidRPr="0080507B">
              <w:t>Test Settings for DC_1A-3A_n</w:t>
            </w:r>
            <w:r w:rsidRPr="0080507B">
              <w:rPr>
                <w:lang w:eastAsia="ja-JP"/>
              </w:rPr>
              <w:t>77</w:t>
            </w:r>
            <w:r w:rsidRPr="0080507B">
              <w:t>A Configuration – Note 3</w:t>
            </w:r>
          </w:p>
        </w:tc>
      </w:tr>
      <w:tr w:rsidR="009E3264" w:rsidRPr="0080507B" w14:paraId="64FBD992" w14:textId="77777777" w:rsidTr="00EF49A3">
        <w:trPr>
          <w:trHeight w:val="314"/>
        </w:trPr>
        <w:tc>
          <w:tcPr>
            <w:tcW w:w="462" w:type="dxa"/>
            <w:tcBorders>
              <w:top w:val="nil"/>
            </w:tcBorders>
            <w:vAlign w:val="center"/>
          </w:tcPr>
          <w:p w14:paraId="3C0A0467" w14:textId="77777777" w:rsidR="009E3264" w:rsidRPr="0080507B" w:rsidRDefault="009E3264" w:rsidP="00EF49A3">
            <w:pPr>
              <w:pStyle w:val="TAC"/>
              <w:rPr>
                <w:lang w:eastAsia="zh-CN"/>
              </w:rPr>
            </w:pPr>
            <w:r w:rsidRPr="0080507B">
              <w:rPr>
                <w:lang w:eastAsia="zh-CN"/>
              </w:rPr>
              <w:t>1</w:t>
            </w:r>
          </w:p>
        </w:tc>
        <w:tc>
          <w:tcPr>
            <w:tcW w:w="820" w:type="dxa"/>
            <w:gridSpan w:val="2"/>
            <w:tcBorders>
              <w:top w:val="nil"/>
            </w:tcBorders>
            <w:vAlign w:val="center"/>
          </w:tcPr>
          <w:p w14:paraId="6757ADD2" w14:textId="77777777" w:rsidR="009E3264" w:rsidRPr="0080507B" w:rsidRDefault="009E3264" w:rsidP="00EF49A3">
            <w:pPr>
              <w:pStyle w:val="TAC"/>
              <w:rPr>
                <w:lang w:eastAsia="zh-CN"/>
              </w:rPr>
            </w:pPr>
            <w:r w:rsidRPr="0080507B">
              <w:rPr>
                <w:lang w:eastAsia="zh-CN"/>
              </w:rPr>
              <w:t>1</w:t>
            </w:r>
          </w:p>
        </w:tc>
        <w:tc>
          <w:tcPr>
            <w:tcW w:w="1091" w:type="dxa"/>
            <w:gridSpan w:val="2"/>
            <w:tcBorders>
              <w:top w:val="nil"/>
            </w:tcBorders>
            <w:vAlign w:val="center"/>
          </w:tcPr>
          <w:p w14:paraId="29B4394B" w14:textId="77777777" w:rsidR="009E3264" w:rsidRPr="0080507B" w:rsidRDefault="009E3264" w:rsidP="00EF49A3">
            <w:pPr>
              <w:pStyle w:val="TAC"/>
              <w:rPr>
                <w:lang w:eastAsia="zh-CN"/>
              </w:rPr>
            </w:pPr>
            <w:r w:rsidRPr="0080507B">
              <w:rPr>
                <w:lang w:eastAsia="zh-CN"/>
              </w:rPr>
              <w:t>UL 1950 / DL 2140 MHz</w:t>
            </w:r>
          </w:p>
        </w:tc>
        <w:tc>
          <w:tcPr>
            <w:tcW w:w="939" w:type="dxa"/>
            <w:tcBorders>
              <w:top w:val="nil"/>
            </w:tcBorders>
            <w:vAlign w:val="center"/>
          </w:tcPr>
          <w:p w14:paraId="0206AA39" w14:textId="77777777" w:rsidR="009E3264" w:rsidRPr="0080507B" w:rsidRDefault="009E3264" w:rsidP="00EF49A3">
            <w:pPr>
              <w:pStyle w:val="TAC"/>
              <w:rPr>
                <w:lang w:eastAsia="zh-CN"/>
              </w:rPr>
            </w:pPr>
          </w:p>
        </w:tc>
        <w:tc>
          <w:tcPr>
            <w:tcW w:w="1157" w:type="dxa"/>
            <w:gridSpan w:val="2"/>
            <w:tcBorders>
              <w:top w:val="nil"/>
            </w:tcBorders>
            <w:vAlign w:val="center"/>
          </w:tcPr>
          <w:p w14:paraId="54BCF41E" w14:textId="77777777" w:rsidR="009E3264" w:rsidRPr="0080507B" w:rsidRDefault="009E3264" w:rsidP="00EF49A3">
            <w:pPr>
              <w:pStyle w:val="TAC"/>
              <w:rPr>
                <w:lang w:eastAsia="zh-CN"/>
              </w:rPr>
            </w:pPr>
          </w:p>
        </w:tc>
        <w:tc>
          <w:tcPr>
            <w:tcW w:w="1121" w:type="dxa"/>
            <w:gridSpan w:val="2"/>
            <w:tcBorders>
              <w:top w:val="nil"/>
            </w:tcBorders>
            <w:vAlign w:val="center"/>
          </w:tcPr>
          <w:p w14:paraId="6FEE1191" w14:textId="77777777" w:rsidR="009E3264" w:rsidRPr="0080507B" w:rsidRDefault="009E3264" w:rsidP="00EF49A3">
            <w:pPr>
              <w:pStyle w:val="TAC"/>
              <w:rPr>
                <w:lang w:eastAsia="zh-CN"/>
              </w:rPr>
            </w:pPr>
            <w:r w:rsidRPr="0080507B">
              <w:rPr>
                <w:lang w:eastAsia="zh-CN"/>
              </w:rPr>
              <w:t>3</w:t>
            </w:r>
          </w:p>
        </w:tc>
        <w:tc>
          <w:tcPr>
            <w:tcW w:w="1104" w:type="dxa"/>
            <w:gridSpan w:val="4"/>
            <w:tcBorders>
              <w:top w:val="nil"/>
            </w:tcBorders>
            <w:vAlign w:val="center"/>
          </w:tcPr>
          <w:p w14:paraId="1B24E363" w14:textId="77777777" w:rsidR="009E3264" w:rsidRPr="0080507B" w:rsidRDefault="009E3264" w:rsidP="00EF49A3">
            <w:pPr>
              <w:pStyle w:val="TAC"/>
              <w:rPr>
                <w:lang w:eastAsia="zh-CN"/>
              </w:rPr>
            </w:pPr>
            <w:r w:rsidRPr="0080507B">
              <w:rPr>
                <w:lang w:eastAsia="zh-CN"/>
              </w:rPr>
              <w:t>DL 1807.5 MHz</w:t>
            </w:r>
          </w:p>
        </w:tc>
        <w:tc>
          <w:tcPr>
            <w:tcW w:w="1093" w:type="dxa"/>
            <w:gridSpan w:val="3"/>
            <w:tcBorders>
              <w:top w:val="nil"/>
            </w:tcBorders>
            <w:vAlign w:val="center"/>
          </w:tcPr>
          <w:p w14:paraId="7133FC3E" w14:textId="77777777" w:rsidR="009E3264" w:rsidRPr="0080507B" w:rsidRDefault="009E3264" w:rsidP="00EF49A3">
            <w:pPr>
              <w:pStyle w:val="TAC"/>
              <w:rPr>
                <w:lang w:eastAsia="zh-CN"/>
              </w:rPr>
            </w:pPr>
          </w:p>
        </w:tc>
        <w:tc>
          <w:tcPr>
            <w:tcW w:w="1227" w:type="dxa"/>
            <w:gridSpan w:val="2"/>
            <w:tcBorders>
              <w:top w:val="nil"/>
            </w:tcBorders>
            <w:vAlign w:val="center"/>
          </w:tcPr>
          <w:p w14:paraId="7260C7F6" w14:textId="77777777" w:rsidR="009E3264" w:rsidRPr="0080507B" w:rsidRDefault="009E3264" w:rsidP="00EF49A3">
            <w:pPr>
              <w:pStyle w:val="TAC"/>
              <w:rPr>
                <w:lang w:eastAsia="zh-CN"/>
              </w:rPr>
            </w:pPr>
          </w:p>
        </w:tc>
        <w:tc>
          <w:tcPr>
            <w:tcW w:w="823" w:type="dxa"/>
            <w:gridSpan w:val="3"/>
            <w:tcBorders>
              <w:top w:val="nil"/>
            </w:tcBorders>
            <w:vAlign w:val="center"/>
          </w:tcPr>
          <w:p w14:paraId="05E428E0" w14:textId="77777777" w:rsidR="009E3264" w:rsidRPr="0080507B" w:rsidRDefault="009E3264" w:rsidP="00EF49A3">
            <w:pPr>
              <w:pStyle w:val="TAC"/>
              <w:rPr>
                <w:lang w:eastAsia="zh-CN"/>
              </w:rPr>
            </w:pPr>
            <w:r w:rsidRPr="0080507B">
              <w:rPr>
                <w:lang w:eastAsia="zh-CN"/>
              </w:rPr>
              <w:t>n77</w:t>
            </w:r>
          </w:p>
        </w:tc>
        <w:tc>
          <w:tcPr>
            <w:tcW w:w="1260" w:type="dxa"/>
            <w:gridSpan w:val="2"/>
            <w:tcBorders>
              <w:top w:val="nil"/>
            </w:tcBorders>
            <w:vAlign w:val="center"/>
          </w:tcPr>
          <w:p w14:paraId="1D00BA45" w14:textId="77777777" w:rsidR="009E3264" w:rsidRPr="0080507B" w:rsidRDefault="009E3264" w:rsidP="00EF49A3">
            <w:pPr>
              <w:pStyle w:val="TAC"/>
              <w:rPr>
                <w:lang w:eastAsia="zh-CN"/>
              </w:rPr>
            </w:pPr>
            <w:r w:rsidRPr="0080507B">
              <w:rPr>
                <w:lang w:eastAsia="zh-CN"/>
              </w:rPr>
              <w:t>3757.5 MHz</w:t>
            </w:r>
          </w:p>
        </w:tc>
        <w:tc>
          <w:tcPr>
            <w:tcW w:w="972" w:type="dxa"/>
            <w:gridSpan w:val="2"/>
            <w:tcBorders>
              <w:top w:val="nil"/>
            </w:tcBorders>
            <w:vAlign w:val="center"/>
          </w:tcPr>
          <w:p w14:paraId="3FF6B8F1" w14:textId="77777777" w:rsidR="009E3264" w:rsidRPr="0080507B" w:rsidRDefault="009E3264" w:rsidP="00EF49A3">
            <w:pPr>
              <w:pStyle w:val="TAC"/>
              <w:rPr>
                <w:lang w:eastAsia="zh-CN"/>
              </w:rPr>
            </w:pPr>
          </w:p>
        </w:tc>
        <w:tc>
          <w:tcPr>
            <w:tcW w:w="1085" w:type="dxa"/>
            <w:tcBorders>
              <w:top w:val="nil"/>
            </w:tcBorders>
            <w:vAlign w:val="center"/>
          </w:tcPr>
          <w:p w14:paraId="7721C126" w14:textId="77777777" w:rsidR="009E3264" w:rsidRPr="0080507B" w:rsidRDefault="009E3264" w:rsidP="00EF49A3">
            <w:pPr>
              <w:pStyle w:val="TAC"/>
              <w:rPr>
                <w:lang w:eastAsia="zh-CN"/>
              </w:rPr>
            </w:pPr>
          </w:p>
        </w:tc>
      </w:tr>
      <w:tr w:rsidR="009E3264" w:rsidRPr="0080507B" w14:paraId="1BD806BB" w14:textId="77777777" w:rsidTr="00EF49A3">
        <w:trPr>
          <w:trHeight w:val="314"/>
        </w:trPr>
        <w:tc>
          <w:tcPr>
            <w:tcW w:w="462" w:type="dxa"/>
            <w:tcBorders>
              <w:top w:val="nil"/>
            </w:tcBorders>
            <w:vAlign w:val="center"/>
          </w:tcPr>
          <w:p w14:paraId="2CD69F2A" w14:textId="77777777" w:rsidR="009E3264" w:rsidRPr="0080507B" w:rsidRDefault="009E3264" w:rsidP="00EF49A3">
            <w:pPr>
              <w:pStyle w:val="TAC"/>
              <w:rPr>
                <w:lang w:eastAsia="zh-CN"/>
              </w:rPr>
            </w:pPr>
          </w:p>
        </w:tc>
        <w:tc>
          <w:tcPr>
            <w:tcW w:w="820" w:type="dxa"/>
            <w:gridSpan w:val="2"/>
            <w:tcBorders>
              <w:top w:val="nil"/>
            </w:tcBorders>
            <w:vAlign w:val="center"/>
          </w:tcPr>
          <w:p w14:paraId="40A4E207" w14:textId="77777777" w:rsidR="009E3264" w:rsidRPr="0080507B" w:rsidRDefault="009E3264" w:rsidP="00EF49A3">
            <w:pPr>
              <w:pStyle w:val="TAC"/>
              <w:rPr>
                <w:lang w:eastAsia="zh-CN"/>
              </w:rPr>
            </w:pPr>
            <w:r w:rsidRPr="0080507B">
              <w:rPr>
                <w:lang w:eastAsia="zh-CN"/>
              </w:rPr>
              <w:t>QPSK</w:t>
            </w:r>
          </w:p>
        </w:tc>
        <w:tc>
          <w:tcPr>
            <w:tcW w:w="1091" w:type="dxa"/>
            <w:gridSpan w:val="2"/>
            <w:tcBorders>
              <w:top w:val="nil"/>
            </w:tcBorders>
            <w:vAlign w:val="center"/>
          </w:tcPr>
          <w:p w14:paraId="1080033C" w14:textId="77777777" w:rsidR="009E3264" w:rsidRPr="0080507B" w:rsidRDefault="009E3264" w:rsidP="00EF49A3">
            <w:pPr>
              <w:pStyle w:val="TAC"/>
              <w:rPr>
                <w:lang w:eastAsia="zh-CN"/>
              </w:rPr>
            </w:pPr>
            <w:r w:rsidRPr="0080507B">
              <w:rPr>
                <w:lang w:eastAsia="zh-CN"/>
              </w:rPr>
              <w:t>QPSK</w:t>
            </w:r>
          </w:p>
        </w:tc>
        <w:tc>
          <w:tcPr>
            <w:tcW w:w="939" w:type="dxa"/>
            <w:tcBorders>
              <w:top w:val="nil"/>
            </w:tcBorders>
            <w:vAlign w:val="center"/>
          </w:tcPr>
          <w:p w14:paraId="1A08BC5D" w14:textId="77777777" w:rsidR="009E3264" w:rsidRPr="0080507B" w:rsidRDefault="009E3264" w:rsidP="00EF49A3">
            <w:pPr>
              <w:pStyle w:val="TAC"/>
              <w:rPr>
                <w:lang w:eastAsia="zh-CN"/>
              </w:rPr>
            </w:pPr>
            <w:r w:rsidRPr="0080507B">
              <w:rPr>
                <w:lang w:eastAsia="zh-CN"/>
              </w:rPr>
              <w:t>5 MHz</w:t>
            </w:r>
          </w:p>
        </w:tc>
        <w:tc>
          <w:tcPr>
            <w:tcW w:w="1157" w:type="dxa"/>
            <w:gridSpan w:val="2"/>
            <w:tcBorders>
              <w:top w:val="nil"/>
            </w:tcBorders>
            <w:vAlign w:val="center"/>
          </w:tcPr>
          <w:p w14:paraId="5C2EEBAA" w14:textId="77777777" w:rsidR="009E3264" w:rsidRPr="0080507B" w:rsidRDefault="009E3264" w:rsidP="00EF49A3">
            <w:pPr>
              <w:pStyle w:val="TAC"/>
              <w:rPr>
                <w:lang w:eastAsia="zh-CN"/>
              </w:rPr>
            </w:pPr>
            <w:r w:rsidRPr="0080507B">
              <w:rPr>
                <w:lang w:eastAsia="zh-CN"/>
              </w:rPr>
              <w:t>All RBs / All RBs</w:t>
            </w:r>
          </w:p>
        </w:tc>
        <w:tc>
          <w:tcPr>
            <w:tcW w:w="1121" w:type="dxa"/>
            <w:gridSpan w:val="2"/>
            <w:tcBorders>
              <w:top w:val="nil"/>
            </w:tcBorders>
            <w:vAlign w:val="center"/>
          </w:tcPr>
          <w:p w14:paraId="0F13B539" w14:textId="77777777" w:rsidR="009E3264" w:rsidRPr="0080507B" w:rsidRDefault="009E3264" w:rsidP="00EF49A3">
            <w:pPr>
              <w:pStyle w:val="TAC"/>
              <w:rPr>
                <w:lang w:eastAsia="zh-CN"/>
              </w:rPr>
            </w:pPr>
            <w:r w:rsidRPr="0080507B">
              <w:rPr>
                <w:lang w:eastAsia="zh-CN"/>
              </w:rPr>
              <w:t>N/A</w:t>
            </w:r>
          </w:p>
        </w:tc>
        <w:tc>
          <w:tcPr>
            <w:tcW w:w="1104" w:type="dxa"/>
            <w:gridSpan w:val="4"/>
            <w:tcBorders>
              <w:top w:val="nil"/>
            </w:tcBorders>
            <w:vAlign w:val="center"/>
          </w:tcPr>
          <w:p w14:paraId="021C04BB" w14:textId="77777777" w:rsidR="009E3264" w:rsidRPr="0080507B" w:rsidRDefault="009E3264" w:rsidP="00EF49A3">
            <w:pPr>
              <w:pStyle w:val="TAC"/>
              <w:rPr>
                <w:lang w:eastAsia="zh-CN"/>
              </w:rPr>
            </w:pPr>
            <w:r w:rsidRPr="0080507B">
              <w:rPr>
                <w:lang w:eastAsia="zh-CN"/>
              </w:rPr>
              <w:t>QPSK</w:t>
            </w:r>
          </w:p>
        </w:tc>
        <w:tc>
          <w:tcPr>
            <w:tcW w:w="1093" w:type="dxa"/>
            <w:gridSpan w:val="3"/>
            <w:tcBorders>
              <w:top w:val="nil"/>
            </w:tcBorders>
            <w:vAlign w:val="center"/>
          </w:tcPr>
          <w:p w14:paraId="07EE362E" w14:textId="77777777" w:rsidR="009E3264" w:rsidRPr="0080507B" w:rsidRDefault="009E3264" w:rsidP="00EF49A3">
            <w:pPr>
              <w:pStyle w:val="TAC"/>
              <w:rPr>
                <w:lang w:eastAsia="zh-CN"/>
              </w:rPr>
            </w:pPr>
            <w:r w:rsidRPr="0080507B">
              <w:rPr>
                <w:lang w:eastAsia="zh-CN"/>
              </w:rPr>
              <w:t>5 MHz</w:t>
            </w:r>
          </w:p>
        </w:tc>
        <w:tc>
          <w:tcPr>
            <w:tcW w:w="1227" w:type="dxa"/>
            <w:gridSpan w:val="2"/>
            <w:tcBorders>
              <w:top w:val="nil"/>
            </w:tcBorders>
            <w:vAlign w:val="center"/>
          </w:tcPr>
          <w:p w14:paraId="58A137B0" w14:textId="77777777" w:rsidR="009E3264" w:rsidRPr="0080507B" w:rsidRDefault="009E3264" w:rsidP="00EF49A3">
            <w:pPr>
              <w:pStyle w:val="TAC"/>
              <w:rPr>
                <w:lang w:eastAsia="zh-CN"/>
              </w:rPr>
            </w:pPr>
            <w:r w:rsidRPr="0080507B">
              <w:rPr>
                <w:lang w:eastAsia="zh-CN"/>
              </w:rPr>
              <w:t>All RBs / 0</w:t>
            </w:r>
          </w:p>
        </w:tc>
        <w:tc>
          <w:tcPr>
            <w:tcW w:w="823" w:type="dxa"/>
            <w:gridSpan w:val="3"/>
            <w:tcBorders>
              <w:top w:val="nil"/>
            </w:tcBorders>
            <w:vAlign w:val="center"/>
          </w:tcPr>
          <w:p w14:paraId="3BE23584" w14:textId="77777777" w:rsidR="009E3264" w:rsidRPr="0080507B" w:rsidRDefault="009E3264" w:rsidP="00EF49A3">
            <w:pPr>
              <w:pStyle w:val="TAC"/>
              <w:rPr>
                <w:lang w:eastAsia="zh-CN"/>
              </w:rPr>
            </w:pPr>
            <w:r w:rsidRPr="0080507B">
              <w:rPr>
                <w:lang w:eastAsia="zh-CN"/>
              </w:rPr>
              <w:t>DFT-s-OFDM QPSK</w:t>
            </w:r>
          </w:p>
        </w:tc>
        <w:tc>
          <w:tcPr>
            <w:tcW w:w="1260" w:type="dxa"/>
            <w:gridSpan w:val="2"/>
            <w:tcBorders>
              <w:top w:val="nil"/>
            </w:tcBorders>
            <w:vAlign w:val="center"/>
          </w:tcPr>
          <w:p w14:paraId="702BEAA8" w14:textId="77777777" w:rsidR="009E3264" w:rsidRPr="0080507B" w:rsidRDefault="009E3264" w:rsidP="00EF49A3">
            <w:pPr>
              <w:pStyle w:val="TAC"/>
              <w:rPr>
                <w:lang w:eastAsia="zh-CN"/>
              </w:rPr>
            </w:pPr>
            <w:r w:rsidRPr="0080507B">
              <w:rPr>
                <w:lang w:eastAsia="zh-CN"/>
              </w:rPr>
              <w:t>CP-OFDM QPSK</w:t>
            </w:r>
          </w:p>
        </w:tc>
        <w:tc>
          <w:tcPr>
            <w:tcW w:w="972" w:type="dxa"/>
            <w:gridSpan w:val="2"/>
            <w:tcBorders>
              <w:top w:val="nil"/>
            </w:tcBorders>
            <w:vAlign w:val="center"/>
          </w:tcPr>
          <w:p w14:paraId="5FD629D6" w14:textId="77777777" w:rsidR="009E3264" w:rsidRPr="0080507B" w:rsidRDefault="009E3264" w:rsidP="00EF49A3">
            <w:pPr>
              <w:pStyle w:val="TAC"/>
              <w:rPr>
                <w:lang w:eastAsia="zh-CN"/>
              </w:rPr>
            </w:pPr>
            <w:r w:rsidRPr="0080507B">
              <w:rPr>
                <w:lang w:eastAsia="zh-CN"/>
              </w:rPr>
              <w:t>10 MHz</w:t>
            </w:r>
          </w:p>
        </w:tc>
        <w:tc>
          <w:tcPr>
            <w:tcW w:w="1085" w:type="dxa"/>
            <w:tcBorders>
              <w:top w:val="nil"/>
            </w:tcBorders>
            <w:vAlign w:val="center"/>
          </w:tcPr>
          <w:p w14:paraId="360FEBDB" w14:textId="77777777" w:rsidR="009E3264" w:rsidRPr="0080507B" w:rsidRDefault="009E3264" w:rsidP="00EF49A3">
            <w:pPr>
              <w:pStyle w:val="TAC"/>
              <w:rPr>
                <w:lang w:eastAsia="zh-CN"/>
              </w:rPr>
            </w:pPr>
            <w:r w:rsidRPr="0080507B">
              <w:rPr>
                <w:lang w:eastAsia="zh-CN"/>
              </w:rPr>
              <w:t>All RBs / All RBs</w:t>
            </w:r>
          </w:p>
        </w:tc>
      </w:tr>
      <w:tr w:rsidR="009E3264" w:rsidRPr="0080507B" w14:paraId="6D5F947E" w14:textId="77777777" w:rsidTr="00EF49A3">
        <w:trPr>
          <w:trHeight w:val="314"/>
        </w:trPr>
        <w:tc>
          <w:tcPr>
            <w:tcW w:w="462" w:type="dxa"/>
            <w:tcBorders>
              <w:top w:val="nil"/>
            </w:tcBorders>
            <w:vAlign w:val="center"/>
          </w:tcPr>
          <w:p w14:paraId="4986E310" w14:textId="77777777" w:rsidR="009E3264" w:rsidRPr="0080507B" w:rsidRDefault="009E3264" w:rsidP="00EF49A3">
            <w:pPr>
              <w:pStyle w:val="TAC"/>
              <w:rPr>
                <w:lang w:eastAsia="zh-CN"/>
              </w:rPr>
            </w:pPr>
            <w:r w:rsidRPr="0080507B">
              <w:rPr>
                <w:lang w:eastAsia="zh-CN"/>
              </w:rPr>
              <w:t>2</w:t>
            </w:r>
          </w:p>
        </w:tc>
        <w:tc>
          <w:tcPr>
            <w:tcW w:w="820" w:type="dxa"/>
            <w:gridSpan w:val="2"/>
            <w:tcBorders>
              <w:top w:val="nil"/>
            </w:tcBorders>
            <w:vAlign w:val="center"/>
          </w:tcPr>
          <w:p w14:paraId="56C1C051" w14:textId="77777777" w:rsidR="009E3264" w:rsidRPr="0080507B" w:rsidRDefault="009E3264" w:rsidP="00EF49A3">
            <w:pPr>
              <w:pStyle w:val="TAC"/>
              <w:rPr>
                <w:lang w:eastAsia="zh-CN"/>
              </w:rPr>
            </w:pPr>
            <w:r w:rsidRPr="0080507B">
              <w:rPr>
                <w:lang w:eastAsia="zh-CN"/>
              </w:rPr>
              <w:t>1</w:t>
            </w:r>
          </w:p>
        </w:tc>
        <w:tc>
          <w:tcPr>
            <w:tcW w:w="1091" w:type="dxa"/>
            <w:gridSpan w:val="2"/>
            <w:tcBorders>
              <w:top w:val="nil"/>
            </w:tcBorders>
            <w:vAlign w:val="center"/>
          </w:tcPr>
          <w:p w14:paraId="61FBC5A8" w14:textId="77777777" w:rsidR="009E3264" w:rsidRPr="0080507B" w:rsidRDefault="009E3264" w:rsidP="00EF49A3">
            <w:pPr>
              <w:pStyle w:val="TAC"/>
              <w:rPr>
                <w:lang w:eastAsia="zh-CN"/>
              </w:rPr>
            </w:pPr>
            <w:r w:rsidRPr="0080507B">
              <w:rPr>
                <w:lang w:eastAsia="zh-CN"/>
              </w:rPr>
              <w:t>UL 1950 / DL 2140 MHz</w:t>
            </w:r>
          </w:p>
        </w:tc>
        <w:tc>
          <w:tcPr>
            <w:tcW w:w="939" w:type="dxa"/>
            <w:tcBorders>
              <w:top w:val="nil"/>
            </w:tcBorders>
            <w:vAlign w:val="center"/>
          </w:tcPr>
          <w:p w14:paraId="12DA9CE5" w14:textId="77777777" w:rsidR="009E3264" w:rsidRPr="0080507B" w:rsidRDefault="009E3264" w:rsidP="00EF49A3">
            <w:pPr>
              <w:pStyle w:val="TAC"/>
              <w:rPr>
                <w:lang w:eastAsia="zh-CN"/>
              </w:rPr>
            </w:pPr>
          </w:p>
        </w:tc>
        <w:tc>
          <w:tcPr>
            <w:tcW w:w="1157" w:type="dxa"/>
            <w:gridSpan w:val="2"/>
            <w:tcBorders>
              <w:top w:val="nil"/>
            </w:tcBorders>
            <w:vAlign w:val="center"/>
          </w:tcPr>
          <w:p w14:paraId="67C1AF04" w14:textId="77777777" w:rsidR="009E3264" w:rsidRPr="0080507B" w:rsidRDefault="009E3264" w:rsidP="00EF49A3">
            <w:pPr>
              <w:pStyle w:val="TAC"/>
              <w:rPr>
                <w:lang w:eastAsia="zh-CN"/>
              </w:rPr>
            </w:pPr>
          </w:p>
        </w:tc>
        <w:tc>
          <w:tcPr>
            <w:tcW w:w="1121" w:type="dxa"/>
            <w:gridSpan w:val="2"/>
            <w:tcBorders>
              <w:top w:val="nil"/>
            </w:tcBorders>
            <w:vAlign w:val="center"/>
          </w:tcPr>
          <w:p w14:paraId="0C6424A4" w14:textId="77777777" w:rsidR="009E3264" w:rsidRPr="0080507B" w:rsidRDefault="009E3264" w:rsidP="00EF49A3">
            <w:pPr>
              <w:pStyle w:val="TAC"/>
              <w:rPr>
                <w:lang w:eastAsia="zh-CN"/>
              </w:rPr>
            </w:pPr>
            <w:r w:rsidRPr="0080507B">
              <w:rPr>
                <w:lang w:eastAsia="zh-CN"/>
              </w:rPr>
              <w:t>3</w:t>
            </w:r>
          </w:p>
        </w:tc>
        <w:tc>
          <w:tcPr>
            <w:tcW w:w="1104" w:type="dxa"/>
            <w:gridSpan w:val="4"/>
            <w:tcBorders>
              <w:top w:val="nil"/>
            </w:tcBorders>
            <w:vAlign w:val="center"/>
          </w:tcPr>
          <w:p w14:paraId="78DE688A" w14:textId="77777777" w:rsidR="009E3264" w:rsidRPr="0080507B" w:rsidRDefault="009E3264" w:rsidP="00EF49A3">
            <w:pPr>
              <w:pStyle w:val="TAC"/>
              <w:rPr>
                <w:lang w:eastAsia="zh-CN"/>
              </w:rPr>
            </w:pPr>
            <w:r w:rsidRPr="0080507B">
              <w:rPr>
                <w:lang w:eastAsia="zh-CN"/>
              </w:rPr>
              <w:t>DL 1870 MHz</w:t>
            </w:r>
          </w:p>
        </w:tc>
        <w:tc>
          <w:tcPr>
            <w:tcW w:w="1093" w:type="dxa"/>
            <w:gridSpan w:val="3"/>
            <w:tcBorders>
              <w:top w:val="nil"/>
            </w:tcBorders>
            <w:vAlign w:val="center"/>
          </w:tcPr>
          <w:p w14:paraId="075D627C" w14:textId="77777777" w:rsidR="009E3264" w:rsidRPr="0080507B" w:rsidRDefault="009E3264" w:rsidP="00EF49A3">
            <w:pPr>
              <w:pStyle w:val="TAC"/>
              <w:rPr>
                <w:lang w:eastAsia="zh-CN"/>
              </w:rPr>
            </w:pPr>
          </w:p>
        </w:tc>
        <w:tc>
          <w:tcPr>
            <w:tcW w:w="1227" w:type="dxa"/>
            <w:gridSpan w:val="2"/>
            <w:tcBorders>
              <w:top w:val="nil"/>
            </w:tcBorders>
            <w:vAlign w:val="center"/>
          </w:tcPr>
          <w:p w14:paraId="2497D556" w14:textId="77777777" w:rsidR="009E3264" w:rsidRPr="0080507B" w:rsidRDefault="009E3264" w:rsidP="00EF49A3">
            <w:pPr>
              <w:pStyle w:val="TAC"/>
              <w:rPr>
                <w:lang w:eastAsia="zh-CN"/>
              </w:rPr>
            </w:pPr>
          </w:p>
        </w:tc>
        <w:tc>
          <w:tcPr>
            <w:tcW w:w="823" w:type="dxa"/>
            <w:gridSpan w:val="3"/>
            <w:tcBorders>
              <w:top w:val="nil"/>
            </w:tcBorders>
            <w:vAlign w:val="center"/>
          </w:tcPr>
          <w:p w14:paraId="6FE0171C" w14:textId="77777777" w:rsidR="009E3264" w:rsidRPr="0080507B" w:rsidRDefault="009E3264" w:rsidP="00EF49A3">
            <w:pPr>
              <w:pStyle w:val="TAC"/>
              <w:rPr>
                <w:lang w:eastAsia="zh-CN"/>
              </w:rPr>
            </w:pPr>
            <w:r w:rsidRPr="0080507B">
              <w:rPr>
                <w:lang w:eastAsia="zh-CN"/>
              </w:rPr>
              <w:t>n77</w:t>
            </w:r>
          </w:p>
        </w:tc>
        <w:tc>
          <w:tcPr>
            <w:tcW w:w="1260" w:type="dxa"/>
            <w:gridSpan w:val="2"/>
            <w:tcBorders>
              <w:top w:val="nil"/>
            </w:tcBorders>
            <w:vAlign w:val="center"/>
          </w:tcPr>
          <w:p w14:paraId="02E38955" w14:textId="77777777" w:rsidR="009E3264" w:rsidRPr="0080507B" w:rsidRDefault="009E3264" w:rsidP="00EF49A3">
            <w:pPr>
              <w:pStyle w:val="TAC"/>
              <w:rPr>
                <w:lang w:eastAsia="zh-CN"/>
              </w:rPr>
            </w:pPr>
            <w:r w:rsidRPr="0080507B">
              <w:rPr>
                <w:lang w:eastAsia="zh-CN"/>
              </w:rPr>
              <w:t>3980 MHz</w:t>
            </w:r>
          </w:p>
        </w:tc>
        <w:tc>
          <w:tcPr>
            <w:tcW w:w="972" w:type="dxa"/>
            <w:gridSpan w:val="2"/>
            <w:tcBorders>
              <w:top w:val="nil"/>
            </w:tcBorders>
            <w:vAlign w:val="center"/>
          </w:tcPr>
          <w:p w14:paraId="6E18349A" w14:textId="77777777" w:rsidR="009E3264" w:rsidRPr="0080507B" w:rsidRDefault="009E3264" w:rsidP="00EF49A3">
            <w:pPr>
              <w:pStyle w:val="TAC"/>
              <w:rPr>
                <w:lang w:eastAsia="zh-CN"/>
              </w:rPr>
            </w:pPr>
          </w:p>
        </w:tc>
        <w:tc>
          <w:tcPr>
            <w:tcW w:w="1085" w:type="dxa"/>
            <w:tcBorders>
              <w:top w:val="nil"/>
            </w:tcBorders>
            <w:vAlign w:val="center"/>
          </w:tcPr>
          <w:p w14:paraId="31A6F707" w14:textId="77777777" w:rsidR="009E3264" w:rsidRPr="0080507B" w:rsidRDefault="009E3264" w:rsidP="00EF49A3">
            <w:pPr>
              <w:pStyle w:val="TAC"/>
              <w:rPr>
                <w:lang w:eastAsia="zh-CN"/>
              </w:rPr>
            </w:pPr>
          </w:p>
        </w:tc>
      </w:tr>
      <w:tr w:rsidR="009E3264" w:rsidRPr="0080507B" w14:paraId="0B71AFB2" w14:textId="77777777" w:rsidTr="00EF49A3">
        <w:trPr>
          <w:trHeight w:val="314"/>
        </w:trPr>
        <w:tc>
          <w:tcPr>
            <w:tcW w:w="462" w:type="dxa"/>
            <w:tcBorders>
              <w:top w:val="nil"/>
            </w:tcBorders>
            <w:vAlign w:val="center"/>
          </w:tcPr>
          <w:p w14:paraId="06D09485" w14:textId="77777777" w:rsidR="009E3264" w:rsidRPr="0080507B" w:rsidRDefault="009E3264" w:rsidP="00EF49A3">
            <w:pPr>
              <w:pStyle w:val="TAC"/>
              <w:rPr>
                <w:lang w:eastAsia="zh-CN"/>
              </w:rPr>
            </w:pPr>
          </w:p>
        </w:tc>
        <w:tc>
          <w:tcPr>
            <w:tcW w:w="820" w:type="dxa"/>
            <w:gridSpan w:val="2"/>
            <w:tcBorders>
              <w:top w:val="nil"/>
            </w:tcBorders>
            <w:vAlign w:val="center"/>
          </w:tcPr>
          <w:p w14:paraId="0ADE77C7" w14:textId="77777777" w:rsidR="009E3264" w:rsidRPr="0080507B" w:rsidRDefault="009E3264" w:rsidP="00EF49A3">
            <w:pPr>
              <w:pStyle w:val="TAC"/>
              <w:rPr>
                <w:lang w:eastAsia="zh-CN"/>
              </w:rPr>
            </w:pPr>
            <w:r w:rsidRPr="0080507B">
              <w:rPr>
                <w:lang w:eastAsia="zh-CN"/>
              </w:rPr>
              <w:t>QPSK</w:t>
            </w:r>
          </w:p>
        </w:tc>
        <w:tc>
          <w:tcPr>
            <w:tcW w:w="1091" w:type="dxa"/>
            <w:gridSpan w:val="2"/>
            <w:tcBorders>
              <w:top w:val="nil"/>
            </w:tcBorders>
            <w:vAlign w:val="center"/>
          </w:tcPr>
          <w:p w14:paraId="13A5CF62" w14:textId="77777777" w:rsidR="009E3264" w:rsidRPr="0080507B" w:rsidRDefault="009E3264" w:rsidP="00EF49A3">
            <w:pPr>
              <w:pStyle w:val="TAC"/>
              <w:rPr>
                <w:lang w:eastAsia="zh-CN"/>
              </w:rPr>
            </w:pPr>
            <w:r w:rsidRPr="0080507B">
              <w:rPr>
                <w:lang w:eastAsia="zh-CN"/>
              </w:rPr>
              <w:t>QPSK</w:t>
            </w:r>
          </w:p>
        </w:tc>
        <w:tc>
          <w:tcPr>
            <w:tcW w:w="939" w:type="dxa"/>
            <w:tcBorders>
              <w:top w:val="nil"/>
            </w:tcBorders>
            <w:vAlign w:val="center"/>
          </w:tcPr>
          <w:p w14:paraId="5B119E05" w14:textId="77777777" w:rsidR="009E3264" w:rsidRPr="0080507B" w:rsidRDefault="009E3264" w:rsidP="00EF49A3">
            <w:pPr>
              <w:pStyle w:val="TAC"/>
              <w:rPr>
                <w:lang w:eastAsia="zh-CN"/>
              </w:rPr>
            </w:pPr>
            <w:r w:rsidRPr="0080507B">
              <w:rPr>
                <w:lang w:eastAsia="zh-CN"/>
              </w:rPr>
              <w:t>5 MHz</w:t>
            </w:r>
          </w:p>
        </w:tc>
        <w:tc>
          <w:tcPr>
            <w:tcW w:w="1157" w:type="dxa"/>
            <w:gridSpan w:val="2"/>
            <w:tcBorders>
              <w:top w:val="nil"/>
            </w:tcBorders>
            <w:vAlign w:val="center"/>
          </w:tcPr>
          <w:p w14:paraId="4DE8013A" w14:textId="77777777" w:rsidR="009E3264" w:rsidRPr="0080507B" w:rsidRDefault="009E3264" w:rsidP="00EF49A3">
            <w:pPr>
              <w:pStyle w:val="TAC"/>
              <w:rPr>
                <w:lang w:eastAsia="zh-CN"/>
              </w:rPr>
            </w:pPr>
            <w:r w:rsidRPr="0080507B">
              <w:rPr>
                <w:lang w:eastAsia="zh-CN"/>
              </w:rPr>
              <w:t>All RBs / All RBs</w:t>
            </w:r>
          </w:p>
        </w:tc>
        <w:tc>
          <w:tcPr>
            <w:tcW w:w="1121" w:type="dxa"/>
            <w:gridSpan w:val="2"/>
            <w:tcBorders>
              <w:top w:val="nil"/>
            </w:tcBorders>
            <w:vAlign w:val="center"/>
          </w:tcPr>
          <w:p w14:paraId="5883FEFC" w14:textId="77777777" w:rsidR="009E3264" w:rsidRPr="0080507B" w:rsidRDefault="009E3264" w:rsidP="00EF49A3">
            <w:pPr>
              <w:pStyle w:val="TAC"/>
              <w:rPr>
                <w:lang w:eastAsia="zh-CN"/>
              </w:rPr>
            </w:pPr>
            <w:r w:rsidRPr="0080507B">
              <w:rPr>
                <w:lang w:eastAsia="zh-CN"/>
              </w:rPr>
              <w:t>N/A</w:t>
            </w:r>
          </w:p>
        </w:tc>
        <w:tc>
          <w:tcPr>
            <w:tcW w:w="1104" w:type="dxa"/>
            <w:gridSpan w:val="4"/>
            <w:tcBorders>
              <w:top w:val="nil"/>
            </w:tcBorders>
            <w:vAlign w:val="center"/>
          </w:tcPr>
          <w:p w14:paraId="5AD9FF7C" w14:textId="77777777" w:rsidR="009E3264" w:rsidRPr="0080507B" w:rsidRDefault="009E3264" w:rsidP="00EF49A3">
            <w:pPr>
              <w:pStyle w:val="TAC"/>
              <w:rPr>
                <w:lang w:eastAsia="zh-CN"/>
              </w:rPr>
            </w:pPr>
            <w:r w:rsidRPr="0080507B">
              <w:rPr>
                <w:lang w:eastAsia="zh-CN"/>
              </w:rPr>
              <w:t>QPSK</w:t>
            </w:r>
          </w:p>
        </w:tc>
        <w:tc>
          <w:tcPr>
            <w:tcW w:w="1093" w:type="dxa"/>
            <w:gridSpan w:val="3"/>
            <w:tcBorders>
              <w:top w:val="nil"/>
            </w:tcBorders>
            <w:vAlign w:val="center"/>
          </w:tcPr>
          <w:p w14:paraId="782B0E23" w14:textId="77777777" w:rsidR="009E3264" w:rsidRPr="0080507B" w:rsidRDefault="009E3264" w:rsidP="00EF49A3">
            <w:pPr>
              <w:pStyle w:val="TAC"/>
              <w:rPr>
                <w:lang w:eastAsia="zh-CN"/>
              </w:rPr>
            </w:pPr>
            <w:r w:rsidRPr="0080507B">
              <w:rPr>
                <w:lang w:eastAsia="zh-CN"/>
              </w:rPr>
              <w:t>5 MHz</w:t>
            </w:r>
          </w:p>
        </w:tc>
        <w:tc>
          <w:tcPr>
            <w:tcW w:w="1227" w:type="dxa"/>
            <w:gridSpan w:val="2"/>
            <w:tcBorders>
              <w:top w:val="nil"/>
            </w:tcBorders>
            <w:vAlign w:val="center"/>
          </w:tcPr>
          <w:p w14:paraId="26CA499B" w14:textId="77777777" w:rsidR="009E3264" w:rsidRPr="0080507B" w:rsidRDefault="009E3264" w:rsidP="00EF49A3">
            <w:pPr>
              <w:pStyle w:val="TAC"/>
              <w:rPr>
                <w:lang w:eastAsia="zh-CN"/>
              </w:rPr>
            </w:pPr>
            <w:r w:rsidRPr="0080507B">
              <w:rPr>
                <w:lang w:eastAsia="zh-CN"/>
              </w:rPr>
              <w:t>All RBs / 0</w:t>
            </w:r>
          </w:p>
        </w:tc>
        <w:tc>
          <w:tcPr>
            <w:tcW w:w="823" w:type="dxa"/>
            <w:gridSpan w:val="3"/>
            <w:tcBorders>
              <w:top w:val="nil"/>
            </w:tcBorders>
            <w:vAlign w:val="center"/>
          </w:tcPr>
          <w:p w14:paraId="39768092" w14:textId="77777777" w:rsidR="009E3264" w:rsidRPr="0080507B" w:rsidRDefault="009E3264" w:rsidP="00EF49A3">
            <w:pPr>
              <w:pStyle w:val="TAC"/>
              <w:rPr>
                <w:lang w:eastAsia="zh-CN"/>
              </w:rPr>
            </w:pPr>
            <w:r w:rsidRPr="0080507B">
              <w:rPr>
                <w:lang w:eastAsia="zh-CN"/>
              </w:rPr>
              <w:t>DFT-s-OFDM QPSK</w:t>
            </w:r>
          </w:p>
        </w:tc>
        <w:tc>
          <w:tcPr>
            <w:tcW w:w="1260" w:type="dxa"/>
            <w:gridSpan w:val="2"/>
            <w:tcBorders>
              <w:top w:val="nil"/>
            </w:tcBorders>
            <w:vAlign w:val="center"/>
          </w:tcPr>
          <w:p w14:paraId="122F42E6" w14:textId="77777777" w:rsidR="009E3264" w:rsidRPr="0080507B" w:rsidRDefault="009E3264" w:rsidP="00EF49A3">
            <w:pPr>
              <w:pStyle w:val="TAC"/>
              <w:rPr>
                <w:lang w:eastAsia="zh-CN"/>
              </w:rPr>
            </w:pPr>
            <w:r w:rsidRPr="0080507B">
              <w:rPr>
                <w:lang w:eastAsia="zh-CN"/>
              </w:rPr>
              <w:t>CP-OFDM QPSK</w:t>
            </w:r>
          </w:p>
        </w:tc>
        <w:tc>
          <w:tcPr>
            <w:tcW w:w="972" w:type="dxa"/>
            <w:gridSpan w:val="2"/>
            <w:tcBorders>
              <w:top w:val="nil"/>
            </w:tcBorders>
            <w:vAlign w:val="center"/>
          </w:tcPr>
          <w:p w14:paraId="3A262D93" w14:textId="77777777" w:rsidR="009E3264" w:rsidRPr="0080507B" w:rsidRDefault="009E3264" w:rsidP="00EF49A3">
            <w:pPr>
              <w:pStyle w:val="TAC"/>
              <w:rPr>
                <w:lang w:eastAsia="zh-CN"/>
              </w:rPr>
            </w:pPr>
            <w:r w:rsidRPr="0080507B">
              <w:rPr>
                <w:lang w:eastAsia="zh-CN"/>
              </w:rPr>
              <w:t>10 MHz</w:t>
            </w:r>
          </w:p>
        </w:tc>
        <w:tc>
          <w:tcPr>
            <w:tcW w:w="1085" w:type="dxa"/>
            <w:tcBorders>
              <w:top w:val="nil"/>
            </w:tcBorders>
            <w:vAlign w:val="center"/>
          </w:tcPr>
          <w:p w14:paraId="65AF26D5" w14:textId="77777777" w:rsidR="009E3264" w:rsidRPr="0080507B" w:rsidRDefault="009E3264" w:rsidP="00EF49A3">
            <w:pPr>
              <w:pStyle w:val="TAC"/>
              <w:rPr>
                <w:lang w:eastAsia="zh-CN"/>
              </w:rPr>
            </w:pPr>
            <w:r w:rsidRPr="0080507B">
              <w:rPr>
                <w:lang w:eastAsia="zh-CN"/>
              </w:rPr>
              <w:t>All RBs / All RBs</w:t>
            </w:r>
          </w:p>
        </w:tc>
      </w:tr>
      <w:tr w:rsidR="009E3264" w:rsidRPr="0080507B" w14:paraId="2A682458" w14:textId="77777777" w:rsidTr="00EF49A3">
        <w:trPr>
          <w:trHeight w:val="314"/>
        </w:trPr>
        <w:tc>
          <w:tcPr>
            <w:tcW w:w="462" w:type="dxa"/>
            <w:tcBorders>
              <w:top w:val="nil"/>
            </w:tcBorders>
            <w:vAlign w:val="center"/>
          </w:tcPr>
          <w:p w14:paraId="236DEBE0" w14:textId="77777777" w:rsidR="009E3264" w:rsidRPr="0080507B" w:rsidRDefault="009E3264" w:rsidP="00EF49A3">
            <w:pPr>
              <w:pStyle w:val="TAC"/>
              <w:rPr>
                <w:lang w:eastAsia="zh-CN"/>
              </w:rPr>
            </w:pPr>
            <w:r w:rsidRPr="0080507B">
              <w:rPr>
                <w:lang w:eastAsia="zh-CN"/>
              </w:rPr>
              <w:t>3</w:t>
            </w:r>
          </w:p>
        </w:tc>
        <w:tc>
          <w:tcPr>
            <w:tcW w:w="820" w:type="dxa"/>
            <w:gridSpan w:val="2"/>
            <w:tcBorders>
              <w:top w:val="nil"/>
            </w:tcBorders>
            <w:vAlign w:val="center"/>
          </w:tcPr>
          <w:p w14:paraId="4AFEAA4B" w14:textId="77777777" w:rsidR="009E3264" w:rsidRPr="0080507B" w:rsidRDefault="009E3264" w:rsidP="00EF49A3">
            <w:pPr>
              <w:pStyle w:val="TAC"/>
              <w:rPr>
                <w:lang w:eastAsia="zh-CN"/>
              </w:rPr>
            </w:pPr>
            <w:r w:rsidRPr="0080507B">
              <w:rPr>
                <w:lang w:eastAsia="zh-CN"/>
              </w:rPr>
              <w:t>1</w:t>
            </w:r>
          </w:p>
        </w:tc>
        <w:tc>
          <w:tcPr>
            <w:tcW w:w="1091" w:type="dxa"/>
            <w:gridSpan w:val="2"/>
            <w:tcBorders>
              <w:top w:val="nil"/>
            </w:tcBorders>
            <w:vAlign w:val="center"/>
          </w:tcPr>
          <w:p w14:paraId="26D7E8BF" w14:textId="77777777" w:rsidR="009E3264" w:rsidRPr="0080507B" w:rsidRDefault="009E3264" w:rsidP="00EF49A3">
            <w:pPr>
              <w:pStyle w:val="TAC"/>
              <w:rPr>
                <w:lang w:eastAsia="zh-CN"/>
              </w:rPr>
            </w:pPr>
            <w:r w:rsidRPr="0080507B">
              <w:rPr>
                <w:lang w:eastAsia="zh-CN"/>
              </w:rPr>
              <w:t>DL 2140 MHz</w:t>
            </w:r>
          </w:p>
        </w:tc>
        <w:tc>
          <w:tcPr>
            <w:tcW w:w="939" w:type="dxa"/>
            <w:tcBorders>
              <w:top w:val="nil"/>
            </w:tcBorders>
            <w:vAlign w:val="center"/>
          </w:tcPr>
          <w:p w14:paraId="4408B7A3" w14:textId="77777777" w:rsidR="009E3264" w:rsidRPr="0080507B" w:rsidRDefault="009E3264" w:rsidP="00EF49A3">
            <w:pPr>
              <w:pStyle w:val="TAC"/>
              <w:rPr>
                <w:lang w:eastAsia="zh-CN"/>
              </w:rPr>
            </w:pPr>
          </w:p>
        </w:tc>
        <w:tc>
          <w:tcPr>
            <w:tcW w:w="1157" w:type="dxa"/>
            <w:gridSpan w:val="2"/>
            <w:tcBorders>
              <w:top w:val="nil"/>
            </w:tcBorders>
            <w:vAlign w:val="center"/>
          </w:tcPr>
          <w:p w14:paraId="1D79B04C" w14:textId="77777777" w:rsidR="009E3264" w:rsidRPr="0080507B" w:rsidRDefault="009E3264" w:rsidP="00EF49A3">
            <w:pPr>
              <w:pStyle w:val="TAC"/>
              <w:rPr>
                <w:lang w:eastAsia="zh-CN"/>
              </w:rPr>
            </w:pPr>
          </w:p>
        </w:tc>
        <w:tc>
          <w:tcPr>
            <w:tcW w:w="1121" w:type="dxa"/>
            <w:gridSpan w:val="2"/>
            <w:tcBorders>
              <w:top w:val="nil"/>
            </w:tcBorders>
            <w:vAlign w:val="center"/>
          </w:tcPr>
          <w:p w14:paraId="606D2368" w14:textId="77777777" w:rsidR="009E3264" w:rsidRPr="0080507B" w:rsidRDefault="009E3264" w:rsidP="00EF49A3">
            <w:pPr>
              <w:pStyle w:val="TAC"/>
              <w:rPr>
                <w:lang w:eastAsia="zh-CN"/>
              </w:rPr>
            </w:pPr>
            <w:r w:rsidRPr="0080507B">
              <w:rPr>
                <w:lang w:eastAsia="zh-CN"/>
              </w:rPr>
              <w:t>3</w:t>
            </w:r>
          </w:p>
        </w:tc>
        <w:tc>
          <w:tcPr>
            <w:tcW w:w="1104" w:type="dxa"/>
            <w:gridSpan w:val="4"/>
            <w:tcBorders>
              <w:top w:val="nil"/>
            </w:tcBorders>
            <w:vAlign w:val="center"/>
          </w:tcPr>
          <w:p w14:paraId="55F437C7" w14:textId="77777777" w:rsidR="009E3264" w:rsidRPr="0080507B" w:rsidRDefault="009E3264" w:rsidP="00EF49A3">
            <w:pPr>
              <w:pStyle w:val="TAC"/>
              <w:rPr>
                <w:lang w:eastAsia="zh-CN"/>
              </w:rPr>
            </w:pPr>
            <w:r w:rsidRPr="0080507B">
              <w:rPr>
                <w:lang w:eastAsia="zh-CN"/>
              </w:rPr>
              <w:t>UL 1775 MHz / DL 1870 MHz</w:t>
            </w:r>
          </w:p>
        </w:tc>
        <w:tc>
          <w:tcPr>
            <w:tcW w:w="1093" w:type="dxa"/>
            <w:gridSpan w:val="3"/>
            <w:tcBorders>
              <w:top w:val="nil"/>
            </w:tcBorders>
            <w:vAlign w:val="center"/>
          </w:tcPr>
          <w:p w14:paraId="150CB5D2" w14:textId="77777777" w:rsidR="009E3264" w:rsidRPr="0080507B" w:rsidRDefault="009E3264" w:rsidP="00EF49A3">
            <w:pPr>
              <w:pStyle w:val="TAC"/>
              <w:rPr>
                <w:lang w:eastAsia="zh-CN"/>
              </w:rPr>
            </w:pPr>
          </w:p>
        </w:tc>
        <w:tc>
          <w:tcPr>
            <w:tcW w:w="1227" w:type="dxa"/>
            <w:gridSpan w:val="2"/>
            <w:tcBorders>
              <w:top w:val="nil"/>
            </w:tcBorders>
            <w:vAlign w:val="center"/>
          </w:tcPr>
          <w:p w14:paraId="23A7FBAD" w14:textId="77777777" w:rsidR="009E3264" w:rsidRPr="0080507B" w:rsidRDefault="009E3264" w:rsidP="00EF49A3">
            <w:pPr>
              <w:pStyle w:val="TAC"/>
              <w:rPr>
                <w:lang w:eastAsia="zh-CN"/>
              </w:rPr>
            </w:pPr>
          </w:p>
        </w:tc>
        <w:tc>
          <w:tcPr>
            <w:tcW w:w="823" w:type="dxa"/>
            <w:gridSpan w:val="3"/>
            <w:tcBorders>
              <w:top w:val="nil"/>
            </w:tcBorders>
            <w:vAlign w:val="center"/>
          </w:tcPr>
          <w:p w14:paraId="7E6EF323" w14:textId="77777777" w:rsidR="009E3264" w:rsidRPr="0080507B" w:rsidRDefault="009E3264" w:rsidP="00EF49A3">
            <w:pPr>
              <w:pStyle w:val="TAC"/>
              <w:rPr>
                <w:lang w:eastAsia="zh-CN"/>
              </w:rPr>
            </w:pPr>
            <w:r w:rsidRPr="0080507B">
              <w:rPr>
                <w:lang w:eastAsia="zh-CN"/>
              </w:rPr>
              <w:t>n77</w:t>
            </w:r>
          </w:p>
        </w:tc>
        <w:tc>
          <w:tcPr>
            <w:tcW w:w="1260" w:type="dxa"/>
            <w:gridSpan w:val="2"/>
            <w:tcBorders>
              <w:top w:val="nil"/>
            </w:tcBorders>
            <w:vAlign w:val="center"/>
          </w:tcPr>
          <w:p w14:paraId="01727703" w14:textId="77777777" w:rsidR="009E3264" w:rsidRPr="0080507B" w:rsidRDefault="009E3264" w:rsidP="00EF49A3">
            <w:pPr>
              <w:pStyle w:val="TAC"/>
              <w:rPr>
                <w:lang w:eastAsia="zh-CN"/>
              </w:rPr>
            </w:pPr>
            <w:r w:rsidRPr="0080507B">
              <w:rPr>
                <w:lang w:eastAsia="zh-CN"/>
              </w:rPr>
              <w:t>3915 MHz</w:t>
            </w:r>
          </w:p>
        </w:tc>
        <w:tc>
          <w:tcPr>
            <w:tcW w:w="972" w:type="dxa"/>
            <w:gridSpan w:val="2"/>
            <w:tcBorders>
              <w:top w:val="nil"/>
            </w:tcBorders>
            <w:vAlign w:val="center"/>
          </w:tcPr>
          <w:p w14:paraId="1F4C53C8" w14:textId="77777777" w:rsidR="009E3264" w:rsidRPr="0080507B" w:rsidRDefault="009E3264" w:rsidP="00EF49A3">
            <w:pPr>
              <w:pStyle w:val="TAC"/>
              <w:rPr>
                <w:lang w:eastAsia="zh-CN"/>
              </w:rPr>
            </w:pPr>
          </w:p>
        </w:tc>
        <w:tc>
          <w:tcPr>
            <w:tcW w:w="1085" w:type="dxa"/>
            <w:tcBorders>
              <w:top w:val="nil"/>
            </w:tcBorders>
            <w:vAlign w:val="center"/>
          </w:tcPr>
          <w:p w14:paraId="4E36E125" w14:textId="77777777" w:rsidR="009E3264" w:rsidRPr="0080507B" w:rsidRDefault="009E3264" w:rsidP="00EF49A3">
            <w:pPr>
              <w:pStyle w:val="TAC"/>
              <w:rPr>
                <w:lang w:eastAsia="zh-CN"/>
              </w:rPr>
            </w:pPr>
          </w:p>
        </w:tc>
      </w:tr>
      <w:tr w:rsidR="009E3264" w:rsidRPr="0080507B" w14:paraId="5DC9734F" w14:textId="77777777" w:rsidTr="00EF49A3">
        <w:trPr>
          <w:trHeight w:val="314"/>
        </w:trPr>
        <w:tc>
          <w:tcPr>
            <w:tcW w:w="462" w:type="dxa"/>
            <w:tcBorders>
              <w:top w:val="nil"/>
            </w:tcBorders>
            <w:vAlign w:val="center"/>
          </w:tcPr>
          <w:p w14:paraId="7847024E" w14:textId="77777777" w:rsidR="009E3264" w:rsidRPr="0080507B" w:rsidRDefault="009E3264" w:rsidP="00EF49A3">
            <w:pPr>
              <w:pStyle w:val="TAC"/>
              <w:rPr>
                <w:lang w:eastAsia="zh-CN"/>
              </w:rPr>
            </w:pPr>
          </w:p>
        </w:tc>
        <w:tc>
          <w:tcPr>
            <w:tcW w:w="820" w:type="dxa"/>
            <w:gridSpan w:val="2"/>
            <w:tcBorders>
              <w:top w:val="nil"/>
            </w:tcBorders>
            <w:vAlign w:val="center"/>
          </w:tcPr>
          <w:p w14:paraId="57306F55" w14:textId="77777777" w:rsidR="009E3264" w:rsidRPr="0080507B" w:rsidRDefault="009E3264" w:rsidP="00EF49A3">
            <w:pPr>
              <w:pStyle w:val="TAC"/>
              <w:rPr>
                <w:lang w:eastAsia="zh-CN"/>
              </w:rPr>
            </w:pPr>
            <w:r w:rsidRPr="0080507B">
              <w:rPr>
                <w:lang w:eastAsia="zh-CN"/>
              </w:rPr>
              <w:t>N/A</w:t>
            </w:r>
          </w:p>
        </w:tc>
        <w:tc>
          <w:tcPr>
            <w:tcW w:w="1091" w:type="dxa"/>
            <w:gridSpan w:val="2"/>
            <w:tcBorders>
              <w:top w:val="nil"/>
            </w:tcBorders>
            <w:vAlign w:val="center"/>
          </w:tcPr>
          <w:p w14:paraId="782BF99A" w14:textId="77777777" w:rsidR="009E3264" w:rsidRPr="0080507B" w:rsidRDefault="009E3264" w:rsidP="00EF49A3">
            <w:pPr>
              <w:pStyle w:val="TAC"/>
              <w:rPr>
                <w:lang w:eastAsia="zh-CN"/>
              </w:rPr>
            </w:pPr>
            <w:r w:rsidRPr="0080507B">
              <w:rPr>
                <w:lang w:eastAsia="zh-CN"/>
              </w:rPr>
              <w:t>QPSK</w:t>
            </w:r>
          </w:p>
        </w:tc>
        <w:tc>
          <w:tcPr>
            <w:tcW w:w="939" w:type="dxa"/>
            <w:tcBorders>
              <w:top w:val="nil"/>
            </w:tcBorders>
            <w:vAlign w:val="center"/>
          </w:tcPr>
          <w:p w14:paraId="4A136E19" w14:textId="77777777" w:rsidR="009E3264" w:rsidRPr="0080507B" w:rsidRDefault="009E3264" w:rsidP="00EF49A3">
            <w:pPr>
              <w:pStyle w:val="TAC"/>
              <w:rPr>
                <w:lang w:eastAsia="zh-CN"/>
              </w:rPr>
            </w:pPr>
            <w:r w:rsidRPr="0080507B">
              <w:rPr>
                <w:lang w:eastAsia="zh-CN"/>
              </w:rPr>
              <w:t>5 MHz</w:t>
            </w:r>
          </w:p>
        </w:tc>
        <w:tc>
          <w:tcPr>
            <w:tcW w:w="1157" w:type="dxa"/>
            <w:gridSpan w:val="2"/>
            <w:tcBorders>
              <w:top w:val="nil"/>
            </w:tcBorders>
            <w:vAlign w:val="center"/>
          </w:tcPr>
          <w:p w14:paraId="66739750" w14:textId="77777777" w:rsidR="009E3264" w:rsidRPr="0080507B" w:rsidRDefault="009E3264" w:rsidP="00EF49A3">
            <w:pPr>
              <w:pStyle w:val="TAC"/>
              <w:rPr>
                <w:lang w:eastAsia="zh-CN"/>
              </w:rPr>
            </w:pPr>
            <w:r w:rsidRPr="0080507B">
              <w:rPr>
                <w:lang w:eastAsia="zh-CN"/>
              </w:rPr>
              <w:t>All RBs / 0</w:t>
            </w:r>
          </w:p>
        </w:tc>
        <w:tc>
          <w:tcPr>
            <w:tcW w:w="1121" w:type="dxa"/>
            <w:gridSpan w:val="2"/>
            <w:tcBorders>
              <w:top w:val="nil"/>
            </w:tcBorders>
            <w:vAlign w:val="center"/>
          </w:tcPr>
          <w:p w14:paraId="7B80B6EB" w14:textId="77777777" w:rsidR="009E3264" w:rsidRPr="0080507B" w:rsidRDefault="009E3264" w:rsidP="00EF49A3">
            <w:pPr>
              <w:pStyle w:val="TAC"/>
              <w:rPr>
                <w:lang w:eastAsia="zh-CN"/>
              </w:rPr>
            </w:pPr>
            <w:r w:rsidRPr="0080507B">
              <w:rPr>
                <w:lang w:eastAsia="zh-CN"/>
              </w:rPr>
              <w:t>QPSK</w:t>
            </w:r>
          </w:p>
        </w:tc>
        <w:tc>
          <w:tcPr>
            <w:tcW w:w="1104" w:type="dxa"/>
            <w:gridSpan w:val="4"/>
            <w:tcBorders>
              <w:top w:val="nil"/>
            </w:tcBorders>
            <w:vAlign w:val="center"/>
          </w:tcPr>
          <w:p w14:paraId="13F653EE" w14:textId="77777777" w:rsidR="009E3264" w:rsidRPr="0080507B" w:rsidRDefault="009E3264" w:rsidP="00EF49A3">
            <w:pPr>
              <w:pStyle w:val="TAC"/>
              <w:rPr>
                <w:lang w:eastAsia="zh-CN"/>
              </w:rPr>
            </w:pPr>
            <w:r w:rsidRPr="0080507B">
              <w:rPr>
                <w:lang w:eastAsia="zh-CN"/>
              </w:rPr>
              <w:t>QPSK</w:t>
            </w:r>
          </w:p>
        </w:tc>
        <w:tc>
          <w:tcPr>
            <w:tcW w:w="1093" w:type="dxa"/>
            <w:gridSpan w:val="3"/>
            <w:tcBorders>
              <w:top w:val="nil"/>
            </w:tcBorders>
            <w:vAlign w:val="center"/>
          </w:tcPr>
          <w:p w14:paraId="6BFE7CFE" w14:textId="77777777" w:rsidR="009E3264" w:rsidRPr="0080507B" w:rsidRDefault="009E3264" w:rsidP="00EF49A3">
            <w:pPr>
              <w:pStyle w:val="TAC"/>
              <w:rPr>
                <w:lang w:eastAsia="zh-CN"/>
              </w:rPr>
            </w:pPr>
            <w:r w:rsidRPr="0080507B">
              <w:rPr>
                <w:lang w:eastAsia="zh-CN"/>
              </w:rPr>
              <w:t>5 MHz</w:t>
            </w:r>
          </w:p>
        </w:tc>
        <w:tc>
          <w:tcPr>
            <w:tcW w:w="1227" w:type="dxa"/>
            <w:gridSpan w:val="2"/>
            <w:tcBorders>
              <w:top w:val="nil"/>
            </w:tcBorders>
            <w:vAlign w:val="center"/>
          </w:tcPr>
          <w:p w14:paraId="1D0E0A92" w14:textId="77777777" w:rsidR="009E3264" w:rsidRPr="0080507B" w:rsidRDefault="009E3264" w:rsidP="00EF49A3">
            <w:pPr>
              <w:pStyle w:val="TAC"/>
              <w:rPr>
                <w:lang w:eastAsia="zh-CN"/>
              </w:rPr>
            </w:pPr>
            <w:r w:rsidRPr="0080507B">
              <w:rPr>
                <w:lang w:eastAsia="zh-CN"/>
              </w:rPr>
              <w:t>All RBs / All RBs</w:t>
            </w:r>
          </w:p>
        </w:tc>
        <w:tc>
          <w:tcPr>
            <w:tcW w:w="823" w:type="dxa"/>
            <w:gridSpan w:val="3"/>
            <w:tcBorders>
              <w:top w:val="nil"/>
            </w:tcBorders>
            <w:vAlign w:val="center"/>
          </w:tcPr>
          <w:p w14:paraId="3EB844E7" w14:textId="77777777" w:rsidR="009E3264" w:rsidRPr="0080507B" w:rsidRDefault="009E3264" w:rsidP="00EF49A3">
            <w:pPr>
              <w:pStyle w:val="TAC"/>
              <w:rPr>
                <w:lang w:eastAsia="zh-CN"/>
              </w:rPr>
            </w:pPr>
            <w:r w:rsidRPr="0080507B">
              <w:rPr>
                <w:lang w:eastAsia="zh-CN"/>
              </w:rPr>
              <w:t>DFT-s-OFDM QPSK</w:t>
            </w:r>
          </w:p>
        </w:tc>
        <w:tc>
          <w:tcPr>
            <w:tcW w:w="1260" w:type="dxa"/>
            <w:gridSpan w:val="2"/>
            <w:tcBorders>
              <w:top w:val="nil"/>
            </w:tcBorders>
            <w:vAlign w:val="center"/>
          </w:tcPr>
          <w:p w14:paraId="3E381ECB" w14:textId="77777777" w:rsidR="009E3264" w:rsidRPr="0080507B" w:rsidRDefault="009E3264" w:rsidP="00EF49A3">
            <w:pPr>
              <w:pStyle w:val="TAC"/>
              <w:rPr>
                <w:lang w:eastAsia="zh-CN"/>
              </w:rPr>
            </w:pPr>
            <w:r w:rsidRPr="0080507B">
              <w:rPr>
                <w:lang w:eastAsia="zh-CN"/>
              </w:rPr>
              <w:t>CP-OFDM QPSK</w:t>
            </w:r>
          </w:p>
        </w:tc>
        <w:tc>
          <w:tcPr>
            <w:tcW w:w="972" w:type="dxa"/>
            <w:gridSpan w:val="2"/>
            <w:tcBorders>
              <w:top w:val="nil"/>
            </w:tcBorders>
            <w:vAlign w:val="center"/>
          </w:tcPr>
          <w:p w14:paraId="0A023987" w14:textId="77777777" w:rsidR="009E3264" w:rsidRPr="0080507B" w:rsidRDefault="009E3264" w:rsidP="00EF49A3">
            <w:pPr>
              <w:pStyle w:val="TAC"/>
              <w:rPr>
                <w:lang w:eastAsia="zh-CN"/>
              </w:rPr>
            </w:pPr>
            <w:r w:rsidRPr="0080507B">
              <w:rPr>
                <w:lang w:eastAsia="zh-CN"/>
              </w:rPr>
              <w:t>10 MHz</w:t>
            </w:r>
          </w:p>
        </w:tc>
        <w:tc>
          <w:tcPr>
            <w:tcW w:w="1085" w:type="dxa"/>
            <w:tcBorders>
              <w:top w:val="nil"/>
            </w:tcBorders>
            <w:vAlign w:val="center"/>
          </w:tcPr>
          <w:p w14:paraId="1265931D" w14:textId="77777777" w:rsidR="009E3264" w:rsidRPr="0080507B" w:rsidRDefault="009E3264" w:rsidP="00EF49A3">
            <w:pPr>
              <w:pStyle w:val="TAC"/>
              <w:rPr>
                <w:lang w:eastAsia="zh-CN"/>
              </w:rPr>
            </w:pPr>
            <w:r w:rsidRPr="0080507B">
              <w:rPr>
                <w:lang w:eastAsia="zh-CN"/>
              </w:rPr>
              <w:t>All RBs / All RBs</w:t>
            </w:r>
          </w:p>
        </w:tc>
      </w:tr>
      <w:tr w:rsidR="009E3264" w:rsidRPr="0080507B" w14:paraId="4A3FB8CB" w14:textId="77777777" w:rsidTr="00EF49A3">
        <w:trPr>
          <w:trHeight w:val="344"/>
        </w:trPr>
        <w:tc>
          <w:tcPr>
            <w:tcW w:w="13154" w:type="dxa"/>
            <w:gridSpan w:val="27"/>
            <w:tcBorders>
              <w:top w:val="nil"/>
            </w:tcBorders>
            <w:vAlign w:val="center"/>
          </w:tcPr>
          <w:p w14:paraId="14598B3F" w14:textId="77777777" w:rsidR="009E3264" w:rsidRPr="0080507B" w:rsidRDefault="009E3264" w:rsidP="00EF49A3">
            <w:pPr>
              <w:pStyle w:val="TAH"/>
              <w:rPr>
                <w:lang w:eastAsia="zh-TW"/>
              </w:rPr>
            </w:pPr>
            <w:r w:rsidRPr="0080507B">
              <w:t>Test Settings for DC_1A-3A_n78A Configuration (PC3 &amp; PC2) – Note 3</w:t>
            </w:r>
          </w:p>
        </w:tc>
      </w:tr>
      <w:tr w:rsidR="009E3264" w:rsidRPr="0080507B" w14:paraId="0C866D07" w14:textId="77777777" w:rsidTr="00EF49A3">
        <w:trPr>
          <w:trHeight w:val="241"/>
        </w:trPr>
        <w:tc>
          <w:tcPr>
            <w:tcW w:w="462" w:type="dxa"/>
            <w:tcBorders>
              <w:bottom w:val="nil"/>
            </w:tcBorders>
            <w:vAlign w:val="center"/>
          </w:tcPr>
          <w:p w14:paraId="09A11379" w14:textId="77777777" w:rsidR="009E3264" w:rsidRPr="0080507B" w:rsidRDefault="009E3264" w:rsidP="00EF49A3">
            <w:pPr>
              <w:pStyle w:val="TAC"/>
            </w:pPr>
            <w:r w:rsidRPr="0080507B">
              <w:t>1</w:t>
            </w:r>
            <w:r w:rsidRPr="0080507B">
              <w:rPr>
                <w:vertAlign w:val="superscript"/>
              </w:rPr>
              <w:t>11</w:t>
            </w:r>
          </w:p>
        </w:tc>
        <w:tc>
          <w:tcPr>
            <w:tcW w:w="731" w:type="dxa"/>
            <w:vAlign w:val="center"/>
          </w:tcPr>
          <w:p w14:paraId="0374C6A1" w14:textId="77777777" w:rsidR="009E3264" w:rsidRPr="0080507B" w:rsidRDefault="009E3264" w:rsidP="00EF49A3">
            <w:pPr>
              <w:pStyle w:val="TAC"/>
              <w:rPr>
                <w:lang w:eastAsia="zh-TW"/>
              </w:rPr>
            </w:pPr>
            <w:r w:rsidRPr="0080507B">
              <w:t>1</w:t>
            </w:r>
          </w:p>
        </w:tc>
        <w:tc>
          <w:tcPr>
            <w:tcW w:w="1120" w:type="dxa"/>
            <w:gridSpan w:val="2"/>
            <w:vAlign w:val="center"/>
          </w:tcPr>
          <w:p w14:paraId="31F4AE69" w14:textId="77777777" w:rsidR="009E3264" w:rsidRPr="0080507B" w:rsidRDefault="009E3264" w:rsidP="00EF49A3">
            <w:pPr>
              <w:pStyle w:val="TAC"/>
              <w:rPr>
                <w:lang w:eastAsia="zh-TW"/>
              </w:rPr>
            </w:pPr>
            <w:r w:rsidRPr="0080507B">
              <w:t>UL 1950 / DL 2140 MHz</w:t>
            </w:r>
          </w:p>
        </w:tc>
        <w:tc>
          <w:tcPr>
            <w:tcW w:w="999" w:type="dxa"/>
            <w:gridSpan w:val="2"/>
            <w:vAlign w:val="center"/>
          </w:tcPr>
          <w:p w14:paraId="12D3B429" w14:textId="77777777" w:rsidR="009E3264" w:rsidRPr="0080507B" w:rsidRDefault="009E3264" w:rsidP="00EF49A3">
            <w:pPr>
              <w:pStyle w:val="TAC"/>
            </w:pPr>
          </w:p>
        </w:tc>
        <w:tc>
          <w:tcPr>
            <w:tcW w:w="989" w:type="dxa"/>
            <w:vAlign w:val="center"/>
          </w:tcPr>
          <w:p w14:paraId="5EB33D58" w14:textId="77777777" w:rsidR="009E3264" w:rsidRPr="0080507B" w:rsidRDefault="009E3264" w:rsidP="00EF49A3">
            <w:pPr>
              <w:pStyle w:val="TAC"/>
              <w:rPr>
                <w:lang w:eastAsia="zh-TW"/>
              </w:rPr>
            </w:pPr>
          </w:p>
        </w:tc>
        <w:tc>
          <w:tcPr>
            <w:tcW w:w="1289" w:type="dxa"/>
            <w:gridSpan w:val="3"/>
            <w:vAlign w:val="center"/>
          </w:tcPr>
          <w:p w14:paraId="1D453881" w14:textId="77777777" w:rsidR="009E3264" w:rsidRPr="0080507B" w:rsidRDefault="009E3264" w:rsidP="00EF49A3">
            <w:pPr>
              <w:pStyle w:val="TAC"/>
              <w:rPr>
                <w:lang w:eastAsia="zh-TW"/>
              </w:rPr>
            </w:pPr>
            <w:r w:rsidRPr="0080507B">
              <w:t>3</w:t>
            </w:r>
          </w:p>
        </w:tc>
        <w:tc>
          <w:tcPr>
            <w:tcW w:w="1238" w:type="dxa"/>
            <w:gridSpan w:val="5"/>
            <w:vAlign w:val="center"/>
          </w:tcPr>
          <w:p w14:paraId="0395770C" w14:textId="77777777" w:rsidR="009E3264" w:rsidRPr="0080507B" w:rsidRDefault="009E3264" w:rsidP="00EF49A3">
            <w:pPr>
              <w:pStyle w:val="TAC"/>
              <w:rPr>
                <w:lang w:eastAsia="zh-TW"/>
              </w:rPr>
            </w:pPr>
            <w:r w:rsidRPr="0080507B">
              <w:t>DL 1807.5 MHz</w:t>
            </w:r>
          </w:p>
        </w:tc>
        <w:tc>
          <w:tcPr>
            <w:tcW w:w="959" w:type="dxa"/>
            <w:gridSpan w:val="2"/>
            <w:vAlign w:val="center"/>
          </w:tcPr>
          <w:p w14:paraId="1804B418" w14:textId="77777777" w:rsidR="009E3264" w:rsidRPr="0080507B" w:rsidRDefault="009E3264" w:rsidP="00EF49A3">
            <w:pPr>
              <w:pStyle w:val="TAC"/>
              <w:rPr>
                <w:lang w:eastAsia="zh-TW"/>
              </w:rPr>
            </w:pPr>
          </w:p>
        </w:tc>
        <w:tc>
          <w:tcPr>
            <w:tcW w:w="1026" w:type="dxa"/>
            <w:vAlign w:val="center"/>
          </w:tcPr>
          <w:p w14:paraId="077DC10F" w14:textId="77777777" w:rsidR="009E3264" w:rsidRPr="0080507B" w:rsidRDefault="009E3264" w:rsidP="00EF49A3">
            <w:pPr>
              <w:pStyle w:val="TAC"/>
              <w:rPr>
                <w:lang w:eastAsia="zh-TW"/>
              </w:rPr>
            </w:pPr>
          </w:p>
        </w:tc>
        <w:tc>
          <w:tcPr>
            <w:tcW w:w="963" w:type="dxa"/>
            <w:gridSpan w:val="3"/>
            <w:vAlign w:val="center"/>
          </w:tcPr>
          <w:p w14:paraId="7E6402BC" w14:textId="77777777" w:rsidR="009E3264" w:rsidRPr="0080507B" w:rsidRDefault="009E3264" w:rsidP="00EF49A3">
            <w:pPr>
              <w:pStyle w:val="TAC"/>
              <w:rPr>
                <w:lang w:eastAsia="zh-TW"/>
              </w:rPr>
            </w:pPr>
            <w:r w:rsidRPr="0080507B">
              <w:t>n78</w:t>
            </w:r>
          </w:p>
        </w:tc>
        <w:tc>
          <w:tcPr>
            <w:tcW w:w="1321" w:type="dxa"/>
            <w:gridSpan w:val="3"/>
            <w:vAlign w:val="center"/>
          </w:tcPr>
          <w:p w14:paraId="5DC9DF88" w14:textId="77777777" w:rsidR="009E3264" w:rsidRPr="0080507B" w:rsidRDefault="009E3264" w:rsidP="00EF49A3">
            <w:pPr>
              <w:pStyle w:val="TAC"/>
              <w:rPr>
                <w:lang w:eastAsia="zh-TW"/>
              </w:rPr>
            </w:pPr>
            <w:r w:rsidRPr="0080507B">
              <w:rPr>
                <w:lang w:eastAsia="zh-TW"/>
              </w:rPr>
              <w:t>3757.5 MHz</w:t>
            </w:r>
          </w:p>
        </w:tc>
        <w:tc>
          <w:tcPr>
            <w:tcW w:w="972" w:type="dxa"/>
            <w:gridSpan w:val="2"/>
            <w:vAlign w:val="center"/>
          </w:tcPr>
          <w:p w14:paraId="24913A5A" w14:textId="77777777" w:rsidR="009E3264" w:rsidRPr="0080507B" w:rsidRDefault="009E3264" w:rsidP="00EF49A3">
            <w:pPr>
              <w:pStyle w:val="TAC"/>
              <w:rPr>
                <w:lang w:eastAsia="zh-TW"/>
              </w:rPr>
            </w:pPr>
          </w:p>
        </w:tc>
        <w:tc>
          <w:tcPr>
            <w:tcW w:w="1085" w:type="dxa"/>
            <w:vAlign w:val="center"/>
          </w:tcPr>
          <w:p w14:paraId="72784F48" w14:textId="77777777" w:rsidR="009E3264" w:rsidRPr="0080507B" w:rsidRDefault="009E3264" w:rsidP="00EF49A3">
            <w:pPr>
              <w:pStyle w:val="TAC"/>
              <w:rPr>
                <w:lang w:eastAsia="zh-TW"/>
              </w:rPr>
            </w:pPr>
          </w:p>
        </w:tc>
      </w:tr>
      <w:tr w:rsidR="009E3264" w:rsidRPr="0080507B" w14:paraId="3BE7501D" w14:textId="77777777" w:rsidTr="00EF49A3">
        <w:trPr>
          <w:trHeight w:val="241"/>
        </w:trPr>
        <w:tc>
          <w:tcPr>
            <w:tcW w:w="462" w:type="dxa"/>
            <w:tcBorders>
              <w:top w:val="nil"/>
            </w:tcBorders>
            <w:vAlign w:val="center"/>
          </w:tcPr>
          <w:p w14:paraId="1C11605D" w14:textId="77777777" w:rsidR="009E3264" w:rsidRPr="0080507B" w:rsidRDefault="009E3264" w:rsidP="00EF49A3">
            <w:pPr>
              <w:pStyle w:val="TAC"/>
            </w:pPr>
          </w:p>
        </w:tc>
        <w:tc>
          <w:tcPr>
            <w:tcW w:w="731" w:type="dxa"/>
            <w:vAlign w:val="center"/>
          </w:tcPr>
          <w:p w14:paraId="61AA99D0" w14:textId="77777777" w:rsidR="009E3264" w:rsidRPr="0080507B" w:rsidRDefault="009E3264" w:rsidP="00EF49A3">
            <w:pPr>
              <w:pStyle w:val="TAC"/>
              <w:rPr>
                <w:lang w:eastAsia="zh-TW"/>
              </w:rPr>
            </w:pPr>
            <w:r w:rsidRPr="0080507B">
              <w:t>QPSK</w:t>
            </w:r>
          </w:p>
        </w:tc>
        <w:tc>
          <w:tcPr>
            <w:tcW w:w="1120" w:type="dxa"/>
            <w:gridSpan w:val="2"/>
            <w:vAlign w:val="center"/>
          </w:tcPr>
          <w:p w14:paraId="68DBAC15" w14:textId="77777777" w:rsidR="009E3264" w:rsidRPr="0080507B" w:rsidRDefault="009E3264" w:rsidP="00EF49A3">
            <w:pPr>
              <w:pStyle w:val="TAC"/>
              <w:rPr>
                <w:lang w:eastAsia="zh-TW"/>
              </w:rPr>
            </w:pPr>
            <w:r w:rsidRPr="0080507B">
              <w:t>QPSK</w:t>
            </w:r>
          </w:p>
        </w:tc>
        <w:tc>
          <w:tcPr>
            <w:tcW w:w="999" w:type="dxa"/>
            <w:gridSpan w:val="2"/>
            <w:vAlign w:val="center"/>
          </w:tcPr>
          <w:p w14:paraId="4E659491" w14:textId="77777777" w:rsidR="009E3264" w:rsidRPr="0080507B" w:rsidRDefault="009E3264" w:rsidP="00EF49A3">
            <w:pPr>
              <w:pStyle w:val="TAC"/>
            </w:pPr>
            <w:r w:rsidRPr="0080507B">
              <w:t>5 MHz</w:t>
            </w:r>
          </w:p>
        </w:tc>
        <w:tc>
          <w:tcPr>
            <w:tcW w:w="989" w:type="dxa"/>
            <w:vAlign w:val="center"/>
          </w:tcPr>
          <w:p w14:paraId="2A0170F1" w14:textId="77777777" w:rsidR="009E3264" w:rsidRPr="0080507B" w:rsidRDefault="009E3264" w:rsidP="00EF49A3">
            <w:pPr>
              <w:pStyle w:val="TAC"/>
              <w:rPr>
                <w:lang w:eastAsia="zh-TW"/>
              </w:rPr>
            </w:pPr>
            <w:r w:rsidRPr="0080507B">
              <w:rPr>
                <w:lang w:eastAsia="zh-TW"/>
              </w:rPr>
              <w:t>All RBs / All RBs</w:t>
            </w:r>
          </w:p>
        </w:tc>
        <w:tc>
          <w:tcPr>
            <w:tcW w:w="1289" w:type="dxa"/>
            <w:gridSpan w:val="3"/>
            <w:vAlign w:val="center"/>
          </w:tcPr>
          <w:p w14:paraId="1456A778" w14:textId="77777777" w:rsidR="009E3264" w:rsidRPr="0080507B" w:rsidRDefault="009E3264" w:rsidP="00EF49A3">
            <w:pPr>
              <w:pStyle w:val="TAC"/>
              <w:rPr>
                <w:lang w:eastAsia="zh-TW"/>
              </w:rPr>
            </w:pPr>
            <w:r w:rsidRPr="0080507B">
              <w:rPr>
                <w:lang w:eastAsia="zh-TW"/>
              </w:rPr>
              <w:t>N/A</w:t>
            </w:r>
          </w:p>
        </w:tc>
        <w:tc>
          <w:tcPr>
            <w:tcW w:w="1238" w:type="dxa"/>
            <w:gridSpan w:val="5"/>
            <w:vAlign w:val="center"/>
          </w:tcPr>
          <w:p w14:paraId="5B6358DF" w14:textId="77777777" w:rsidR="009E3264" w:rsidRPr="0080507B" w:rsidRDefault="009E3264" w:rsidP="00EF49A3">
            <w:pPr>
              <w:pStyle w:val="TAC"/>
              <w:rPr>
                <w:lang w:eastAsia="zh-TW"/>
              </w:rPr>
            </w:pPr>
            <w:r w:rsidRPr="0080507B">
              <w:rPr>
                <w:lang w:eastAsia="zh-TW"/>
              </w:rPr>
              <w:t>QPSK</w:t>
            </w:r>
          </w:p>
        </w:tc>
        <w:tc>
          <w:tcPr>
            <w:tcW w:w="959" w:type="dxa"/>
            <w:gridSpan w:val="2"/>
            <w:vAlign w:val="center"/>
          </w:tcPr>
          <w:p w14:paraId="0D553849" w14:textId="77777777" w:rsidR="009E3264" w:rsidRPr="0080507B" w:rsidRDefault="009E3264" w:rsidP="00EF49A3">
            <w:pPr>
              <w:pStyle w:val="TAC"/>
              <w:rPr>
                <w:lang w:eastAsia="zh-TW"/>
              </w:rPr>
            </w:pPr>
            <w:r w:rsidRPr="0080507B">
              <w:t>5 MHz</w:t>
            </w:r>
          </w:p>
        </w:tc>
        <w:tc>
          <w:tcPr>
            <w:tcW w:w="1026" w:type="dxa"/>
            <w:vAlign w:val="center"/>
          </w:tcPr>
          <w:p w14:paraId="195CF0C2" w14:textId="77777777" w:rsidR="009E3264" w:rsidRPr="0080507B" w:rsidRDefault="009E3264" w:rsidP="00EF49A3">
            <w:pPr>
              <w:pStyle w:val="TAC"/>
              <w:rPr>
                <w:lang w:eastAsia="zh-TW"/>
              </w:rPr>
            </w:pPr>
            <w:r w:rsidRPr="0080507B">
              <w:rPr>
                <w:lang w:eastAsia="zh-TW"/>
              </w:rPr>
              <w:t>All RBs / 0</w:t>
            </w:r>
          </w:p>
        </w:tc>
        <w:tc>
          <w:tcPr>
            <w:tcW w:w="963" w:type="dxa"/>
            <w:gridSpan w:val="3"/>
            <w:vAlign w:val="center"/>
          </w:tcPr>
          <w:p w14:paraId="1D8D0AB6" w14:textId="77777777" w:rsidR="009E3264" w:rsidRPr="0080507B" w:rsidRDefault="009E3264" w:rsidP="00EF49A3">
            <w:pPr>
              <w:pStyle w:val="TAC"/>
              <w:rPr>
                <w:lang w:eastAsia="zh-TW"/>
              </w:rPr>
            </w:pPr>
            <w:r w:rsidRPr="0080507B">
              <w:t>DFT-s-OFDM</w:t>
            </w:r>
            <w:r w:rsidRPr="0080507B">
              <w:rPr>
                <w:lang w:eastAsia="zh-TW"/>
              </w:rPr>
              <w:t xml:space="preserve"> QPSK</w:t>
            </w:r>
          </w:p>
        </w:tc>
        <w:tc>
          <w:tcPr>
            <w:tcW w:w="1321" w:type="dxa"/>
            <w:gridSpan w:val="3"/>
            <w:vAlign w:val="center"/>
          </w:tcPr>
          <w:p w14:paraId="46E09F7D" w14:textId="77777777" w:rsidR="009E3264" w:rsidRPr="0080507B" w:rsidRDefault="009E3264" w:rsidP="00EF49A3">
            <w:pPr>
              <w:pStyle w:val="TAC"/>
              <w:rPr>
                <w:lang w:eastAsia="zh-TW"/>
              </w:rPr>
            </w:pPr>
            <w:r w:rsidRPr="0080507B">
              <w:rPr>
                <w:lang w:eastAsia="zh-TW"/>
              </w:rPr>
              <w:t>CP-OFDM QPSK</w:t>
            </w:r>
          </w:p>
        </w:tc>
        <w:tc>
          <w:tcPr>
            <w:tcW w:w="972" w:type="dxa"/>
            <w:gridSpan w:val="2"/>
            <w:vAlign w:val="center"/>
          </w:tcPr>
          <w:p w14:paraId="3253612B" w14:textId="77777777" w:rsidR="009E3264" w:rsidRPr="0080507B" w:rsidRDefault="009E3264" w:rsidP="00EF49A3">
            <w:pPr>
              <w:pStyle w:val="TAC"/>
              <w:rPr>
                <w:lang w:eastAsia="zh-TW"/>
              </w:rPr>
            </w:pPr>
            <w:r w:rsidRPr="0080507B">
              <w:t>10 MHz</w:t>
            </w:r>
          </w:p>
        </w:tc>
        <w:tc>
          <w:tcPr>
            <w:tcW w:w="1085" w:type="dxa"/>
            <w:vAlign w:val="center"/>
          </w:tcPr>
          <w:p w14:paraId="43C37188" w14:textId="77777777" w:rsidR="009E3264" w:rsidRPr="0080507B" w:rsidRDefault="009E3264" w:rsidP="00EF49A3">
            <w:pPr>
              <w:pStyle w:val="TAC"/>
              <w:rPr>
                <w:lang w:eastAsia="zh-TW"/>
              </w:rPr>
            </w:pPr>
            <w:r w:rsidRPr="0080507B">
              <w:rPr>
                <w:lang w:eastAsia="zh-TW"/>
              </w:rPr>
              <w:t>All RBs / All RBs</w:t>
            </w:r>
          </w:p>
        </w:tc>
      </w:tr>
      <w:tr w:rsidR="009E3264" w:rsidRPr="0080507B" w14:paraId="465407C1" w14:textId="77777777" w:rsidTr="00EF49A3">
        <w:trPr>
          <w:trHeight w:val="241"/>
        </w:trPr>
        <w:tc>
          <w:tcPr>
            <w:tcW w:w="462" w:type="dxa"/>
            <w:tcBorders>
              <w:bottom w:val="nil"/>
            </w:tcBorders>
            <w:vAlign w:val="center"/>
          </w:tcPr>
          <w:p w14:paraId="33F93CFB" w14:textId="77777777" w:rsidR="009E3264" w:rsidRPr="0080507B" w:rsidRDefault="009E3264" w:rsidP="00EF49A3">
            <w:pPr>
              <w:pStyle w:val="TAC"/>
            </w:pPr>
            <w:r w:rsidRPr="0080507B">
              <w:t>2</w:t>
            </w:r>
            <w:r w:rsidRPr="0080507B">
              <w:rPr>
                <w:vertAlign w:val="superscript"/>
              </w:rPr>
              <w:t>11</w:t>
            </w:r>
          </w:p>
        </w:tc>
        <w:tc>
          <w:tcPr>
            <w:tcW w:w="731" w:type="dxa"/>
            <w:vAlign w:val="center"/>
          </w:tcPr>
          <w:p w14:paraId="7BA537DB" w14:textId="77777777" w:rsidR="009E3264" w:rsidRPr="0080507B" w:rsidRDefault="009E3264" w:rsidP="00EF49A3">
            <w:pPr>
              <w:pStyle w:val="TAC"/>
              <w:rPr>
                <w:lang w:eastAsia="zh-TW"/>
              </w:rPr>
            </w:pPr>
            <w:r w:rsidRPr="0080507B">
              <w:t>1</w:t>
            </w:r>
          </w:p>
        </w:tc>
        <w:tc>
          <w:tcPr>
            <w:tcW w:w="1120" w:type="dxa"/>
            <w:gridSpan w:val="2"/>
            <w:vAlign w:val="center"/>
          </w:tcPr>
          <w:p w14:paraId="0C5CC220" w14:textId="77777777" w:rsidR="009E3264" w:rsidRPr="0080507B" w:rsidRDefault="009E3264" w:rsidP="00EF49A3">
            <w:pPr>
              <w:pStyle w:val="TAC"/>
              <w:rPr>
                <w:lang w:eastAsia="zh-TW"/>
              </w:rPr>
            </w:pPr>
            <w:r w:rsidRPr="0080507B">
              <w:t>DL 2125 MHz</w:t>
            </w:r>
          </w:p>
        </w:tc>
        <w:tc>
          <w:tcPr>
            <w:tcW w:w="999" w:type="dxa"/>
            <w:gridSpan w:val="2"/>
            <w:vAlign w:val="center"/>
          </w:tcPr>
          <w:p w14:paraId="5D8FF8F3" w14:textId="77777777" w:rsidR="009E3264" w:rsidRPr="0080507B" w:rsidRDefault="009E3264" w:rsidP="00EF49A3">
            <w:pPr>
              <w:pStyle w:val="TAC"/>
            </w:pPr>
          </w:p>
        </w:tc>
        <w:tc>
          <w:tcPr>
            <w:tcW w:w="989" w:type="dxa"/>
            <w:vAlign w:val="center"/>
          </w:tcPr>
          <w:p w14:paraId="774E6C5F" w14:textId="77777777" w:rsidR="009E3264" w:rsidRPr="0080507B" w:rsidRDefault="009E3264" w:rsidP="00EF49A3">
            <w:pPr>
              <w:pStyle w:val="TAC"/>
              <w:rPr>
                <w:lang w:eastAsia="zh-TW"/>
              </w:rPr>
            </w:pPr>
          </w:p>
        </w:tc>
        <w:tc>
          <w:tcPr>
            <w:tcW w:w="1289" w:type="dxa"/>
            <w:gridSpan w:val="3"/>
            <w:vAlign w:val="center"/>
          </w:tcPr>
          <w:p w14:paraId="16A08082" w14:textId="77777777" w:rsidR="009E3264" w:rsidRPr="0080507B" w:rsidRDefault="009E3264" w:rsidP="00EF49A3">
            <w:pPr>
              <w:pStyle w:val="TAC"/>
              <w:rPr>
                <w:lang w:eastAsia="zh-TW"/>
              </w:rPr>
            </w:pPr>
            <w:r w:rsidRPr="0080507B">
              <w:t>3</w:t>
            </w:r>
          </w:p>
        </w:tc>
        <w:tc>
          <w:tcPr>
            <w:tcW w:w="1238" w:type="dxa"/>
            <w:gridSpan w:val="5"/>
            <w:vAlign w:val="center"/>
          </w:tcPr>
          <w:p w14:paraId="266EC8C7" w14:textId="77777777" w:rsidR="009E3264" w:rsidRPr="0080507B" w:rsidRDefault="009E3264" w:rsidP="00EF49A3">
            <w:pPr>
              <w:pStyle w:val="TAC"/>
              <w:rPr>
                <w:lang w:eastAsia="zh-TW"/>
              </w:rPr>
            </w:pPr>
            <w:r w:rsidRPr="0080507B">
              <w:t>UL 1775 / DL 1870 MHz</w:t>
            </w:r>
          </w:p>
        </w:tc>
        <w:tc>
          <w:tcPr>
            <w:tcW w:w="959" w:type="dxa"/>
            <w:gridSpan w:val="2"/>
            <w:vAlign w:val="center"/>
          </w:tcPr>
          <w:p w14:paraId="03195410" w14:textId="77777777" w:rsidR="009E3264" w:rsidRPr="0080507B" w:rsidRDefault="009E3264" w:rsidP="00EF49A3">
            <w:pPr>
              <w:pStyle w:val="TAC"/>
              <w:rPr>
                <w:lang w:eastAsia="zh-TW"/>
              </w:rPr>
            </w:pPr>
          </w:p>
        </w:tc>
        <w:tc>
          <w:tcPr>
            <w:tcW w:w="1026" w:type="dxa"/>
            <w:vAlign w:val="center"/>
          </w:tcPr>
          <w:p w14:paraId="7DBA8E26" w14:textId="77777777" w:rsidR="009E3264" w:rsidRPr="0080507B" w:rsidRDefault="009E3264" w:rsidP="00EF49A3">
            <w:pPr>
              <w:pStyle w:val="TAC"/>
              <w:rPr>
                <w:lang w:eastAsia="zh-TW"/>
              </w:rPr>
            </w:pPr>
          </w:p>
        </w:tc>
        <w:tc>
          <w:tcPr>
            <w:tcW w:w="963" w:type="dxa"/>
            <w:gridSpan w:val="3"/>
            <w:vAlign w:val="center"/>
          </w:tcPr>
          <w:p w14:paraId="78EC4BAD" w14:textId="77777777" w:rsidR="009E3264" w:rsidRPr="0080507B" w:rsidRDefault="009E3264" w:rsidP="00EF49A3">
            <w:pPr>
              <w:pStyle w:val="TAC"/>
              <w:rPr>
                <w:lang w:eastAsia="zh-TW"/>
              </w:rPr>
            </w:pPr>
            <w:r w:rsidRPr="0080507B">
              <w:t>n78</w:t>
            </w:r>
          </w:p>
        </w:tc>
        <w:tc>
          <w:tcPr>
            <w:tcW w:w="1321" w:type="dxa"/>
            <w:gridSpan w:val="3"/>
            <w:vAlign w:val="center"/>
          </w:tcPr>
          <w:p w14:paraId="1C203724" w14:textId="77777777" w:rsidR="009E3264" w:rsidRPr="0080507B" w:rsidRDefault="009E3264" w:rsidP="00EF49A3">
            <w:pPr>
              <w:pStyle w:val="TAC"/>
              <w:rPr>
                <w:lang w:eastAsia="zh-TW"/>
              </w:rPr>
            </w:pPr>
            <w:r w:rsidRPr="0080507B">
              <w:rPr>
                <w:lang w:eastAsia="zh-TW"/>
              </w:rPr>
              <w:t>3725 MHz</w:t>
            </w:r>
          </w:p>
        </w:tc>
        <w:tc>
          <w:tcPr>
            <w:tcW w:w="972" w:type="dxa"/>
            <w:gridSpan w:val="2"/>
            <w:vAlign w:val="center"/>
          </w:tcPr>
          <w:p w14:paraId="1AF02D55" w14:textId="77777777" w:rsidR="009E3264" w:rsidRPr="0080507B" w:rsidRDefault="009E3264" w:rsidP="00EF49A3">
            <w:pPr>
              <w:pStyle w:val="TAC"/>
              <w:rPr>
                <w:lang w:eastAsia="zh-TW"/>
              </w:rPr>
            </w:pPr>
          </w:p>
        </w:tc>
        <w:tc>
          <w:tcPr>
            <w:tcW w:w="1085" w:type="dxa"/>
            <w:vAlign w:val="center"/>
          </w:tcPr>
          <w:p w14:paraId="0B07D3C6" w14:textId="77777777" w:rsidR="009E3264" w:rsidRPr="0080507B" w:rsidRDefault="009E3264" w:rsidP="00EF49A3">
            <w:pPr>
              <w:pStyle w:val="TAC"/>
              <w:rPr>
                <w:lang w:eastAsia="zh-TW"/>
              </w:rPr>
            </w:pPr>
          </w:p>
        </w:tc>
      </w:tr>
      <w:tr w:rsidR="009E3264" w:rsidRPr="0080507B" w14:paraId="03B53C5E" w14:textId="77777777" w:rsidTr="00EF49A3">
        <w:trPr>
          <w:trHeight w:val="241"/>
        </w:trPr>
        <w:tc>
          <w:tcPr>
            <w:tcW w:w="462" w:type="dxa"/>
            <w:tcBorders>
              <w:top w:val="nil"/>
            </w:tcBorders>
            <w:vAlign w:val="center"/>
          </w:tcPr>
          <w:p w14:paraId="20BA5321" w14:textId="77777777" w:rsidR="009E3264" w:rsidRPr="0080507B" w:rsidRDefault="009E3264" w:rsidP="00EF49A3">
            <w:pPr>
              <w:pStyle w:val="TAC"/>
            </w:pPr>
          </w:p>
        </w:tc>
        <w:tc>
          <w:tcPr>
            <w:tcW w:w="731" w:type="dxa"/>
            <w:vAlign w:val="center"/>
          </w:tcPr>
          <w:p w14:paraId="2713CE90" w14:textId="77777777" w:rsidR="009E3264" w:rsidRPr="0080507B" w:rsidRDefault="009E3264" w:rsidP="00EF49A3">
            <w:pPr>
              <w:pStyle w:val="TAC"/>
              <w:rPr>
                <w:lang w:eastAsia="zh-TW"/>
              </w:rPr>
            </w:pPr>
            <w:r w:rsidRPr="0080507B">
              <w:t>N/A</w:t>
            </w:r>
          </w:p>
        </w:tc>
        <w:tc>
          <w:tcPr>
            <w:tcW w:w="1120" w:type="dxa"/>
            <w:gridSpan w:val="2"/>
            <w:vAlign w:val="center"/>
          </w:tcPr>
          <w:p w14:paraId="3DE83F48" w14:textId="77777777" w:rsidR="009E3264" w:rsidRPr="0080507B" w:rsidRDefault="009E3264" w:rsidP="00EF49A3">
            <w:pPr>
              <w:pStyle w:val="TAC"/>
              <w:rPr>
                <w:lang w:eastAsia="zh-TW"/>
              </w:rPr>
            </w:pPr>
            <w:r w:rsidRPr="0080507B">
              <w:t>QPSK</w:t>
            </w:r>
          </w:p>
        </w:tc>
        <w:tc>
          <w:tcPr>
            <w:tcW w:w="999" w:type="dxa"/>
            <w:gridSpan w:val="2"/>
            <w:vAlign w:val="center"/>
          </w:tcPr>
          <w:p w14:paraId="11D08640" w14:textId="77777777" w:rsidR="009E3264" w:rsidRPr="0080507B" w:rsidRDefault="009E3264" w:rsidP="00EF49A3">
            <w:pPr>
              <w:pStyle w:val="TAC"/>
            </w:pPr>
            <w:r w:rsidRPr="0080507B">
              <w:t>5 MHz</w:t>
            </w:r>
          </w:p>
        </w:tc>
        <w:tc>
          <w:tcPr>
            <w:tcW w:w="989" w:type="dxa"/>
            <w:vAlign w:val="center"/>
          </w:tcPr>
          <w:p w14:paraId="07BAF79B" w14:textId="77777777" w:rsidR="009E3264" w:rsidRPr="0080507B" w:rsidRDefault="009E3264" w:rsidP="00EF49A3">
            <w:pPr>
              <w:pStyle w:val="TAC"/>
              <w:rPr>
                <w:lang w:eastAsia="zh-TW"/>
              </w:rPr>
            </w:pPr>
            <w:r w:rsidRPr="0080507B">
              <w:rPr>
                <w:lang w:eastAsia="zh-TW"/>
              </w:rPr>
              <w:t>All RBs / 0</w:t>
            </w:r>
          </w:p>
        </w:tc>
        <w:tc>
          <w:tcPr>
            <w:tcW w:w="1289" w:type="dxa"/>
            <w:gridSpan w:val="3"/>
            <w:vAlign w:val="center"/>
          </w:tcPr>
          <w:p w14:paraId="2AB9AB2F" w14:textId="77777777" w:rsidR="009E3264" w:rsidRPr="0080507B" w:rsidRDefault="009E3264" w:rsidP="00EF49A3">
            <w:pPr>
              <w:pStyle w:val="TAC"/>
              <w:rPr>
                <w:lang w:eastAsia="zh-TW"/>
              </w:rPr>
            </w:pPr>
            <w:r w:rsidRPr="0080507B">
              <w:t>QPSK</w:t>
            </w:r>
          </w:p>
        </w:tc>
        <w:tc>
          <w:tcPr>
            <w:tcW w:w="1238" w:type="dxa"/>
            <w:gridSpan w:val="5"/>
            <w:vAlign w:val="center"/>
          </w:tcPr>
          <w:p w14:paraId="2FE8F48E" w14:textId="77777777" w:rsidR="009E3264" w:rsidRPr="0080507B" w:rsidRDefault="009E3264" w:rsidP="00EF49A3">
            <w:pPr>
              <w:pStyle w:val="TAC"/>
              <w:rPr>
                <w:lang w:eastAsia="zh-TW"/>
              </w:rPr>
            </w:pPr>
            <w:r w:rsidRPr="0080507B">
              <w:rPr>
                <w:lang w:eastAsia="zh-TW"/>
              </w:rPr>
              <w:t>QPSK</w:t>
            </w:r>
          </w:p>
        </w:tc>
        <w:tc>
          <w:tcPr>
            <w:tcW w:w="959" w:type="dxa"/>
            <w:gridSpan w:val="2"/>
            <w:vAlign w:val="center"/>
          </w:tcPr>
          <w:p w14:paraId="16FAB432" w14:textId="77777777" w:rsidR="009E3264" w:rsidRPr="0080507B" w:rsidRDefault="009E3264" w:rsidP="00EF49A3">
            <w:pPr>
              <w:pStyle w:val="TAC"/>
              <w:rPr>
                <w:lang w:eastAsia="zh-TW"/>
              </w:rPr>
            </w:pPr>
            <w:r w:rsidRPr="0080507B">
              <w:t>5 MHz</w:t>
            </w:r>
          </w:p>
        </w:tc>
        <w:tc>
          <w:tcPr>
            <w:tcW w:w="1026" w:type="dxa"/>
            <w:vAlign w:val="center"/>
          </w:tcPr>
          <w:p w14:paraId="2ADF9604" w14:textId="77777777" w:rsidR="009E3264" w:rsidRPr="0080507B" w:rsidRDefault="009E3264" w:rsidP="00EF49A3">
            <w:pPr>
              <w:pStyle w:val="TAC"/>
              <w:rPr>
                <w:lang w:eastAsia="zh-TW"/>
              </w:rPr>
            </w:pPr>
            <w:r w:rsidRPr="0080507B">
              <w:rPr>
                <w:lang w:eastAsia="zh-TW"/>
              </w:rPr>
              <w:t>All RBs / All RBs</w:t>
            </w:r>
          </w:p>
        </w:tc>
        <w:tc>
          <w:tcPr>
            <w:tcW w:w="963" w:type="dxa"/>
            <w:gridSpan w:val="3"/>
            <w:vAlign w:val="center"/>
          </w:tcPr>
          <w:p w14:paraId="5E8AE59A" w14:textId="77777777" w:rsidR="009E3264" w:rsidRPr="0080507B" w:rsidRDefault="009E3264" w:rsidP="00EF49A3">
            <w:pPr>
              <w:pStyle w:val="TAC"/>
              <w:rPr>
                <w:lang w:eastAsia="zh-TW"/>
              </w:rPr>
            </w:pPr>
            <w:r w:rsidRPr="0080507B">
              <w:t>DFT-s-OFDM</w:t>
            </w:r>
            <w:r w:rsidRPr="0080507B">
              <w:rPr>
                <w:lang w:eastAsia="zh-TW"/>
              </w:rPr>
              <w:t xml:space="preserve"> QPSK</w:t>
            </w:r>
          </w:p>
        </w:tc>
        <w:tc>
          <w:tcPr>
            <w:tcW w:w="1321" w:type="dxa"/>
            <w:gridSpan w:val="3"/>
            <w:vAlign w:val="center"/>
          </w:tcPr>
          <w:p w14:paraId="11973019" w14:textId="77777777" w:rsidR="009E3264" w:rsidRPr="0080507B" w:rsidRDefault="009E3264" w:rsidP="00EF49A3">
            <w:pPr>
              <w:pStyle w:val="TAC"/>
              <w:rPr>
                <w:lang w:eastAsia="zh-TW"/>
              </w:rPr>
            </w:pPr>
            <w:r w:rsidRPr="0080507B">
              <w:rPr>
                <w:lang w:eastAsia="zh-TW"/>
              </w:rPr>
              <w:t>CP-OFDM QPSK</w:t>
            </w:r>
          </w:p>
        </w:tc>
        <w:tc>
          <w:tcPr>
            <w:tcW w:w="972" w:type="dxa"/>
            <w:gridSpan w:val="2"/>
            <w:vAlign w:val="center"/>
          </w:tcPr>
          <w:p w14:paraId="701CD8D1" w14:textId="77777777" w:rsidR="009E3264" w:rsidRPr="0080507B" w:rsidRDefault="009E3264" w:rsidP="00EF49A3">
            <w:pPr>
              <w:pStyle w:val="TAC"/>
              <w:rPr>
                <w:lang w:eastAsia="zh-TW"/>
              </w:rPr>
            </w:pPr>
            <w:r w:rsidRPr="0080507B">
              <w:t>10 MHz</w:t>
            </w:r>
          </w:p>
        </w:tc>
        <w:tc>
          <w:tcPr>
            <w:tcW w:w="1085" w:type="dxa"/>
            <w:vAlign w:val="center"/>
          </w:tcPr>
          <w:p w14:paraId="1DB6AA70" w14:textId="77777777" w:rsidR="009E3264" w:rsidRPr="0080507B" w:rsidRDefault="009E3264" w:rsidP="00EF49A3">
            <w:pPr>
              <w:pStyle w:val="TAC"/>
              <w:rPr>
                <w:lang w:eastAsia="zh-TW"/>
              </w:rPr>
            </w:pPr>
            <w:r w:rsidRPr="0080507B">
              <w:rPr>
                <w:lang w:eastAsia="zh-TW"/>
              </w:rPr>
              <w:t>All RBs / All RBs</w:t>
            </w:r>
          </w:p>
        </w:tc>
      </w:tr>
      <w:tr w:rsidR="00844C55" w:rsidRPr="00A76A75" w14:paraId="623AEC89" w14:textId="77777777" w:rsidTr="00A76A75">
        <w:trPr>
          <w:trHeight w:val="70"/>
          <w:ins w:id="290" w:author="Anritsu" w:date="2024-08-02T19:41:00Z"/>
        </w:trPr>
        <w:tc>
          <w:tcPr>
            <w:tcW w:w="13154" w:type="dxa"/>
            <w:gridSpan w:val="27"/>
            <w:tcBorders>
              <w:top w:val="nil"/>
            </w:tcBorders>
            <w:shd w:val="clear" w:color="auto" w:fill="auto"/>
            <w:vAlign w:val="center"/>
          </w:tcPr>
          <w:p w14:paraId="5B1F7E3E" w14:textId="738D75B9" w:rsidR="00844C55" w:rsidRPr="00A76A75" w:rsidRDefault="00844C55" w:rsidP="00EF49A3">
            <w:pPr>
              <w:pStyle w:val="TAH"/>
              <w:rPr>
                <w:ins w:id="291" w:author="Anritsu" w:date="2024-08-02T19:41:00Z" w16du:dateUtc="2024-08-02T10:41:00Z"/>
                <w:lang w:eastAsia="zh-TW"/>
              </w:rPr>
            </w:pPr>
            <w:ins w:id="292" w:author="Anritsu" w:date="2024-08-02T19:41:00Z" w16du:dateUtc="2024-08-02T10:41:00Z">
              <w:r w:rsidRPr="00A76A75">
                <w:t>Test Settings for DC_1A</w:t>
              </w:r>
              <w:r w:rsidRPr="00A76A75">
                <w:rPr>
                  <w:rFonts w:hint="eastAsia"/>
                  <w:lang w:eastAsia="ja-JP"/>
                </w:rPr>
                <w:t>_n</w:t>
              </w:r>
              <w:r w:rsidRPr="00A76A75">
                <w:t>3A</w:t>
              </w:r>
            </w:ins>
            <w:ins w:id="293" w:author="Anritsu" w:date="2024-08-02T19:42:00Z" w16du:dateUtc="2024-08-02T10:42:00Z">
              <w:r w:rsidRPr="00A76A75">
                <w:rPr>
                  <w:rFonts w:hint="eastAsia"/>
                  <w:lang w:eastAsia="ja-JP"/>
                </w:rPr>
                <w:t>-</w:t>
              </w:r>
            </w:ins>
            <w:ins w:id="294" w:author="Anritsu" w:date="2024-08-02T19:41:00Z" w16du:dateUtc="2024-08-02T10:41:00Z">
              <w:r w:rsidRPr="00A76A75">
                <w:t>n78A Configuration – Note 3</w:t>
              </w:r>
            </w:ins>
          </w:p>
        </w:tc>
      </w:tr>
      <w:tr w:rsidR="007B0A21" w:rsidRPr="00A76A75" w14:paraId="64083804" w14:textId="77777777" w:rsidTr="00A76A75">
        <w:trPr>
          <w:trHeight w:val="299"/>
          <w:ins w:id="295" w:author="Anritsu" w:date="2024-08-02T19:41:00Z"/>
        </w:trPr>
        <w:tc>
          <w:tcPr>
            <w:tcW w:w="462" w:type="dxa"/>
            <w:tcBorders>
              <w:bottom w:val="nil"/>
            </w:tcBorders>
            <w:shd w:val="clear" w:color="auto" w:fill="auto"/>
            <w:vAlign w:val="center"/>
          </w:tcPr>
          <w:p w14:paraId="09911FB6" w14:textId="7AF4FC98" w:rsidR="00844C55" w:rsidRPr="00A76A75" w:rsidRDefault="00844C55" w:rsidP="00EF49A3">
            <w:pPr>
              <w:pStyle w:val="TAC"/>
              <w:rPr>
                <w:ins w:id="296" w:author="Anritsu" w:date="2024-08-02T19:41:00Z" w16du:dateUtc="2024-08-02T10:41:00Z"/>
              </w:rPr>
            </w:pPr>
            <w:ins w:id="297" w:author="Anritsu" w:date="2024-08-02T19:41:00Z" w16du:dateUtc="2024-08-02T10:41:00Z">
              <w:r w:rsidRPr="00A76A75">
                <w:t>1</w:t>
              </w:r>
            </w:ins>
          </w:p>
        </w:tc>
        <w:tc>
          <w:tcPr>
            <w:tcW w:w="731" w:type="dxa"/>
            <w:shd w:val="clear" w:color="auto" w:fill="auto"/>
            <w:vAlign w:val="center"/>
          </w:tcPr>
          <w:p w14:paraId="1F7A37BA" w14:textId="77777777" w:rsidR="00844C55" w:rsidRPr="00A76A75" w:rsidRDefault="00844C55" w:rsidP="00EF49A3">
            <w:pPr>
              <w:pStyle w:val="TAC"/>
              <w:rPr>
                <w:ins w:id="298" w:author="Anritsu" w:date="2024-08-02T19:41:00Z" w16du:dateUtc="2024-08-02T10:41:00Z"/>
                <w:lang w:eastAsia="zh-TW"/>
              </w:rPr>
            </w:pPr>
            <w:ins w:id="299" w:author="Anritsu" w:date="2024-08-02T19:41:00Z" w16du:dateUtc="2024-08-02T10:41:00Z">
              <w:r w:rsidRPr="00A76A75">
                <w:t>1</w:t>
              </w:r>
            </w:ins>
          </w:p>
        </w:tc>
        <w:tc>
          <w:tcPr>
            <w:tcW w:w="1120" w:type="dxa"/>
            <w:gridSpan w:val="2"/>
            <w:shd w:val="clear" w:color="auto" w:fill="auto"/>
            <w:vAlign w:val="center"/>
          </w:tcPr>
          <w:p w14:paraId="2EB88D4C" w14:textId="77777777" w:rsidR="00844C55" w:rsidRPr="00A76A75" w:rsidRDefault="00844C55" w:rsidP="00EF49A3">
            <w:pPr>
              <w:pStyle w:val="TAC"/>
              <w:rPr>
                <w:ins w:id="300" w:author="Anritsu" w:date="2024-08-02T19:41:00Z" w16du:dateUtc="2024-08-02T10:41:00Z"/>
                <w:lang w:eastAsia="zh-TW"/>
              </w:rPr>
            </w:pPr>
            <w:ins w:id="301" w:author="Anritsu" w:date="2024-08-02T19:41:00Z" w16du:dateUtc="2024-08-02T10:41:00Z">
              <w:r w:rsidRPr="00A76A75">
                <w:t>UL 1950 / DL 2140 MHz</w:t>
              </w:r>
            </w:ins>
          </w:p>
        </w:tc>
        <w:tc>
          <w:tcPr>
            <w:tcW w:w="999" w:type="dxa"/>
            <w:gridSpan w:val="2"/>
            <w:shd w:val="clear" w:color="auto" w:fill="auto"/>
            <w:vAlign w:val="center"/>
          </w:tcPr>
          <w:p w14:paraId="79117552" w14:textId="77777777" w:rsidR="00844C55" w:rsidRPr="00A76A75" w:rsidRDefault="00844C55" w:rsidP="00EF49A3">
            <w:pPr>
              <w:pStyle w:val="TAC"/>
              <w:rPr>
                <w:ins w:id="302" w:author="Anritsu" w:date="2024-08-02T19:41:00Z" w16du:dateUtc="2024-08-02T10:41:00Z"/>
              </w:rPr>
            </w:pPr>
          </w:p>
        </w:tc>
        <w:tc>
          <w:tcPr>
            <w:tcW w:w="989" w:type="dxa"/>
            <w:shd w:val="clear" w:color="auto" w:fill="auto"/>
            <w:vAlign w:val="center"/>
          </w:tcPr>
          <w:p w14:paraId="2DCECD64" w14:textId="77777777" w:rsidR="00844C55" w:rsidRPr="00A76A75" w:rsidRDefault="00844C55" w:rsidP="00EF49A3">
            <w:pPr>
              <w:pStyle w:val="TAC"/>
              <w:rPr>
                <w:ins w:id="303" w:author="Anritsu" w:date="2024-08-02T19:41:00Z" w16du:dateUtc="2024-08-02T10:41:00Z"/>
                <w:lang w:eastAsia="zh-TW"/>
              </w:rPr>
            </w:pPr>
          </w:p>
        </w:tc>
        <w:tc>
          <w:tcPr>
            <w:tcW w:w="1289" w:type="dxa"/>
            <w:gridSpan w:val="3"/>
            <w:shd w:val="clear" w:color="auto" w:fill="auto"/>
            <w:vAlign w:val="center"/>
          </w:tcPr>
          <w:p w14:paraId="71AA3FE1" w14:textId="5D8F82A1" w:rsidR="00844C55" w:rsidRPr="00A76A75" w:rsidRDefault="00844C55" w:rsidP="00EF49A3">
            <w:pPr>
              <w:pStyle w:val="TAC"/>
              <w:rPr>
                <w:ins w:id="304" w:author="Anritsu" w:date="2024-08-02T19:41:00Z" w16du:dateUtc="2024-08-02T10:41:00Z"/>
                <w:lang w:eastAsia="zh-TW"/>
              </w:rPr>
            </w:pPr>
            <w:ins w:id="305" w:author="Anritsu" w:date="2024-08-02T19:43:00Z" w16du:dateUtc="2024-08-02T10:43:00Z">
              <w:r w:rsidRPr="00A76A75">
                <w:rPr>
                  <w:rFonts w:hint="eastAsia"/>
                  <w:lang w:eastAsia="ja-JP"/>
                </w:rPr>
                <w:t>n</w:t>
              </w:r>
            </w:ins>
            <w:ins w:id="306" w:author="Anritsu" w:date="2024-08-02T19:41:00Z" w16du:dateUtc="2024-08-02T10:41:00Z">
              <w:r w:rsidRPr="00A76A75">
                <w:t>3</w:t>
              </w:r>
            </w:ins>
          </w:p>
        </w:tc>
        <w:tc>
          <w:tcPr>
            <w:tcW w:w="1238" w:type="dxa"/>
            <w:gridSpan w:val="5"/>
            <w:shd w:val="clear" w:color="auto" w:fill="auto"/>
            <w:vAlign w:val="center"/>
          </w:tcPr>
          <w:p w14:paraId="2B6190AD" w14:textId="35035158" w:rsidR="00844C55" w:rsidRPr="00A76A75" w:rsidRDefault="00844C55" w:rsidP="00EF49A3">
            <w:pPr>
              <w:pStyle w:val="TAC"/>
              <w:rPr>
                <w:ins w:id="307" w:author="Anritsu" w:date="2024-08-02T19:41:00Z" w16du:dateUtc="2024-08-02T10:41:00Z"/>
                <w:lang w:eastAsia="zh-TW"/>
              </w:rPr>
            </w:pPr>
            <w:ins w:id="308" w:author="Anritsu" w:date="2024-08-02T19:44:00Z" w16du:dateUtc="2024-08-02T10:44:00Z">
              <w:r w:rsidRPr="00A76A75">
                <w:t>UL 1</w:t>
              </w:r>
              <w:r w:rsidRPr="00A76A75">
                <w:rPr>
                  <w:rFonts w:hint="eastAsia"/>
                  <w:lang w:eastAsia="ja-JP"/>
                </w:rPr>
                <w:t>7</w:t>
              </w:r>
              <w:r w:rsidRPr="00A76A75">
                <w:t xml:space="preserve">50 / DL </w:t>
              </w:r>
              <w:r w:rsidRPr="00A76A75">
                <w:rPr>
                  <w:rFonts w:hint="eastAsia"/>
                  <w:lang w:eastAsia="ja-JP"/>
                </w:rPr>
                <w:t>1845</w:t>
              </w:r>
              <w:r w:rsidRPr="00A76A75">
                <w:t xml:space="preserve"> MHz</w:t>
              </w:r>
            </w:ins>
          </w:p>
        </w:tc>
        <w:tc>
          <w:tcPr>
            <w:tcW w:w="959" w:type="dxa"/>
            <w:gridSpan w:val="2"/>
            <w:shd w:val="clear" w:color="auto" w:fill="auto"/>
            <w:vAlign w:val="center"/>
          </w:tcPr>
          <w:p w14:paraId="58F81317" w14:textId="77777777" w:rsidR="00844C55" w:rsidRPr="00A76A75" w:rsidRDefault="00844C55" w:rsidP="00EF49A3">
            <w:pPr>
              <w:pStyle w:val="TAC"/>
              <w:rPr>
                <w:ins w:id="309" w:author="Anritsu" w:date="2024-08-02T19:41:00Z" w16du:dateUtc="2024-08-02T10:41:00Z"/>
                <w:lang w:eastAsia="zh-TW"/>
              </w:rPr>
            </w:pPr>
          </w:p>
        </w:tc>
        <w:tc>
          <w:tcPr>
            <w:tcW w:w="1026" w:type="dxa"/>
            <w:shd w:val="clear" w:color="auto" w:fill="auto"/>
            <w:vAlign w:val="center"/>
          </w:tcPr>
          <w:p w14:paraId="400135D1" w14:textId="77777777" w:rsidR="00844C55" w:rsidRPr="00A76A75" w:rsidRDefault="00844C55" w:rsidP="00EF49A3">
            <w:pPr>
              <w:pStyle w:val="TAC"/>
              <w:rPr>
                <w:ins w:id="310" w:author="Anritsu" w:date="2024-08-02T19:41:00Z" w16du:dateUtc="2024-08-02T10:41:00Z"/>
                <w:lang w:eastAsia="zh-TW"/>
              </w:rPr>
            </w:pPr>
          </w:p>
        </w:tc>
        <w:tc>
          <w:tcPr>
            <w:tcW w:w="963" w:type="dxa"/>
            <w:gridSpan w:val="3"/>
            <w:shd w:val="clear" w:color="auto" w:fill="auto"/>
            <w:vAlign w:val="center"/>
          </w:tcPr>
          <w:p w14:paraId="097A7250" w14:textId="77777777" w:rsidR="00844C55" w:rsidRPr="00A76A75" w:rsidRDefault="00844C55" w:rsidP="00EF49A3">
            <w:pPr>
              <w:pStyle w:val="TAC"/>
              <w:rPr>
                <w:ins w:id="311" w:author="Anritsu" w:date="2024-08-02T19:41:00Z" w16du:dateUtc="2024-08-02T10:41:00Z"/>
                <w:lang w:eastAsia="zh-TW"/>
              </w:rPr>
            </w:pPr>
            <w:ins w:id="312" w:author="Anritsu" w:date="2024-08-02T19:41:00Z" w16du:dateUtc="2024-08-02T10:41:00Z">
              <w:r w:rsidRPr="00A76A75">
                <w:t>n78</w:t>
              </w:r>
            </w:ins>
          </w:p>
        </w:tc>
        <w:tc>
          <w:tcPr>
            <w:tcW w:w="1321" w:type="dxa"/>
            <w:gridSpan w:val="3"/>
            <w:shd w:val="clear" w:color="auto" w:fill="auto"/>
            <w:vAlign w:val="center"/>
          </w:tcPr>
          <w:p w14:paraId="3980234E" w14:textId="4C6E893E" w:rsidR="00844C55" w:rsidRPr="00A76A75" w:rsidRDefault="00F10088" w:rsidP="00EF49A3">
            <w:pPr>
              <w:pStyle w:val="TAC"/>
              <w:rPr>
                <w:ins w:id="313" w:author="Anritsu" w:date="2024-08-02T19:41:00Z" w16du:dateUtc="2024-08-02T10:41:00Z"/>
                <w:lang w:eastAsia="zh-TW"/>
              </w:rPr>
            </w:pPr>
            <w:ins w:id="314" w:author="Anritsu" w:date="2024-08-02T19:57:00Z" w16du:dateUtc="2024-08-02T10:57:00Z">
              <w:r w:rsidRPr="00A76A75">
                <w:rPr>
                  <w:rFonts w:hint="eastAsia"/>
                  <w:lang w:eastAsia="ja-JP"/>
                </w:rPr>
                <w:t xml:space="preserve">DL </w:t>
              </w:r>
            </w:ins>
            <w:ins w:id="315" w:author="Anritsu" w:date="2024-08-02T19:41:00Z" w16du:dateUtc="2024-08-02T10:41:00Z">
              <w:r w:rsidR="00844C55" w:rsidRPr="00A76A75">
                <w:rPr>
                  <w:lang w:eastAsia="zh-TW"/>
                </w:rPr>
                <w:t>37</w:t>
              </w:r>
            </w:ins>
            <w:ins w:id="316" w:author="Anritsu" w:date="2024-08-02T19:55:00Z" w16du:dateUtc="2024-08-02T10:55:00Z">
              <w:r w:rsidR="007B0A21" w:rsidRPr="00A76A75">
                <w:rPr>
                  <w:rFonts w:hint="eastAsia"/>
                  <w:lang w:eastAsia="ja-JP"/>
                </w:rPr>
                <w:t>0</w:t>
              </w:r>
            </w:ins>
            <w:ins w:id="317" w:author="Anritsu" w:date="2024-08-02T19:45:00Z" w16du:dateUtc="2024-08-02T10:45:00Z">
              <w:r w:rsidR="00844C55" w:rsidRPr="00A76A75">
                <w:rPr>
                  <w:rFonts w:hint="eastAsia"/>
                  <w:lang w:eastAsia="ja-JP"/>
                </w:rPr>
                <w:t>0</w:t>
              </w:r>
            </w:ins>
            <w:ins w:id="318" w:author="Anritsu" w:date="2024-08-02T19:41:00Z" w16du:dateUtc="2024-08-02T10:41:00Z">
              <w:r w:rsidR="00844C55" w:rsidRPr="00A76A75">
                <w:rPr>
                  <w:lang w:eastAsia="zh-TW"/>
                </w:rPr>
                <w:t xml:space="preserve"> MHz</w:t>
              </w:r>
            </w:ins>
          </w:p>
        </w:tc>
        <w:tc>
          <w:tcPr>
            <w:tcW w:w="972" w:type="dxa"/>
            <w:gridSpan w:val="2"/>
            <w:shd w:val="clear" w:color="auto" w:fill="auto"/>
            <w:vAlign w:val="center"/>
          </w:tcPr>
          <w:p w14:paraId="03D742AD" w14:textId="77777777" w:rsidR="00844C55" w:rsidRPr="00A76A75" w:rsidRDefault="00844C55" w:rsidP="00EF49A3">
            <w:pPr>
              <w:pStyle w:val="TAC"/>
              <w:rPr>
                <w:ins w:id="319" w:author="Anritsu" w:date="2024-08-02T19:41:00Z" w16du:dateUtc="2024-08-02T10:41:00Z"/>
                <w:lang w:eastAsia="zh-TW"/>
              </w:rPr>
            </w:pPr>
          </w:p>
        </w:tc>
        <w:tc>
          <w:tcPr>
            <w:tcW w:w="1085" w:type="dxa"/>
            <w:shd w:val="clear" w:color="auto" w:fill="auto"/>
            <w:vAlign w:val="center"/>
          </w:tcPr>
          <w:p w14:paraId="7425AA6E" w14:textId="77777777" w:rsidR="00844C55" w:rsidRPr="00A76A75" w:rsidRDefault="00844C55" w:rsidP="00EF49A3">
            <w:pPr>
              <w:pStyle w:val="TAC"/>
              <w:rPr>
                <w:ins w:id="320" w:author="Anritsu" w:date="2024-08-02T19:41:00Z" w16du:dateUtc="2024-08-02T10:41:00Z"/>
                <w:lang w:eastAsia="zh-TW"/>
              </w:rPr>
            </w:pPr>
          </w:p>
        </w:tc>
      </w:tr>
      <w:tr w:rsidR="00F10088" w:rsidRPr="00A76A75" w14:paraId="49111D29" w14:textId="77777777" w:rsidTr="00F10088">
        <w:trPr>
          <w:trHeight w:val="379"/>
          <w:ins w:id="321" w:author="Anritsu" w:date="2024-08-02T19:41:00Z"/>
        </w:trPr>
        <w:tc>
          <w:tcPr>
            <w:tcW w:w="462" w:type="dxa"/>
            <w:tcBorders>
              <w:top w:val="nil"/>
            </w:tcBorders>
            <w:shd w:val="clear" w:color="auto" w:fill="auto"/>
            <w:vAlign w:val="center"/>
          </w:tcPr>
          <w:p w14:paraId="2A59ED9C" w14:textId="77777777" w:rsidR="00844C55" w:rsidRPr="00A76A75" w:rsidRDefault="00844C55" w:rsidP="00EF49A3">
            <w:pPr>
              <w:pStyle w:val="TAC"/>
              <w:rPr>
                <w:ins w:id="322" w:author="Anritsu" w:date="2024-08-02T19:41:00Z" w16du:dateUtc="2024-08-02T10:41:00Z"/>
              </w:rPr>
            </w:pPr>
          </w:p>
        </w:tc>
        <w:tc>
          <w:tcPr>
            <w:tcW w:w="731" w:type="dxa"/>
            <w:shd w:val="clear" w:color="auto" w:fill="auto"/>
            <w:vAlign w:val="center"/>
          </w:tcPr>
          <w:p w14:paraId="56FD52B0" w14:textId="77777777" w:rsidR="00844C55" w:rsidRPr="00A76A75" w:rsidRDefault="00844C55" w:rsidP="00EF49A3">
            <w:pPr>
              <w:pStyle w:val="TAC"/>
              <w:rPr>
                <w:ins w:id="323" w:author="Anritsu" w:date="2024-08-02T19:41:00Z" w16du:dateUtc="2024-08-02T10:41:00Z"/>
                <w:lang w:eastAsia="zh-TW"/>
              </w:rPr>
            </w:pPr>
            <w:ins w:id="324" w:author="Anritsu" w:date="2024-08-02T19:41:00Z" w16du:dateUtc="2024-08-02T10:41:00Z">
              <w:r w:rsidRPr="00A76A75">
                <w:t>QPSK</w:t>
              </w:r>
            </w:ins>
          </w:p>
        </w:tc>
        <w:tc>
          <w:tcPr>
            <w:tcW w:w="1120" w:type="dxa"/>
            <w:gridSpan w:val="2"/>
            <w:shd w:val="clear" w:color="auto" w:fill="auto"/>
            <w:vAlign w:val="center"/>
          </w:tcPr>
          <w:p w14:paraId="4F59FBAF" w14:textId="77777777" w:rsidR="00844C55" w:rsidRPr="00A76A75" w:rsidRDefault="00844C55" w:rsidP="00EF49A3">
            <w:pPr>
              <w:pStyle w:val="TAC"/>
              <w:rPr>
                <w:ins w:id="325" w:author="Anritsu" w:date="2024-08-02T19:41:00Z" w16du:dateUtc="2024-08-02T10:41:00Z"/>
                <w:lang w:eastAsia="zh-TW"/>
              </w:rPr>
            </w:pPr>
            <w:ins w:id="326" w:author="Anritsu" w:date="2024-08-02T19:41:00Z" w16du:dateUtc="2024-08-02T10:41:00Z">
              <w:r w:rsidRPr="00A76A75">
                <w:t>QPSK</w:t>
              </w:r>
            </w:ins>
          </w:p>
        </w:tc>
        <w:tc>
          <w:tcPr>
            <w:tcW w:w="999" w:type="dxa"/>
            <w:gridSpan w:val="2"/>
            <w:shd w:val="clear" w:color="auto" w:fill="auto"/>
            <w:vAlign w:val="center"/>
          </w:tcPr>
          <w:p w14:paraId="4A1948EF" w14:textId="77777777" w:rsidR="00844C55" w:rsidRPr="00A76A75" w:rsidRDefault="00844C55" w:rsidP="00EF49A3">
            <w:pPr>
              <w:pStyle w:val="TAC"/>
              <w:rPr>
                <w:ins w:id="327" w:author="Anritsu" w:date="2024-08-02T19:41:00Z" w16du:dateUtc="2024-08-02T10:41:00Z"/>
              </w:rPr>
            </w:pPr>
            <w:ins w:id="328" w:author="Anritsu" w:date="2024-08-02T19:41:00Z" w16du:dateUtc="2024-08-02T10:41:00Z">
              <w:r w:rsidRPr="00A76A75">
                <w:t>5 MHz</w:t>
              </w:r>
            </w:ins>
          </w:p>
        </w:tc>
        <w:tc>
          <w:tcPr>
            <w:tcW w:w="989" w:type="dxa"/>
            <w:shd w:val="clear" w:color="auto" w:fill="auto"/>
            <w:vAlign w:val="center"/>
          </w:tcPr>
          <w:p w14:paraId="470FC2EE" w14:textId="77777777" w:rsidR="00844C55" w:rsidRPr="00A76A75" w:rsidRDefault="00844C55" w:rsidP="00EF49A3">
            <w:pPr>
              <w:pStyle w:val="TAC"/>
              <w:rPr>
                <w:ins w:id="329" w:author="Anritsu" w:date="2024-08-02T19:41:00Z" w16du:dateUtc="2024-08-02T10:41:00Z"/>
                <w:lang w:eastAsia="zh-TW"/>
              </w:rPr>
            </w:pPr>
            <w:ins w:id="330" w:author="Anritsu" w:date="2024-08-02T19:41:00Z" w16du:dateUtc="2024-08-02T10:41:00Z">
              <w:r w:rsidRPr="00A76A75">
                <w:rPr>
                  <w:lang w:eastAsia="zh-TW"/>
                </w:rPr>
                <w:t>All RBs / All RBs</w:t>
              </w:r>
            </w:ins>
          </w:p>
        </w:tc>
        <w:tc>
          <w:tcPr>
            <w:tcW w:w="1289" w:type="dxa"/>
            <w:gridSpan w:val="3"/>
            <w:shd w:val="clear" w:color="auto" w:fill="auto"/>
            <w:vAlign w:val="center"/>
          </w:tcPr>
          <w:p w14:paraId="42B5F097" w14:textId="2FC28156" w:rsidR="00844C55" w:rsidRPr="00A76A75" w:rsidRDefault="00844C55" w:rsidP="00EF49A3">
            <w:pPr>
              <w:pStyle w:val="TAC"/>
              <w:rPr>
                <w:ins w:id="331" w:author="Anritsu" w:date="2024-08-02T19:41:00Z" w16du:dateUtc="2024-08-02T10:41:00Z"/>
                <w:lang w:eastAsia="zh-TW"/>
              </w:rPr>
            </w:pPr>
            <w:ins w:id="332" w:author="Anritsu" w:date="2024-08-02T19:43:00Z" w16du:dateUtc="2024-08-02T10:43:00Z">
              <w:r w:rsidRPr="00A76A75">
                <w:t>DFT-s-OFDM</w:t>
              </w:r>
              <w:r w:rsidRPr="00A76A75">
                <w:rPr>
                  <w:lang w:eastAsia="zh-TW"/>
                </w:rPr>
                <w:t xml:space="preserve"> QPSK</w:t>
              </w:r>
            </w:ins>
          </w:p>
        </w:tc>
        <w:tc>
          <w:tcPr>
            <w:tcW w:w="1238" w:type="dxa"/>
            <w:gridSpan w:val="5"/>
            <w:shd w:val="clear" w:color="auto" w:fill="auto"/>
            <w:vAlign w:val="center"/>
          </w:tcPr>
          <w:p w14:paraId="58DB994F" w14:textId="7611E605" w:rsidR="00844C55" w:rsidRPr="00A76A75" w:rsidRDefault="00844C55" w:rsidP="00EF49A3">
            <w:pPr>
              <w:pStyle w:val="TAC"/>
              <w:rPr>
                <w:ins w:id="333" w:author="Anritsu" w:date="2024-08-02T19:41:00Z" w16du:dateUtc="2024-08-02T10:41:00Z"/>
                <w:lang w:eastAsia="zh-TW"/>
              </w:rPr>
            </w:pPr>
            <w:ins w:id="334" w:author="Anritsu" w:date="2024-08-02T19:44:00Z" w16du:dateUtc="2024-08-02T10:44:00Z">
              <w:r w:rsidRPr="00A76A75">
                <w:rPr>
                  <w:lang w:eastAsia="zh-TW"/>
                </w:rPr>
                <w:t>CP-OFDM QPSK</w:t>
              </w:r>
            </w:ins>
          </w:p>
        </w:tc>
        <w:tc>
          <w:tcPr>
            <w:tcW w:w="959" w:type="dxa"/>
            <w:gridSpan w:val="2"/>
            <w:shd w:val="clear" w:color="auto" w:fill="auto"/>
            <w:vAlign w:val="center"/>
          </w:tcPr>
          <w:p w14:paraId="7B955E56" w14:textId="77777777" w:rsidR="00844C55" w:rsidRPr="00A76A75" w:rsidRDefault="00844C55" w:rsidP="00EF49A3">
            <w:pPr>
              <w:pStyle w:val="TAC"/>
              <w:rPr>
                <w:ins w:id="335" w:author="Anritsu" w:date="2024-08-02T19:41:00Z" w16du:dateUtc="2024-08-02T10:41:00Z"/>
                <w:lang w:eastAsia="zh-TW"/>
              </w:rPr>
            </w:pPr>
            <w:ins w:id="336" w:author="Anritsu" w:date="2024-08-02T19:41:00Z" w16du:dateUtc="2024-08-02T10:41:00Z">
              <w:r w:rsidRPr="00A76A75">
                <w:t>5 MHz</w:t>
              </w:r>
            </w:ins>
          </w:p>
        </w:tc>
        <w:tc>
          <w:tcPr>
            <w:tcW w:w="1026" w:type="dxa"/>
            <w:shd w:val="clear" w:color="auto" w:fill="auto"/>
            <w:vAlign w:val="center"/>
          </w:tcPr>
          <w:p w14:paraId="2C510600" w14:textId="5FF95E0E" w:rsidR="00844C55" w:rsidRPr="00A76A75" w:rsidRDefault="00844C55" w:rsidP="00EF49A3">
            <w:pPr>
              <w:pStyle w:val="TAC"/>
              <w:rPr>
                <w:ins w:id="337" w:author="Anritsu" w:date="2024-08-02T19:41:00Z" w16du:dateUtc="2024-08-02T10:41:00Z"/>
                <w:lang w:eastAsia="zh-TW"/>
              </w:rPr>
            </w:pPr>
            <w:ins w:id="338" w:author="Anritsu" w:date="2024-08-02T19:44:00Z" w16du:dateUtc="2024-08-02T10:44:00Z">
              <w:r w:rsidRPr="00A76A75">
                <w:rPr>
                  <w:lang w:eastAsia="zh-TW"/>
                </w:rPr>
                <w:t>All RBs / All RBs</w:t>
              </w:r>
            </w:ins>
          </w:p>
        </w:tc>
        <w:tc>
          <w:tcPr>
            <w:tcW w:w="963" w:type="dxa"/>
            <w:gridSpan w:val="3"/>
            <w:shd w:val="clear" w:color="auto" w:fill="auto"/>
            <w:vAlign w:val="center"/>
          </w:tcPr>
          <w:p w14:paraId="3B5FF21C" w14:textId="462E4FC6" w:rsidR="00844C55" w:rsidRPr="00A76A75" w:rsidRDefault="00844C55" w:rsidP="00EF49A3">
            <w:pPr>
              <w:pStyle w:val="TAC"/>
              <w:rPr>
                <w:ins w:id="339" w:author="Anritsu" w:date="2024-08-02T19:41:00Z" w16du:dateUtc="2024-08-02T10:41:00Z"/>
                <w:lang w:eastAsia="ja-JP"/>
              </w:rPr>
            </w:pPr>
            <w:ins w:id="340" w:author="Anritsu" w:date="2024-08-02T19:44:00Z" w16du:dateUtc="2024-08-02T10:44:00Z">
              <w:r w:rsidRPr="00A76A75">
                <w:rPr>
                  <w:rFonts w:hint="eastAsia"/>
                  <w:lang w:eastAsia="ja-JP"/>
                </w:rPr>
                <w:t>N/A</w:t>
              </w:r>
            </w:ins>
          </w:p>
        </w:tc>
        <w:tc>
          <w:tcPr>
            <w:tcW w:w="1321" w:type="dxa"/>
            <w:gridSpan w:val="3"/>
            <w:shd w:val="clear" w:color="auto" w:fill="auto"/>
            <w:vAlign w:val="center"/>
          </w:tcPr>
          <w:p w14:paraId="6AD7FA48" w14:textId="77777777" w:rsidR="00844C55" w:rsidRPr="00A76A75" w:rsidRDefault="00844C55" w:rsidP="00EF49A3">
            <w:pPr>
              <w:pStyle w:val="TAC"/>
              <w:rPr>
                <w:ins w:id="341" w:author="Anritsu" w:date="2024-08-02T19:41:00Z" w16du:dateUtc="2024-08-02T10:41:00Z"/>
                <w:lang w:eastAsia="zh-TW"/>
              </w:rPr>
            </w:pPr>
            <w:ins w:id="342" w:author="Anritsu" w:date="2024-08-02T19:41:00Z" w16du:dateUtc="2024-08-02T10:41:00Z">
              <w:r w:rsidRPr="00A76A75">
                <w:rPr>
                  <w:lang w:eastAsia="zh-TW"/>
                </w:rPr>
                <w:t>CP-OFDM QPSK</w:t>
              </w:r>
            </w:ins>
          </w:p>
        </w:tc>
        <w:tc>
          <w:tcPr>
            <w:tcW w:w="972" w:type="dxa"/>
            <w:gridSpan w:val="2"/>
            <w:shd w:val="clear" w:color="auto" w:fill="auto"/>
            <w:vAlign w:val="center"/>
          </w:tcPr>
          <w:p w14:paraId="7AA97B63" w14:textId="77777777" w:rsidR="00844C55" w:rsidRPr="00A76A75" w:rsidRDefault="00844C55" w:rsidP="00EF49A3">
            <w:pPr>
              <w:pStyle w:val="TAC"/>
              <w:rPr>
                <w:ins w:id="343" w:author="Anritsu" w:date="2024-08-02T19:41:00Z" w16du:dateUtc="2024-08-02T10:41:00Z"/>
                <w:lang w:eastAsia="zh-TW"/>
              </w:rPr>
            </w:pPr>
            <w:ins w:id="344" w:author="Anritsu" w:date="2024-08-02T19:41:00Z" w16du:dateUtc="2024-08-02T10:41:00Z">
              <w:r w:rsidRPr="00A76A75">
                <w:t>10 MHz</w:t>
              </w:r>
            </w:ins>
          </w:p>
        </w:tc>
        <w:tc>
          <w:tcPr>
            <w:tcW w:w="1085" w:type="dxa"/>
            <w:shd w:val="clear" w:color="auto" w:fill="auto"/>
            <w:vAlign w:val="center"/>
          </w:tcPr>
          <w:p w14:paraId="52EF8012" w14:textId="00452757" w:rsidR="00844C55" w:rsidRPr="00A76A75" w:rsidRDefault="00844C55" w:rsidP="00EF49A3">
            <w:pPr>
              <w:pStyle w:val="TAC"/>
              <w:rPr>
                <w:ins w:id="345" w:author="Anritsu" w:date="2024-08-02T19:41:00Z" w16du:dateUtc="2024-08-02T10:41:00Z"/>
                <w:lang w:eastAsia="zh-TW"/>
              </w:rPr>
            </w:pPr>
            <w:ins w:id="346" w:author="Anritsu" w:date="2024-08-02T19:45:00Z" w16du:dateUtc="2024-08-02T10:45:00Z">
              <w:r w:rsidRPr="00A76A75">
                <w:rPr>
                  <w:lang w:eastAsia="zh-TW"/>
                </w:rPr>
                <w:t xml:space="preserve">All RBs / </w:t>
              </w:r>
              <w:r w:rsidRPr="00A76A75">
                <w:rPr>
                  <w:rFonts w:hint="eastAsia"/>
                  <w:lang w:eastAsia="ja-JP"/>
                </w:rPr>
                <w:t>0</w:t>
              </w:r>
            </w:ins>
          </w:p>
        </w:tc>
      </w:tr>
      <w:tr w:rsidR="007B0A21" w:rsidRPr="00A76A75" w14:paraId="16F5F645" w14:textId="77777777" w:rsidTr="00A76A75">
        <w:trPr>
          <w:trHeight w:val="70"/>
          <w:ins w:id="347" w:author="Anritsu" w:date="2024-08-02T19:41:00Z"/>
        </w:trPr>
        <w:tc>
          <w:tcPr>
            <w:tcW w:w="462" w:type="dxa"/>
            <w:tcBorders>
              <w:bottom w:val="nil"/>
            </w:tcBorders>
            <w:shd w:val="clear" w:color="auto" w:fill="auto"/>
            <w:vAlign w:val="center"/>
          </w:tcPr>
          <w:p w14:paraId="309899F1" w14:textId="78B8B653" w:rsidR="00844C55" w:rsidRPr="00A76A75" w:rsidRDefault="00844C55" w:rsidP="00EF49A3">
            <w:pPr>
              <w:pStyle w:val="TAC"/>
              <w:rPr>
                <w:ins w:id="348" w:author="Anritsu" w:date="2024-08-02T19:41:00Z" w16du:dateUtc="2024-08-02T10:41:00Z"/>
              </w:rPr>
            </w:pPr>
            <w:ins w:id="349" w:author="Anritsu" w:date="2024-08-02T19:41:00Z" w16du:dateUtc="2024-08-02T10:41:00Z">
              <w:r w:rsidRPr="00A76A75">
                <w:t>2</w:t>
              </w:r>
            </w:ins>
          </w:p>
        </w:tc>
        <w:tc>
          <w:tcPr>
            <w:tcW w:w="731" w:type="dxa"/>
            <w:shd w:val="clear" w:color="auto" w:fill="auto"/>
            <w:vAlign w:val="center"/>
          </w:tcPr>
          <w:p w14:paraId="6956898A" w14:textId="77777777" w:rsidR="00844C55" w:rsidRPr="00A76A75" w:rsidRDefault="00844C55" w:rsidP="00EF49A3">
            <w:pPr>
              <w:pStyle w:val="TAC"/>
              <w:rPr>
                <w:ins w:id="350" w:author="Anritsu" w:date="2024-08-02T19:41:00Z" w16du:dateUtc="2024-08-02T10:41:00Z"/>
                <w:lang w:eastAsia="zh-TW"/>
              </w:rPr>
            </w:pPr>
            <w:ins w:id="351" w:author="Anritsu" w:date="2024-08-02T19:41:00Z" w16du:dateUtc="2024-08-02T10:41:00Z">
              <w:r w:rsidRPr="00A76A75">
                <w:t>1</w:t>
              </w:r>
            </w:ins>
          </w:p>
        </w:tc>
        <w:tc>
          <w:tcPr>
            <w:tcW w:w="1120" w:type="dxa"/>
            <w:gridSpan w:val="2"/>
            <w:shd w:val="clear" w:color="auto" w:fill="auto"/>
            <w:vAlign w:val="center"/>
          </w:tcPr>
          <w:p w14:paraId="37E76EEA" w14:textId="4A55E9EA" w:rsidR="00844C55" w:rsidRPr="00A76A75" w:rsidRDefault="00844C55" w:rsidP="00EF49A3">
            <w:pPr>
              <w:pStyle w:val="TAC"/>
              <w:rPr>
                <w:ins w:id="352" w:author="Anritsu" w:date="2024-08-02T19:41:00Z" w16du:dateUtc="2024-08-02T10:41:00Z"/>
                <w:lang w:eastAsia="zh-TW"/>
              </w:rPr>
            </w:pPr>
            <w:ins w:id="353" w:author="Anritsu" w:date="2024-08-02T19:43:00Z" w16du:dateUtc="2024-08-02T10:43:00Z">
              <w:r w:rsidRPr="00A76A75">
                <w:t>UL 1950 / DL 2140 MHz</w:t>
              </w:r>
            </w:ins>
          </w:p>
        </w:tc>
        <w:tc>
          <w:tcPr>
            <w:tcW w:w="999" w:type="dxa"/>
            <w:gridSpan w:val="2"/>
            <w:shd w:val="clear" w:color="auto" w:fill="auto"/>
            <w:vAlign w:val="center"/>
          </w:tcPr>
          <w:p w14:paraId="4496E38B" w14:textId="77777777" w:rsidR="00844C55" w:rsidRPr="00A76A75" w:rsidRDefault="00844C55" w:rsidP="00EF49A3">
            <w:pPr>
              <w:pStyle w:val="TAC"/>
              <w:rPr>
                <w:ins w:id="354" w:author="Anritsu" w:date="2024-08-02T19:41:00Z" w16du:dateUtc="2024-08-02T10:41:00Z"/>
              </w:rPr>
            </w:pPr>
          </w:p>
        </w:tc>
        <w:tc>
          <w:tcPr>
            <w:tcW w:w="989" w:type="dxa"/>
            <w:shd w:val="clear" w:color="auto" w:fill="auto"/>
            <w:vAlign w:val="center"/>
          </w:tcPr>
          <w:p w14:paraId="6BA431D9" w14:textId="77777777" w:rsidR="00844C55" w:rsidRPr="00A76A75" w:rsidRDefault="00844C55" w:rsidP="00EF49A3">
            <w:pPr>
              <w:pStyle w:val="TAC"/>
              <w:rPr>
                <w:ins w:id="355" w:author="Anritsu" w:date="2024-08-02T19:41:00Z" w16du:dateUtc="2024-08-02T10:41:00Z"/>
                <w:lang w:eastAsia="zh-TW"/>
              </w:rPr>
            </w:pPr>
          </w:p>
        </w:tc>
        <w:tc>
          <w:tcPr>
            <w:tcW w:w="1289" w:type="dxa"/>
            <w:gridSpan w:val="3"/>
            <w:shd w:val="clear" w:color="auto" w:fill="auto"/>
            <w:vAlign w:val="center"/>
          </w:tcPr>
          <w:p w14:paraId="15193052" w14:textId="35EC6511" w:rsidR="00844C55" w:rsidRPr="00A76A75" w:rsidRDefault="00844C55" w:rsidP="00EF49A3">
            <w:pPr>
              <w:pStyle w:val="TAC"/>
              <w:rPr>
                <w:ins w:id="356" w:author="Anritsu" w:date="2024-08-02T19:41:00Z" w16du:dateUtc="2024-08-02T10:41:00Z"/>
                <w:lang w:eastAsia="ja-JP"/>
              </w:rPr>
            </w:pPr>
            <w:ins w:id="357" w:author="Anritsu" w:date="2024-08-02T19:43:00Z" w16du:dateUtc="2024-08-02T10:43:00Z">
              <w:r w:rsidRPr="00A76A75">
                <w:rPr>
                  <w:rFonts w:hint="eastAsia"/>
                  <w:lang w:eastAsia="ja-JP"/>
                </w:rPr>
                <w:t>n78</w:t>
              </w:r>
            </w:ins>
          </w:p>
        </w:tc>
        <w:tc>
          <w:tcPr>
            <w:tcW w:w="1238" w:type="dxa"/>
            <w:gridSpan w:val="5"/>
            <w:shd w:val="clear" w:color="auto" w:fill="auto"/>
            <w:vAlign w:val="center"/>
          </w:tcPr>
          <w:p w14:paraId="025F6F38" w14:textId="2FF1E61F" w:rsidR="00844C55" w:rsidRPr="00A76A75" w:rsidRDefault="00844C55" w:rsidP="00EF49A3">
            <w:pPr>
              <w:pStyle w:val="TAC"/>
              <w:rPr>
                <w:ins w:id="358" w:author="Anritsu" w:date="2024-08-02T19:41:00Z" w16du:dateUtc="2024-08-02T10:41:00Z"/>
                <w:lang w:eastAsia="zh-TW"/>
              </w:rPr>
            </w:pPr>
            <w:ins w:id="359" w:author="Anritsu" w:date="2024-08-02T19:44:00Z" w16du:dateUtc="2024-08-02T10:44:00Z">
              <w:r w:rsidRPr="00A76A75">
                <w:rPr>
                  <w:lang w:eastAsia="zh-TW"/>
                </w:rPr>
                <w:t>37</w:t>
              </w:r>
            </w:ins>
            <w:ins w:id="360" w:author="Anritsu" w:date="2024-08-02T19:57:00Z" w16du:dateUtc="2024-08-02T10:57:00Z">
              <w:r w:rsidR="00F10088" w:rsidRPr="00A76A75">
                <w:rPr>
                  <w:rFonts w:hint="eastAsia"/>
                  <w:lang w:eastAsia="ja-JP"/>
                </w:rPr>
                <w:t>8</w:t>
              </w:r>
            </w:ins>
            <w:ins w:id="361" w:author="Anritsu" w:date="2024-08-02T19:44:00Z" w16du:dateUtc="2024-08-02T10:44:00Z">
              <w:r w:rsidRPr="00A76A75">
                <w:rPr>
                  <w:rFonts w:hint="eastAsia"/>
                  <w:lang w:eastAsia="ja-JP"/>
                </w:rPr>
                <w:t>0</w:t>
              </w:r>
              <w:r w:rsidRPr="00A76A75">
                <w:rPr>
                  <w:lang w:eastAsia="zh-TW"/>
                </w:rPr>
                <w:t xml:space="preserve"> MHz</w:t>
              </w:r>
            </w:ins>
          </w:p>
        </w:tc>
        <w:tc>
          <w:tcPr>
            <w:tcW w:w="959" w:type="dxa"/>
            <w:gridSpan w:val="2"/>
            <w:shd w:val="clear" w:color="auto" w:fill="auto"/>
            <w:vAlign w:val="center"/>
          </w:tcPr>
          <w:p w14:paraId="223A5804" w14:textId="77777777" w:rsidR="00844C55" w:rsidRPr="00A76A75" w:rsidRDefault="00844C55" w:rsidP="00EF49A3">
            <w:pPr>
              <w:pStyle w:val="TAC"/>
              <w:rPr>
                <w:ins w:id="362" w:author="Anritsu" w:date="2024-08-02T19:41:00Z" w16du:dateUtc="2024-08-02T10:41:00Z"/>
                <w:lang w:eastAsia="zh-TW"/>
              </w:rPr>
            </w:pPr>
          </w:p>
        </w:tc>
        <w:tc>
          <w:tcPr>
            <w:tcW w:w="1026" w:type="dxa"/>
            <w:shd w:val="clear" w:color="auto" w:fill="auto"/>
            <w:vAlign w:val="center"/>
          </w:tcPr>
          <w:p w14:paraId="334F4C6D" w14:textId="77777777" w:rsidR="00844C55" w:rsidRPr="00A76A75" w:rsidRDefault="00844C55" w:rsidP="00EF49A3">
            <w:pPr>
              <w:pStyle w:val="TAC"/>
              <w:rPr>
                <w:ins w:id="363" w:author="Anritsu" w:date="2024-08-02T19:41:00Z" w16du:dateUtc="2024-08-02T10:41:00Z"/>
                <w:lang w:eastAsia="zh-TW"/>
              </w:rPr>
            </w:pPr>
          </w:p>
        </w:tc>
        <w:tc>
          <w:tcPr>
            <w:tcW w:w="963" w:type="dxa"/>
            <w:gridSpan w:val="3"/>
            <w:shd w:val="clear" w:color="auto" w:fill="auto"/>
            <w:vAlign w:val="center"/>
          </w:tcPr>
          <w:p w14:paraId="0433BA35" w14:textId="5AC6B850" w:rsidR="00844C55" w:rsidRPr="00A76A75" w:rsidRDefault="00844C55" w:rsidP="00EF49A3">
            <w:pPr>
              <w:pStyle w:val="TAC"/>
              <w:rPr>
                <w:ins w:id="364" w:author="Anritsu" w:date="2024-08-02T19:41:00Z" w16du:dateUtc="2024-08-02T10:41:00Z"/>
                <w:lang w:eastAsia="ja-JP"/>
              </w:rPr>
            </w:pPr>
            <w:ins w:id="365" w:author="Anritsu" w:date="2024-08-02T19:41:00Z" w16du:dateUtc="2024-08-02T10:41:00Z">
              <w:r w:rsidRPr="00A76A75">
                <w:t>n</w:t>
              </w:r>
            </w:ins>
            <w:ins w:id="366" w:author="Anritsu" w:date="2024-08-02T19:44:00Z" w16du:dateUtc="2024-08-02T10:44:00Z">
              <w:r w:rsidRPr="00A76A75">
                <w:rPr>
                  <w:rFonts w:hint="eastAsia"/>
                  <w:lang w:eastAsia="ja-JP"/>
                </w:rPr>
                <w:t>3</w:t>
              </w:r>
            </w:ins>
          </w:p>
        </w:tc>
        <w:tc>
          <w:tcPr>
            <w:tcW w:w="1321" w:type="dxa"/>
            <w:gridSpan w:val="3"/>
            <w:shd w:val="clear" w:color="auto" w:fill="auto"/>
            <w:vAlign w:val="center"/>
          </w:tcPr>
          <w:p w14:paraId="4F7B371B" w14:textId="4EC845F8" w:rsidR="00844C55" w:rsidRPr="00A76A75" w:rsidRDefault="00F10088" w:rsidP="00EF49A3">
            <w:pPr>
              <w:pStyle w:val="TAC"/>
              <w:rPr>
                <w:ins w:id="367" w:author="Anritsu" w:date="2024-08-02T19:41:00Z" w16du:dateUtc="2024-08-02T10:41:00Z"/>
                <w:lang w:eastAsia="zh-TW"/>
              </w:rPr>
            </w:pPr>
            <w:ins w:id="368" w:author="Anritsu" w:date="2024-08-02T19:57:00Z" w16du:dateUtc="2024-08-02T10:57:00Z">
              <w:r w:rsidRPr="00A76A75">
                <w:rPr>
                  <w:rFonts w:hint="eastAsia"/>
                  <w:lang w:eastAsia="ja-JP"/>
                </w:rPr>
                <w:t xml:space="preserve">DL </w:t>
              </w:r>
            </w:ins>
            <w:ins w:id="369" w:author="Anritsu" w:date="2024-08-02T19:45:00Z" w16du:dateUtc="2024-08-02T10:45:00Z">
              <w:r w:rsidR="00844C55" w:rsidRPr="00A76A75">
                <w:rPr>
                  <w:rFonts w:hint="eastAsia"/>
                  <w:lang w:eastAsia="ja-JP"/>
                </w:rPr>
                <w:t>1830</w:t>
              </w:r>
              <w:r w:rsidR="00844C55" w:rsidRPr="00A76A75">
                <w:t xml:space="preserve"> MHz</w:t>
              </w:r>
            </w:ins>
          </w:p>
        </w:tc>
        <w:tc>
          <w:tcPr>
            <w:tcW w:w="972" w:type="dxa"/>
            <w:gridSpan w:val="2"/>
            <w:shd w:val="clear" w:color="auto" w:fill="auto"/>
            <w:vAlign w:val="center"/>
          </w:tcPr>
          <w:p w14:paraId="44FDD4F5" w14:textId="77777777" w:rsidR="00844C55" w:rsidRPr="00A76A75" w:rsidRDefault="00844C55" w:rsidP="00EF49A3">
            <w:pPr>
              <w:pStyle w:val="TAC"/>
              <w:rPr>
                <w:ins w:id="370" w:author="Anritsu" w:date="2024-08-02T19:41:00Z" w16du:dateUtc="2024-08-02T10:41:00Z"/>
                <w:lang w:eastAsia="zh-TW"/>
              </w:rPr>
            </w:pPr>
          </w:p>
        </w:tc>
        <w:tc>
          <w:tcPr>
            <w:tcW w:w="1085" w:type="dxa"/>
            <w:shd w:val="clear" w:color="auto" w:fill="auto"/>
            <w:vAlign w:val="center"/>
          </w:tcPr>
          <w:p w14:paraId="58DFA626" w14:textId="77777777" w:rsidR="00844C55" w:rsidRPr="00A76A75" w:rsidRDefault="00844C55" w:rsidP="00EF49A3">
            <w:pPr>
              <w:pStyle w:val="TAC"/>
              <w:rPr>
                <w:ins w:id="371" w:author="Anritsu" w:date="2024-08-02T19:41:00Z" w16du:dateUtc="2024-08-02T10:41:00Z"/>
                <w:lang w:eastAsia="zh-TW"/>
              </w:rPr>
            </w:pPr>
          </w:p>
        </w:tc>
      </w:tr>
      <w:tr w:rsidR="00F10088" w:rsidRPr="00A76A75" w14:paraId="22A43220" w14:textId="77777777" w:rsidTr="00F10088">
        <w:trPr>
          <w:trHeight w:val="256"/>
          <w:ins w:id="372" w:author="Anritsu" w:date="2024-08-02T19:41:00Z"/>
        </w:trPr>
        <w:tc>
          <w:tcPr>
            <w:tcW w:w="462" w:type="dxa"/>
            <w:tcBorders>
              <w:top w:val="nil"/>
            </w:tcBorders>
            <w:shd w:val="clear" w:color="auto" w:fill="auto"/>
            <w:vAlign w:val="center"/>
          </w:tcPr>
          <w:p w14:paraId="74F56F35" w14:textId="77777777" w:rsidR="00844C55" w:rsidRPr="00A76A75" w:rsidRDefault="00844C55" w:rsidP="00EF49A3">
            <w:pPr>
              <w:pStyle w:val="TAC"/>
              <w:rPr>
                <w:ins w:id="373" w:author="Anritsu" w:date="2024-08-02T19:41:00Z" w16du:dateUtc="2024-08-02T10:41:00Z"/>
              </w:rPr>
            </w:pPr>
          </w:p>
        </w:tc>
        <w:tc>
          <w:tcPr>
            <w:tcW w:w="731" w:type="dxa"/>
            <w:shd w:val="clear" w:color="auto" w:fill="auto"/>
            <w:vAlign w:val="center"/>
          </w:tcPr>
          <w:p w14:paraId="06B842A9" w14:textId="0D905D08" w:rsidR="00844C55" w:rsidRPr="00A76A75" w:rsidRDefault="00844C55" w:rsidP="00EF49A3">
            <w:pPr>
              <w:pStyle w:val="TAC"/>
              <w:rPr>
                <w:ins w:id="374" w:author="Anritsu" w:date="2024-08-02T19:41:00Z" w16du:dateUtc="2024-08-02T10:41:00Z"/>
                <w:lang w:eastAsia="ja-JP"/>
              </w:rPr>
            </w:pPr>
            <w:ins w:id="375" w:author="Anritsu" w:date="2024-08-02T19:42:00Z" w16du:dateUtc="2024-08-02T10:42:00Z">
              <w:r w:rsidRPr="00A76A75">
                <w:rPr>
                  <w:rFonts w:hint="eastAsia"/>
                  <w:lang w:eastAsia="ja-JP"/>
                </w:rPr>
                <w:t>QPSK</w:t>
              </w:r>
            </w:ins>
          </w:p>
        </w:tc>
        <w:tc>
          <w:tcPr>
            <w:tcW w:w="1120" w:type="dxa"/>
            <w:gridSpan w:val="2"/>
            <w:shd w:val="clear" w:color="auto" w:fill="auto"/>
            <w:vAlign w:val="center"/>
          </w:tcPr>
          <w:p w14:paraId="65E2115A" w14:textId="77777777" w:rsidR="00844C55" w:rsidRPr="00A76A75" w:rsidRDefault="00844C55" w:rsidP="00EF49A3">
            <w:pPr>
              <w:pStyle w:val="TAC"/>
              <w:rPr>
                <w:ins w:id="376" w:author="Anritsu" w:date="2024-08-02T19:41:00Z" w16du:dateUtc="2024-08-02T10:41:00Z"/>
                <w:lang w:eastAsia="zh-TW"/>
              </w:rPr>
            </w:pPr>
            <w:ins w:id="377" w:author="Anritsu" w:date="2024-08-02T19:41:00Z" w16du:dateUtc="2024-08-02T10:41:00Z">
              <w:r w:rsidRPr="00A76A75">
                <w:t>QPSK</w:t>
              </w:r>
            </w:ins>
          </w:p>
        </w:tc>
        <w:tc>
          <w:tcPr>
            <w:tcW w:w="999" w:type="dxa"/>
            <w:gridSpan w:val="2"/>
            <w:shd w:val="clear" w:color="auto" w:fill="auto"/>
            <w:vAlign w:val="center"/>
          </w:tcPr>
          <w:p w14:paraId="2CC0A03C" w14:textId="77777777" w:rsidR="00844C55" w:rsidRPr="00A76A75" w:rsidRDefault="00844C55" w:rsidP="00EF49A3">
            <w:pPr>
              <w:pStyle w:val="TAC"/>
              <w:rPr>
                <w:ins w:id="378" w:author="Anritsu" w:date="2024-08-02T19:41:00Z" w16du:dateUtc="2024-08-02T10:41:00Z"/>
              </w:rPr>
            </w:pPr>
            <w:ins w:id="379" w:author="Anritsu" w:date="2024-08-02T19:41:00Z" w16du:dateUtc="2024-08-02T10:41:00Z">
              <w:r w:rsidRPr="00A76A75">
                <w:t>5 MHz</w:t>
              </w:r>
            </w:ins>
          </w:p>
        </w:tc>
        <w:tc>
          <w:tcPr>
            <w:tcW w:w="989" w:type="dxa"/>
            <w:shd w:val="clear" w:color="auto" w:fill="auto"/>
            <w:vAlign w:val="center"/>
          </w:tcPr>
          <w:p w14:paraId="74CFDEE8" w14:textId="78DABA2D" w:rsidR="00844C55" w:rsidRPr="00A76A75" w:rsidRDefault="00844C55" w:rsidP="00EF49A3">
            <w:pPr>
              <w:pStyle w:val="TAC"/>
              <w:rPr>
                <w:ins w:id="380" w:author="Anritsu" w:date="2024-08-02T19:41:00Z" w16du:dateUtc="2024-08-02T10:41:00Z"/>
                <w:lang w:eastAsia="zh-TW"/>
              </w:rPr>
            </w:pPr>
            <w:ins w:id="381" w:author="Anritsu" w:date="2024-08-02T19:43:00Z" w16du:dateUtc="2024-08-02T10:43:00Z">
              <w:r w:rsidRPr="00A76A75">
                <w:rPr>
                  <w:lang w:eastAsia="zh-TW"/>
                </w:rPr>
                <w:t>All RBs / All RBs</w:t>
              </w:r>
            </w:ins>
          </w:p>
        </w:tc>
        <w:tc>
          <w:tcPr>
            <w:tcW w:w="1289" w:type="dxa"/>
            <w:gridSpan w:val="3"/>
            <w:shd w:val="clear" w:color="auto" w:fill="auto"/>
            <w:vAlign w:val="center"/>
          </w:tcPr>
          <w:p w14:paraId="65A76490" w14:textId="5300403F" w:rsidR="00844C55" w:rsidRPr="00A76A75" w:rsidRDefault="00844C55" w:rsidP="00EF49A3">
            <w:pPr>
              <w:pStyle w:val="TAC"/>
              <w:rPr>
                <w:ins w:id="382" w:author="Anritsu" w:date="2024-08-02T19:41:00Z" w16du:dateUtc="2024-08-02T10:41:00Z"/>
                <w:lang w:eastAsia="zh-TW"/>
              </w:rPr>
            </w:pPr>
            <w:ins w:id="383" w:author="Anritsu" w:date="2024-08-02T19:43:00Z" w16du:dateUtc="2024-08-02T10:43:00Z">
              <w:r w:rsidRPr="00A76A75">
                <w:t>DFT-s-OFDM</w:t>
              </w:r>
              <w:r w:rsidRPr="00A76A75">
                <w:rPr>
                  <w:lang w:eastAsia="zh-TW"/>
                </w:rPr>
                <w:t xml:space="preserve"> QPSK</w:t>
              </w:r>
            </w:ins>
          </w:p>
        </w:tc>
        <w:tc>
          <w:tcPr>
            <w:tcW w:w="1238" w:type="dxa"/>
            <w:gridSpan w:val="5"/>
            <w:shd w:val="clear" w:color="auto" w:fill="auto"/>
            <w:vAlign w:val="center"/>
          </w:tcPr>
          <w:p w14:paraId="61C9D2EF" w14:textId="632D897B" w:rsidR="00844C55" w:rsidRPr="00A76A75" w:rsidRDefault="00844C55" w:rsidP="00EF49A3">
            <w:pPr>
              <w:pStyle w:val="TAC"/>
              <w:rPr>
                <w:ins w:id="384" w:author="Anritsu" w:date="2024-08-02T19:41:00Z" w16du:dateUtc="2024-08-02T10:41:00Z"/>
                <w:lang w:eastAsia="zh-TW"/>
              </w:rPr>
            </w:pPr>
            <w:ins w:id="385" w:author="Anritsu" w:date="2024-08-02T19:44:00Z" w16du:dateUtc="2024-08-02T10:44:00Z">
              <w:r w:rsidRPr="00A76A75">
                <w:rPr>
                  <w:lang w:eastAsia="zh-TW"/>
                </w:rPr>
                <w:t>CP-OFDM QPSK</w:t>
              </w:r>
            </w:ins>
          </w:p>
        </w:tc>
        <w:tc>
          <w:tcPr>
            <w:tcW w:w="959" w:type="dxa"/>
            <w:gridSpan w:val="2"/>
            <w:shd w:val="clear" w:color="auto" w:fill="auto"/>
            <w:vAlign w:val="center"/>
          </w:tcPr>
          <w:p w14:paraId="16AE06E0" w14:textId="76CFE1FB" w:rsidR="00844C55" w:rsidRPr="00A76A75" w:rsidRDefault="00844C55" w:rsidP="00EF49A3">
            <w:pPr>
              <w:pStyle w:val="TAC"/>
              <w:rPr>
                <w:ins w:id="386" w:author="Anritsu" w:date="2024-08-02T19:41:00Z" w16du:dateUtc="2024-08-02T10:41:00Z"/>
                <w:lang w:eastAsia="zh-TW"/>
              </w:rPr>
            </w:pPr>
            <w:ins w:id="387" w:author="Anritsu" w:date="2024-08-02T19:44:00Z" w16du:dateUtc="2024-08-02T10:44:00Z">
              <w:r w:rsidRPr="00A76A75">
                <w:rPr>
                  <w:rFonts w:hint="eastAsia"/>
                  <w:lang w:eastAsia="ja-JP"/>
                </w:rPr>
                <w:t>10</w:t>
              </w:r>
            </w:ins>
            <w:ins w:id="388" w:author="Anritsu" w:date="2024-08-02T19:41:00Z" w16du:dateUtc="2024-08-02T10:41:00Z">
              <w:r w:rsidRPr="00A76A75">
                <w:t xml:space="preserve"> MHz</w:t>
              </w:r>
            </w:ins>
          </w:p>
        </w:tc>
        <w:tc>
          <w:tcPr>
            <w:tcW w:w="1026" w:type="dxa"/>
            <w:shd w:val="clear" w:color="auto" w:fill="auto"/>
            <w:vAlign w:val="center"/>
          </w:tcPr>
          <w:p w14:paraId="2D4A7001" w14:textId="77777777" w:rsidR="00844C55" w:rsidRPr="00A76A75" w:rsidRDefault="00844C55" w:rsidP="00EF49A3">
            <w:pPr>
              <w:pStyle w:val="TAC"/>
              <w:rPr>
                <w:ins w:id="389" w:author="Anritsu" w:date="2024-08-02T19:41:00Z" w16du:dateUtc="2024-08-02T10:41:00Z"/>
                <w:lang w:eastAsia="zh-TW"/>
              </w:rPr>
            </w:pPr>
            <w:ins w:id="390" w:author="Anritsu" w:date="2024-08-02T19:41:00Z" w16du:dateUtc="2024-08-02T10:41:00Z">
              <w:r w:rsidRPr="00A76A75">
                <w:rPr>
                  <w:lang w:eastAsia="zh-TW"/>
                </w:rPr>
                <w:t>All RBs / All RBs</w:t>
              </w:r>
            </w:ins>
          </w:p>
        </w:tc>
        <w:tc>
          <w:tcPr>
            <w:tcW w:w="963" w:type="dxa"/>
            <w:gridSpan w:val="3"/>
            <w:shd w:val="clear" w:color="auto" w:fill="auto"/>
            <w:vAlign w:val="center"/>
          </w:tcPr>
          <w:p w14:paraId="1BB7ABC9" w14:textId="10CAD34E" w:rsidR="00844C55" w:rsidRPr="00A76A75" w:rsidRDefault="00844C55" w:rsidP="00EF49A3">
            <w:pPr>
              <w:pStyle w:val="TAC"/>
              <w:rPr>
                <w:ins w:id="391" w:author="Anritsu" w:date="2024-08-02T19:41:00Z" w16du:dateUtc="2024-08-02T10:41:00Z"/>
                <w:lang w:eastAsia="ja-JP"/>
              </w:rPr>
            </w:pPr>
            <w:ins w:id="392" w:author="Anritsu" w:date="2024-08-02T19:45:00Z" w16du:dateUtc="2024-08-02T10:45:00Z">
              <w:r w:rsidRPr="00A76A75">
                <w:rPr>
                  <w:rFonts w:hint="eastAsia"/>
                  <w:lang w:eastAsia="ja-JP"/>
                </w:rPr>
                <w:t>N/A</w:t>
              </w:r>
            </w:ins>
          </w:p>
        </w:tc>
        <w:tc>
          <w:tcPr>
            <w:tcW w:w="1321" w:type="dxa"/>
            <w:gridSpan w:val="3"/>
            <w:shd w:val="clear" w:color="auto" w:fill="auto"/>
            <w:vAlign w:val="center"/>
          </w:tcPr>
          <w:p w14:paraId="7045F431" w14:textId="77777777" w:rsidR="00844C55" w:rsidRPr="00A76A75" w:rsidRDefault="00844C55" w:rsidP="00EF49A3">
            <w:pPr>
              <w:pStyle w:val="TAC"/>
              <w:rPr>
                <w:ins w:id="393" w:author="Anritsu" w:date="2024-08-02T19:41:00Z" w16du:dateUtc="2024-08-02T10:41:00Z"/>
                <w:lang w:eastAsia="zh-TW"/>
              </w:rPr>
            </w:pPr>
            <w:ins w:id="394" w:author="Anritsu" w:date="2024-08-02T19:41:00Z" w16du:dateUtc="2024-08-02T10:41:00Z">
              <w:r w:rsidRPr="00A76A75">
                <w:rPr>
                  <w:lang w:eastAsia="zh-TW"/>
                </w:rPr>
                <w:t>CP-OFDM QPSK</w:t>
              </w:r>
            </w:ins>
          </w:p>
        </w:tc>
        <w:tc>
          <w:tcPr>
            <w:tcW w:w="972" w:type="dxa"/>
            <w:gridSpan w:val="2"/>
            <w:shd w:val="clear" w:color="auto" w:fill="auto"/>
            <w:vAlign w:val="center"/>
          </w:tcPr>
          <w:p w14:paraId="46B5E227" w14:textId="3355932A" w:rsidR="00844C55" w:rsidRPr="00A76A75" w:rsidRDefault="00844C55" w:rsidP="00EF49A3">
            <w:pPr>
              <w:pStyle w:val="TAC"/>
              <w:rPr>
                <w:ins w:id="395" w:author="Anritsu" w:date="2024-08-02T19:41:00Z" w16du:dateUtc="2024-08-02T10:41:00Z"/>
                <w:lang w:eastAsia="zh-TW"/>
              </w:rPr>
            </w:pPr>
            <w:ins w:id="396" w:author="Anritsu" w:date="2024-08-02T19:45:00Z" w16du:dateUtc="2024-08-02T10:45:00Z">
              <w:r w:rsidRPr="00A76A75">
                <w:rPr>
                  <w:rFonts w:hint="eastAsia"/>
                  <w:lang w:eastAsia="ja-JP"/>
                </w:rPr>
                <w:t>5</w:t>
              </w:r>
            </w:ins>
            <w:ins w:id="397" w:author="Anritsu" w:date="2024-08-02T19:41:00Z" w16du:dateUtc="2024-08-02T10:41:00Z">
              <w:r w:rsidRPr="00A76A75">
                <w:t xml:space="preserve"> MHz</w:t>
              </w:r>
            </w:ins>
          </w:p>
        </w:tc>
        <w:tc>
          <w:tcPr>
            <w:tcW w:w="1085" w:type="dxa"/>
            <w:shd w:val="clear" w:color="auto" w:fill="auto"/>
            <w:vAlign w:val="center"/>
          </w:tcPr>
          <w:p w14:paraId="4AB1D0CD" w14:textId="3C7EA50C" w:rsidR="00844C55" w:rsidRPr="00A76A75" w:rsidRDefault="00844C55" w:rsidP="00EF49A3">
            <w:pPr>
              <w:pStyle w:val="TAC"/>
              <w:rPr>
                <w:ins w:id="398" w:author="Anritsu" w:date="2024-08-02T19:41:00Z" w16du:dateUtc="2024-08-02T10:41:00Z"/>
                <w:lang w:eastAsia="ja-JP"/>
              </w:rPr>
            </w:pPr>
            <w:ins w:id="399" w:author="Anritsu" w:date="2024-08-02T19:41:00Z" w16du:dateUtc="2024-08-02T10:41:00Z">
              <w:r w:rsidRPr="00A76A75">
                <w:rPr>
                  <w:lang w:eastAsia="zh-TW"/>
                </w:rPr>
                <w:t xml:space="preserve">All RBs / </w:t>
              </w:r>
            </w:ins>
            <w:ins w:id="400" w:author="Anritsu" w:date="2024-08-02T19:45:00Z" w16du:dateUtc="2024-08-02T10:45:00Z">
              <w:r w:rsidRPr="00A76A75">
                <w:rPr>
                  <w:rFonts w:hint="eastAsia"/>
                  <w:lang w:eastAsia="ja-JP"/>
                </w:rPr>
                <w:t>0</w:t>
              </w:r>
            </w:ins>
          </w:p>
        </w:tc>
      </w:tr>
      <w:tr w:rsidR="009E3264" w:rsidRPr="0080507B" w14:paraId="6AC37079" w14:textId="77777777" w:rsidTr="00EF49A3">
        <w:trPr>
          <w:trHeight w:val="241"/>
        </w:trPr>
        <w:tc>
          <w:tcPr>
            <w:tcW w:w="13154" w:type="dxa"/>
            <w:gridSpan w:val="27"/>
            <w:tcBorders>
              <w:top w:val="nil"/>
            </w:tcBorders>
            <w:vAlign w:val="center"/>
          </w:tcPr>
          <w:p w14:paraId="5AD9A608" w14:textId="77777777" w:rsidR="009E3264" w:rsidRPr="0080507B" w:rsidRDefault="009E3264" w:rsidP="00EF49A3">
            <w:pPr>
              <w:pStyle w:val="TAC"/>
              <w:rPr>
                <w:lang w:eastAsia="zh-TW"/>
              </w:rPr>
            </w:pPr>
            <w:r w:rsidRPr="0080507B">
              <w:rPr>
                <w:b/>
                <w:bCs/>
              </w:rPr>
              <w:t>Test Settings for DC_1A-3A_n79A Configuration (PC3) – Note 3</w:t>
            </w:r>
          </w:p>
        </w:tc>
      </w:tr>
      <w:tr w:rsidR="009E3264" w:rsidRPr="0080507B" w14:paraId="6A9E1DF8" w14:textId="77777777" w:rsidTr="00EF49A3">
        <w:trPr>
          <w:trHeight w:val="241"/>
        </w:trPr>
        <w:tc>
          <w:tcPr>
            <w:tcW w:w="462" w:type="dxa"/>
            <w:tcBorders>
              <w:top w:val="single" w:sz="4" w:space="0" w:color="auto"/>
              <w:left w:val="single" w:sz="4" w:space="0" w:color="auto"/>
              <w:bottom w:val="nil"/>
              <w:right w:val="single" w:sz="4" w:space="0" w:color="auto"/>
            </w:tcBorders>
            <w:vAlign w:val="center"/>
          </w:tcPr>
          <w:p w14:paraId="66BEBD8D" w14:textId="77777777" w:rsidR="009E3264" w:rsidRPr="0080507B" w:rsidRDefault="009E3264" w:rsidP="00EF49A3">
            <w:pPr>
              <w:pStyle w:val="TAC"/>
            </w:pPr>
            <w:r w:rsidRPr="0080507B">
              <w:t>1</w:t>
            </w:r>
          </w:p>
        </w:tc>
        <w:tc>
          <w:tcPr>
            <w:tcW w:w="731" w:type="dxa"/>
            <w:tcBorders>
              <w:left w:val="single" w:sz="4" w:space="0" w:color="auto"/>
            </w:tcBorders>
            <w:vAlign w:val="center"/>
          </w:tcPr>
          <w:p w14:paraId="3E7AC422" w14:textId="77777777" w:rsidR="009E3264" w:rsidRPr="0080507B" w:rsidRDefault="009E3264" w:rsidP="00EF49A3">
            <w:pPr>
              <w:pStyle w:val="TAC"/>
            </w:pPr>
            <w:r w:rsidRPr="0080507B">
              <w:t>1</w:t>
            </w:r>
          </w:p>
        </w:tc>
        <w:tc>
          <w:tcPr>
            <w:tcW w:w="1120" w:type="dxa"/>
            <w:gridSpan w:val="2"/>
            <w:vAlign w:val="center"/>
          </w:tcPr>
          <w:p w14:paraId="06C31423" w14:textId="77777777" w:rsidR="009E3264" w:rsidRPr="0080507B" w:rsidRDefault="009E3264" w:rsidP="00EF49A3">
            <w:pPr>
              <w:pStyle w:val="TAC"/>
            </w:pPr>
            <w:r w:rsidRPr="0080507B">
              <w:t>DL 2140 MHz</w:t>
            </w:r>
          </w:p>
        </w:tc>
        <w:tc>
          <w:tcPr>
            <w:tcW w:w="999" w:type="dxa"/>
            <w:gridSpan w:val="2"/>
            <w:vAlign w:val="center"/>
          </w:tcPr>
          <w:p w14:paraId="04E836A5" w14:textId="77777777" w:rsidR="009E3264" w:rsidRPr="0080507B" w:rsidRDefault="009E3264" w:rsidP="00EF49A3">
            <w:pPr>
              <w:pStyle w:val="TAC"/>
            </w:pPr>
          </w:p>
        </w:tc>
        <w:tc>
          <w:tcPr>
            <w:tcW w:w="989" w:type="dxa"/>
            <w:vAlign w:val="center"/>
          </w:tcPr>
          <w:p w14:paraId="5B8506B2" w14:textId="77777777" w:rsidR="009E3264" w:rsidRPr="0080507B" w:rsidRDefault="009E3264" w:rsidP="00EF49A3">
            <w:pPr>
              <w:pStyle w:val="TAC"/>
              <w:rPr>
                <w:lang w:eastAsia="zh-TW"/>
              </w:rPr>
            </w:pPr>
          </w:p>
        </w:tc>
        <w:tc>
          <w:tcPr>
            <w:tcW w:w="1289" w:type="dxa"/>
            <w:gridSpan w:val="3"/>
            <w:vAlign w:val="center"/>
          </w:tcPr>
          <w:p w14:paraId="195EC1B1" w14:textId="77777777" w:rsidR="009E3264" w:rsidRPr="0080507B" w:rsidRDefault="009E3264" w:rsidP="00EF49A3">
            <w:pPr>
              <w:pStyle w:val="TAC"/>
            </w:pPr>
            <w:r w:rsidRPr="0080507B">
              <w:t>3</w:t>
            </w:r>
          </w:p>
        </w:tc>
        <w:tc>
          <w:tcPr>
            <w:tcW w:w="1238" w:type="dxa"/>
            <w:gridSpan w:val="5"/>
            <w:vAlign w:val="center"/>
          </w:tcPr>
          <w:p w14:paraId="633973C6" w14:textId="77777777" w:rsidR="009E3264" w:rsidRPr="0080507B" w:rsidRDefault="009E3264" w:rsidP="00EF49A3">
            <w:pPr>
              <w:pStyle w:val="TAC"/>
              <w:rPr>
                <w:lang w:eastAsia="zh-TW"/>
              </w:rPr>
            </w:pPr>
            <w:r w:rsidRPr="0080507B">
              <w:t>UL 1750 / DL 1845 MHz</w:t>
            </w:r>
          </w:p>
        </w:tc>
        <w:tc>
          <w:tcPr>
            <w:tcW w:w="959" w:type="dxa"/>
            <w:gridSpan w:val="2"/>
            <w:vAlign w:val="center"/>
          </w:tcPr>
          <w:p w14:paraId="2E1B4FEB" w14:textId="77777777" w:rsidR="009E3264" w:rsidRPr="0080507B" w:rsidRDefault="009E3264" w:rsidP="00EF49A3">
            <w:pPr>
              <w:pStyle w:val="TAC"/>
            </w:pPr>
          </w:p>
        </w:tc>
        <w:tc>
          <w:tcPr>
            <w:tcW w:w="1026" w:type="dxa"/>
            <w:vAlign w:val="center"/>
          </w:tcPr>
          <w:p w14:paraId="68D5ADCE" w14:textId="77777777" w:rsidR="009E3264" w:rsidRPr="0080507B" w:rsidRDefault="009E3264" w:rsidP="00EF49A3">
            <w:pPr>
              <w:pStyle w:val="TAC"/>
              <w:rPr>
                <w:lang w:eastAsia="zh-TW"/>
              </w:rPr>
            </w:pPr>
          </w:p>
        </w:tc>
        <w:tc>
          <w:tcPr>
            <w:tcW w:w="963" w:type="dxa"/>
            <w:gridSpan w:val="3"/>
            <w:vAlign w:val="center"/>
          </w:tcPr>
          <w:p w14:paraId="6879A3F5" w14:textId="77777777" w:rsidR="009E3264" w:rsidRPr="0080507B" w:rsidRDefault="009E3264" w:rsidP="00EF49A3">
            <w:pPr>
              <w:pStyle w:val="TAC"/>
            </w:pPr>
            <w:r w:rsidRPr="0080507B">
              <w:t>n79</w:t>
            </w:r>
          </w:p>
        </w:tc>
        <w:tc>
          <w:tcPr>
            <w:tcW w:w="1321" w:type="dxa"/>
            <w:gridSpan w:val="3"/>
            <w:vAlign w:val="center"/>
          </w:tcPr>
          <w:p w14:paraId="1D93CBF7" w14:textId="77777777" w:rsidR="009E3264" w:rsidRPr="0080507B" w:rsidRDefault="009E3264" w:rsidP="00EF49A3">
            <w:pPr>
              <w:pStyle w:val="TAC"/>
              <w:rPr>
                <w:lang w:eastAsia="zh-TW"/>
              </w:rPr>
            </w:pPr>
            <w:r w:rsidRPr="0080507B">
              <w:rPr>
                <w:lang w:eastAsia="zh-TW"/>
              </w:rPr>
              <w:t>4860 MHz</w:t>
            </w:r>
          </w:p>
        </w:tc>
        <w:tc>
          <w:tcPr>
            <w:tcW w:w="972" w:type="dxa"/>
            <w:gridSpan w:val="2"/>
            <w:vAlign w:val="center"/>
          </w:tcPr>
          <w:p w14:paraId="4A049407" w14:textId="77777777" w:rsidR="009E3264" w:rsidRPr="0080507B" w:rsidRDefault="009E3264" w:rsidP="00EF49A3">
            <w:pPr>
              <w:pStyle w:val="TAC"/>
            </w:pPr>
          </w:p>
        </w:tc>
        <w:tc>
          <w:tcPr>
            <w:tcW w:w="1085" w:type="dxa"/>
            <w:vAlign w:val="center"/>
          </w:tcPr>
          <w:p w14:paraId="2CAFAD75" w14:textId="77777777" w:rsidR="009E3264" w:rsidRPr="0080507B" w:rsidRDefault="009E3264" w:rsidP="00EF49A3">
            <w:pPr>
              <w:pStyle w:val="TAC"/>
              <w:rPr>
                <w:lang w:eastAsia="zh-TW"/>
              </w:rPr>
            </w:pPr>
          </w:p>
        </w:tc>
      </w:tr>
      <w:tr w:rsidR="009E3264" w:rsidRPr="0080507B" w14:paraId="44E2B1C0" w14:textId="77777777" w:rsidTr="00EF49A3">
        <w:trPr>
          <w:trHeight w:val="241"/>
        </w:trPr>
        <w:tc>
          <w:tcPr>
            <w:tcW w:w="462" w:type="dxa"/>
            <w:tcBorders>
              <w:top w:val="nil"/>
            </w:tcBorders>
            <w:vAlign w:val="center"/>
          </w:tcPr>
          <w:p w14:paraId="4EF0A356" w14:textId="77777777" w:rsidR="009E3264" w:rsidRPr="0080507B" w:rsidRDefault="009E3264" w:rsidP="00EF49A3">
            <w:pPr>
              <w:pStyle w:val="TAC"/>
            </w:pPr>
          </w:p>
        </w:tc>
        <w:tc>
          <w:tcPr>
            <w:tcW w:w="731" w:type="dxa"/>
            <w:vAlign w:val="center"/>
          </w:tcPr>
          <w:p w14:paraId="00B6F7D5" w14:textId="77777777" w:rsidR="009E3264" w:rsidRPr="0080507B" w:rsidRDefault="009E3264" w:rsidP="00EF49A3">
            <w:pPr>
              <w:pStyle w:val="TAC"/>
            </w:pPr>
            <w:r w:rsidRPr="0080507B">
              <w:t>N/A</w:t>
            </w:r>
          </w:p>
        </w:tc>
        <w:tc>
          <w:tcPr>
            <w:tcW w:w="1120" w:type="dxa"/>
            <w:gridSpan w:val="2"/>
            <w:vAlign w:val="center"/>
          </w:tcPr>
          <w:p w14:paraId="064E54D7" w14:textId="77777777" w:rsidR="009E3264" w:rsidRPr="0080507B" w:rsidRDefault="009E3264" w:rsidP="00EF49A3">
            <w:pPr>
              <w:pStyle w:val="TAC"/>
            </w:pPr>
            <w:r w:rsidRPr="0080507B">
              <w:t>QPSK</w:t>
            </w:r>
          </w:p>
        </w:tc>
        <w:tc>
          <w:tcPr>
            <w:tcW w:w="999" w:type="dxa"/>
            <w:gridSpan w:val="2"/>
            <w:vAlign w:val="center"/>
          </w:tcPr>
          <w:p w14:paraId="061960E6" w14:textId="77777777" w:rsidR="009E3264" w:rsidRPr="0080507B" w:rsidRDefault="009E3264" w:rsidP="00EF49A3">
            <w:pPr>
              <w:pStyle w:val="TAC"/>
            </w:pPr>
            <w:r w:rsidRPr="0080507B">
              <w:t>5 MHz</w:t>
            </w:r>
          </w:p>
        </w:tc>
        <w:tc>
          <w:tcPr>
            <w:tcW w:w="989" w:type="dxa"/>
            <w:vAlign w:val="center"/>
          </w:tcPr>
          <w:p w14:paraId="16A71DA6" w14:textId="77777777" w:rsidR="009E3264" w:rsidRPr="0080507B" w:rsidRDefault="009E3264" w:rsidP="00EF49A3">
            <w:pPr>
              <w:pStyle w:val="TAC"/>
              <w:rPr>
                <w:lang w:eastAsia="zh-TW"/>
              </w:rPr>
            </w:pPr>
            <w:r w:rsidRPr="0080507B">
              <w:rPr>
                <w:lang w:eastAsia="zh-TW"/>
              </w:rPr>
              <w:t>All RBs / 0</w:t>
            </w:r>
          </w:p>
        </w:tc>
        <w:tc>
          <w:tcPr>
            <w:tcW w:w="1289" w:type="dxa"/>
            <w:gridSpan w:val="3"/>
            <w:vAlign w:val="center"/>
          </w:tcPr>
          <w:p w14:paraId="24292573" w14:textId="77777777" w:rsidR="009E3264" w:rsidRPr="0080507B" w:rsidRDefault="009E3264" w:rsidP="00EF49A3">
            <w:pPr>
              <w:pStyle w:val="TAC"/>
            </w:pPr>
            <w:r w:rsidRPr="0080507B">
              <w:rPr>
                <w:lang w:eastAsia="zh-TW"/>
              </w:rPr>
              <w:t>QPSK</w:t>
            </w:r>
          </w:p>
        </w:tc>
        <w:tc>
          <w:tcPr>
            <w:tcW w:w="1238" w:type="dxa"/>
            <w:gridSpan w:val="5"/>
            <w:vAlign w:val="center"/>
          </w:tcPr>
          <w:p w14:paraId="598E815F" w14:textId="77777777" w:rsidR="009E3264" w:rsidRPr="0080507B" w:rsidRDefault="009E3264" w:rsidP="00EF49A3">
            <w:pPr>
              <w:pStyle w:val="TAC"/>
              <w:rPr>
                <w:lang w:eastAsia="zh-TW"/>
              </w:rPr>
            </w:pPr>
            <w:r w:rsidRPr="0080507B">
              <w:rPr>
                <w:lang w:eastAsia="zh-TW"/>
              </w:rPr>
              <w:t>QPSK</w:t>
            </w:r>
          </w:p>
        </w:tc>
        <w:tc>
          <w:tcPr>
            <w:tcW w:w="959" w:type="dxa"/>
            <w:gridSpan w:val="2"/>
            <w:vAlign w:val="center"/>
          </w:tcPr>
          <w:p w14:paraId="4B05F61F" w14:textId="77777777" w:rsidR="009E3264" w:rsidRPr="0080507B" w:rsidRDefault="009E3264" w:rsidP="00EF49A3">
            <w:pPr>
              <w:pStyle w:val="TAC"/>
            </w:pPr>
            <w:r w:rsidRPr="0080507B">
              <w:t>5 MHz</w:t>
            </w:r>
          </w:p>
        </w:tc>
        <w:tc>
          <w:tcPr>
            <w:tcW w:w="1026" w:type="dxa"/>
            <w:vAlign w:val="center"/>
          </w:tcPr>
          <w:p w14:paraId="3EBFF095" w14:textId="77777777" w:rsidR="009E3264" w:rsidRPr="0080507B" w:rsidRDefault="009E3264" w:rsidP="00EF49A3">
            <w:pPr>
              <w:pStyle w:val="TAC"/>
              <w:rPr>
                <w:lang w:eastAsia="zh-TW"/>
              </w:rPr>
            </w:pPr>
            <w:r w:rsidRPr="0080507B">
              <w:rPr>
                <w:lang w:eastAsia="zh-TW"/>
              </w:rPr>
              <w:t>All RBs / All RBs</w:t>
            </w:r>
          </w:p>
        </w:tc>
        <w:tc>
          <w:tcPr>
            <w:tcW w:w="963" w:type="dxa"/>
            <w:gridSpan w:val="3"/>
            <w:vAlign w:val="center"/>
          </w:tcPr>
          <w:p w14:paraId="647D5E7E" w14:textId="77777777" w:rsidR="009E3264" w:rsidRPr="0080507B" w:rsidRDefault="009E3264" w:rsidP="00EF49A3">
            <w:pPr>
              <w:pStyle w:val="TAC"/>
            </w:pPr>
            <w:r w:rsidRPr="0080507B">
              <w:t>DFT-s-OFDM</w:t>
            </w:r>
            <w:r w:rsidRPr="0080507B">
              <w:rPr>
                <w:lang w:eastAsia="zh-TW"/>
              </w:rPr>
              <w:t xml:space="preserve"> QPSK</w:t>
            </w:r>
          </w:p>
        </w:tc>
        <w:tc>
          <w:tcPr>
            <w:tcW w:w="1321" w:type="dxa"/>
            <w:gridSpan w:val="3"/>
            <w:vAlign w:val="center"/>
          </w:tcPr>
          <w:p w14:paraId="389EE3DC" w14:textId="77777777" w:rsidR="009E3264" w:rsidRPr="0080507B" w:rsidRDefault="009E3264" w:rsidP="00EF49A3">
            <w:pPr>
              <w:pStyle w:val="TAC"/>
              <w:rPr>
                <w:lang w:eastAsia="zh-TW"/>
              </w:rPr>
            </w:pPr>
            <w:r w:rsidRPr="0080507B">
              <w:rPr>
                <w:lang w:eastAsia="zh-TW"/>
              </w:rPr>
              <w:t>CP-OFDM QPSK</w:t>
            </w:r>
          </w:p>
        </w:tc>
        <w:tc>
          <w:tcPr>
            <w:tcW w:w="972" w:type="dxa"/>
            <w:gridSpan w:val="2"/>
            <w:vAlign w:val="center"/>
          </w:tcPr>
          <w:p w14:paraId="429851D4" w14:textId="77777777" w:rsidR="009E3264" w:rsidRPr="0080507B" w:rsidRDefault="009E3264" w:rsidP="00EF49A3">
            <w:pPr>
              <w:pStyle w:val="TAC"/>
            </w:pPr>
            <w:r w:rsidRPr="0080507B">
              <w:t>40 MHz</w:t>
            </w:r>
          </w:p>
        </w:tc>
        <w:tc>
          <w:tcPr>
            <w:tcW w:w="1085" w:type="dxa"/>
            <w:vAlign w:val="center"/>
          </w:tcPr>
          <w:p w14:paraId="688802DC" w14:textId="77777777" w:rsidR="009E3264" w:rsidRPr="0080507B" w:rsidRDefault="009E3264" w:rsidP="00EF49A3">
            <w:pPr>
              <w:pStyle w:val="TAC"/>
              <w:rPr>
                <w:lang w:eastAsia="zh-TW"/>
              </w:rPr>
            </w:pPr>
            <w:r w:rsidRPr="0080507B">
              <w:rPr>
                <w:lang w:eastAsia="zh-TW"/>
              </w:rPr>
              <w:t>All RBs / All RBs</w:t>
            </w:r>
          </w:p>
        </w:tc>
      </w:tr>
      <w:tr w:rsidR="009E3264" w:rsidRPr="0080507B" w14:paraId="27D3F68C" w14:textId="77777777" w:rsidTr="00EF49A3">
        <w:trPr>
          <w:trHeight w:val="241"/>
        </w:trPr>
        <w:tc>
          <w:tcPr>
            <w:tcW w:w="13154" w:type="dxa"/>
            <w:gridSpan w:val="27"/>
            <w:tcBorders>
              <w:top w:val="nil"/>
            </w:tcBorders>
            <w:vAlign w:val="center"/>
          </w:tcPr>
          <w:p w14:paraId="47C9E7F1" w14:textId="2F980348" w:rsidR="009E3264" w:rsidRPr="00A76A75" w:rsidRDefault="00A76A75" w:rsidP="00EF49A3">
            <w:pPr>
              <w:pStyle w:val="TAC"/>
              <w:rPr>
                <w:b/>
                <w:bCs/>
                <w:lang w:eastAsia="zh-TW"/>
              </w:rPr>
            </w:pPr>
            <w:r w:rsidRPr="00A76A75">
              <w:rPr>
                <w:rFonts w:hint="eastAsia"/>
                <w:b/>
                <w:bCs/>
                <w:noProof/>
                <w:color w:val="FF0000"/>
                <w:lang w:eastAsia="ja-JP"/>
              </w:rPr>
              <w:t>&lt;&lt;Uncha</w:t>
            </w:r>
            <w:r w:rsidRPr="00A76A75">
              <w:rPr>
                <w:b/>
                <w:bCs/>
                <w:noProof/>
                <w:color w:val="FF0000"/>
                <w:lang w:eastAsia="ja-JP"/>
              </w:rPr>
              <w:t>n</w:t>
            </w:r>
            <w:r w:rsidRPr="00A76A75">
              <w:rPr>
                <w:rFonts w:hint="eastAsia"/>
                <w:b/>
                <w:bCs/>
                <w:noProof/>
                <w:color w:val="FF0000"/>
                <w:lang w:eastAsia="ja-JP"/>
              </w:rPr>
              <w:t>ged rows skipped&gt;&gt;</w:t>
            </w:r>
          </w:p>
        </w:tc>
      </w:tr>
    </w:tbl>
    <w:p w14:paraId="4D4DB912" w14:textId="77777777" w:rsidR="009E3264" w:rsidRPr="0080507B" w:rsidRDefault="009E3264" w:rsidP="009E3264"/>
    <w:p w14:paraId="39C1C6EC" w14:textId="77777777" w:rsidR="009E3264" w:rsidRPr="0080507B" w:rsidRDefault="009E3264" w:rsidP="009E3264">
      <w:pPr>
        <w:pStyle w:val="H6"/>
        <w:sectPr w:rsidR="009E3264" w:rsidRPr="0080507B" w:rsidSect="009E3264">
          <w:footnotePr>
            <w:numRestart w:val="eachSect"/>
          </w:footnotePr>
          <w:pgSz w:w="16840" w:h="11907" w:orient="landscape" w:code="9"/>
          <w:pgMar w:top="1134" w:right="1418" w:bottom="1134" w:left="1134" w:header="851" w:footer="340" w:gutter="0"/>
          <w:cols w:space="720"/>
          <w:formProt w:val="0"/>
        </w:sectPr>
      </w:pPr>
      <w:bookmarkStart w:id="401" w:name="_CR"/>
    </w:p>
    <w:p w14:paraId="59F92E57" w14:textId="77777777" w:rsidR="009E3264" w:rsidRPr="0080507B" w:rsidRDefault="009E3264" w:rsidP="009E3264">
      <w:pPr>
        <w:pStyle w:val="H6"/>
      </w:pPr>
      <w:bookmarkStart w:id="402" w:name="_CR7_3B_2_3_1_1_4_2"/>
      <w:bookmarkEnd w:id="401"/>
      <w:r w:rsidRPr="0080507B">
        <w:t>7.3B.2.3_1.1.4.2</w:t>
      </w:r>
      <w:r w:rsidRPr="0080507B">
        <w:tab/>
        <w:t>Test procedure</w:t>
      </w:r>
    </w:p>
    <w:bookmarkEnd w:id="402"/>
    <w:p w14:paraId="47739AF1" w14:textId="77777777" w:rsidR="009E3264" w:rsidRPr="0080507B" w:rsidRDefault="009E3264" w:rsidP="009E3264">
      <w:r w:rsidRPr="0080507B">
        <w:t>Same as in clause 7.3B.2.3.4.2.</w:t>
      </w:r>
    </w:p>
    <w:p w14:paraId="390BF980" w14:textId="77777777" w:rsidR="009E3264" w:rsidRPr="0080507B" w:rsidRDefault="009E3264" w:rsidP="009E3264">
      <w:pPr>
        <w:pStyle w:val="H6"/>
      </w:pPr>
      <w:bookmarkStart w:id="403" w:name="_CR7_3B_2_3_1_1_4_3"/>
      <w:r w:rsidRPr="0080507B">
        <w:t>7.3B.2.3_1.1.4.3</w:t>
      </w:r>
      <w:r w:rsidRPr="0080507B">
        <w:tab/>
        <w:t>Message contents</w:t>
      </w:r>
    </w:p>
    <w:bookmarkEnd w:id="403"/>
    <w:p w14:paraId="1B6F7733" w14:textId="77777777" w:rsidR="009E3264" w:rsidRPr="0080507B" w:rsidRDefault="009E3264" w:rsidP="009E3264">
      <w:r w:rsidRPr="0080507B">
        <w:t>Message contents are according to TS 38.508-1 [6] clause 4.6 Table 4.6.3-118 with condition TRANSFORM_PRECODER_ENABLED for NR band.</w:t>
      </w:r>
    </w:p>
    <w:p w14:paraId="1E3C8EE2" w14:textId="77777777" w:rsidR="009E3264" w:rsidRPr="0080507B" w:rsidRDefault="009E3264" w:rsidP="009E3264">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14424627" w14:textId="77777777" w:rsidR="009E3264" w:rsidRPr="0080507B" w:rsidRDefault="009E3264" w:rsidP="009E3264">
      <w:r w:rsidRPr="0080507B">
        <w:t>For test points with Note 3 in Table 7.3B.2.3_1.1.4.1-1, the following message exception applies:</w:t>
      </w:r>
    </w:p>
    <w:p w14:paraId="4D89F5AC" w14:textId="77777777" w:rsidR="009E3264" w:rsidRPr="0080507B" w:rsidRDefault="009E3264" w:rsidP="009E3264">
      <w:pPr>
        <w:pStyle w:val="TH"/>
      </w:pPr>
      <w:bookmarkStart w:id="404" w:name="_CRTable7_3B_2_3_4_2_31"/>
      <w:r w:rsidRPr="0080507B">
        <w:t xml:space="preserve">Table </w:t>
      </w:r>
      <w:bookmarkEnd w:id="404"/>
      <w:r w:rsidRPr="0080507B">
        <w:t>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E3264" w:rsidRPr="0080507B" w14:paraId="3AFF7438" w14:textId="77777777" w:rsidTr="00EF49A3">
        <w:tc>
          <w:tcPr>
            <w:tcW w:w="9609" w:type="dxa"/>
            <w:gridSpan w:val="4"/>
            <w:tcBorders>
              <w:top w:val="single" w:sz="4" w:space="0" w:color="auto"/>
              <w:left w:val="single" w:sz="4" w:space="0" w:color="auto"/>
              <w:bottom w:val="single" w:sz="4" w:space="0" w:color="auto"/>
              <w:right w:val="single" w:sz="4" w:space="0" w:color="auto"/>
            </w:tcBorders>
            <w:hideMark/>
          </w:tcPr>
          <w:p w14:paraId="40A2A778" w14:textId="77777777" w:rsidR="009E3264" w:rsidRPr="0080507B" w:rsidRDefault="009E3264" w:rsidP="00EF49A3">
            <w:pPr>
              <w:pStyle w:val="TAL"/>
            </w:pPr>
            <w:r w:rsidRPr="0080507B">
              <w:t>Derivation Path: TS 36.508 [11], Table 4.6.1-8</w:t>
            </w:r>
          </w:p>
        </w:tc>
      </w:tr>
      <w:tr w:rsidR="009E3264" w:rsidRPr="0080507B" w14:paraId="5C1999CC" w14:textId="77777777" w:rsidTr="00EF49A3">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6913" w14:textId="77777777" w:rsidR="009E3264" w:rsidRPr="0080507B" w:rsidRDefault="009E3264" w:rsidP="00EF49A3">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EADA" w14:textId="77777777" w:rsidR="009E3264" w:rsidRPr="0080507B" w:rsidRDefault="009E3264" w:rsidP="00EF49A3">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764DF" w14:textId="77777777" w:rsidR="009E3264" w:rsidRPr="0080507B" w:rsidRDefault="009E3264" w:rsidP="00EF49A3">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70EB" w14:textId="77777777" w:rsidR="009E3264" w:rsidRPr="0080507B" w:rsidRDefault="009E3264" w:rsidP="00EF49A3">
            <w:pPr>
              <w:pStyle w:val="TAH"/>
            </w:pPr>
            <w:r w:rsidRPr="0080507B">
              <w:t>Condition</w:t>
            </w:r>
          </w:p>
        </w:tc>
      </w:tr>
      <w:tr w:rsidR="009E3264" w:rsidRPr="0080507B" w14:paraId="51AE0335" w14:textId="77777777" w:rsidTr="00EF49A3">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D2E0A50" w14:textId="77777777" w:rsidR="009E3264" w:rsidRPr="0080507B" w:rsidRDefault="009E3264" w:rsidP="00EF49A3">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E8BC8" w14:textId="77777777" w:rsidR="009E3264" w:rsidRPr="0080507B" w:rsidRDefault="009E3264" w:rsidP="00EF49A3">
            <w:pPr>
              <w:pStyle w:val="TAC"/>
              <w:rPr>
                <w:rFonts w:eastAsia="ＭＳ 明朝"/>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56700" w14:textId="77777777" w:rsidR="009E3264" w:rsidRPr="0080507B" w:rsidRDefault="009E3264" w:rsidP="00EF49A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5D41B1" w14:textId="77777777" w:rsidR="009E3264" w:rsidRPr="0080507B" w:rsidRDefault="009E3264" w:rsidP="00EF49A3">
            <w:pPr>
              <w:pStyle w:val="TAL"/>
            </w:pPr>
            <w:r w:rsidRPr="0080507B">
              <w:t>Power Class 2 UE</w:t>
            </w:r>
          </w:p>
        </w:tc>
      </w:tr>
      <w:tr w:rsidR="009E3264" w:rsidRPr="0080507B" w14:paraId="5C28EAC1" w14:textId="77777777" w:rsidTr="00EF49A3">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BDF547" w14:textId="77777777" w:rsidR="009E3264" w:rsidRPr="0080507B" w:rsidRDefault="009E3264" w:rsidP="00EF49A3">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76348" w14:textId="77777777" w:rsidR="009E3264" w:rsidRPr="0080507B" w:rsidRDefault="009E3264" w:rsidP="00EF49A3">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28ADBA" w14:textId="77777777" w:rsidR="009E3264" w:rsidRPr="0080507B" w:rsidRDefault="009E3264" w:rsidP="00EF49A3">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D99F9" w14:textId="77777777" w:rsidR="009E3264" w:rsidRPr="0080507B" w:rsidRDefault="009E3264" w:rsidP="00EF49A3">
            <w:pPr>
              <w:pStyle w:val="TAL"/>
            </w:pPr>
            <w:r w:rsidRPr="0080507B">
              <w:t>Power Class 3 UE</w:t>
            </w:r>
          </w:p>
        </w:tc>
      </w:tr>
    </w:tbl>
    <w:p w14:paraId="28C2CD59" w14:textId="77777777" w:rsidR="009E3264" w:rsidRPr="0080507B" w:rsidRDefault="009E3264" w:rsidP="009E3264"/>
    <w:p w14:paraId="544CA400" w14:textId="77777777" w:rsidR="009E3264" w:rsidRPr="0080507B" w:rsidRDefault="009E3264" w:rsidP="009E3264">
      <w:pPr>
        <w:pStyle w:val="TH"/>
      </w:pPr>
      <w:bookmarkStart w:id="405" w:name="_CRTable7_3B_2_3_4_2_32"/>
      <w:r w:rsidRPr="0080507B">
        <w:t xml:space="preserve">Table </w:t>
      </w:r>
      <w:bookmarkEnd w:id="405"/>
      <w:r w:rsidRPr="0080507B">
        <w:t>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E3264" w:rsidRPr="0080507B" w14:paraId="79C451F6" w14:textId="77777777" w:rsidTr="00EF49A3">
        <w:tc>
          <w:tcPr>
            <w:tcW w:w="9635" w:type="dxa"/>
            <w:gridSpan w:val="4"/>
          </w:tcPr>
          <w:p w14:paraId="1B3C7795" w14:textId="77777777" w:rsidR="009E3264" w:rsidRPr="0080507B" w:rsidRDefault="009E3264" w:rsidP="00EF49A3">
            <w:pPr>
              <w:pStyle w:val="TAL"/>
            </w:pPr>
            <w:r w:rsidRPr="0080507B">
              <w:t xml:space="preserve">Derivation Path: TS 38.508-1 [6] Table 4.6.3-106 </w:t>
            </w:r>
          </w:p>
        </w:tc>
      </w:tr>
      <w:tr w:rsidR="009E3264" w:rsidRPr="0080507B" w14:paraId="44C7C06A" w14:textId="77777777" w:rsidTr="00EF49A3">
        <w:tc>
          <w:tcPr>
            <w:tcW w:w="3348" w:type="dxa"/>
          </w:tcPr>
          <w:p w14:paraId="7B894B77" w14:textId="77777777" w:rsidR="009E3264" w:rsidRPr="0080507B" w:rsidRDefault="009E3264" w:rsidP="00EF49A3">
            <w:pPr>
              <w:pStyle w:val="TAH"/>
            </w:pPr>
            <w:r w:rsidRPr="0080507B">
              <w:t>Information Element</w:t>
            </w:r>
          </w:p>
        </w:tc>
        <w:tc>
          <w:tcPr>
            <w:tcW w:w="1530" w:type="dxa"/>
          </w:tcPr>
          <w:p w14:paraId="5D21133C" w14:textId="77777777" w:rsidR="009E3264" w:rsidRPr="0080507B" w:rsidRDefault="009E3264" w:rsidP="00EF49A3">
            <w:pPr>
              <w:pStyle w:val="TAH"/>
            </w:pPr>
            <w:r w:rsidRPr="0080507B">
              <w:t>Value/remark</w:t>
            </w:r>
          </w:p>
        </w:tc>
        <w:tc>
          <w:tcPr>
            <w:tcW w:w="1170" w:type="dxa"/>
          </w:tcPr>
          <w:p w14:paraId="58EBBA24" w14:textId="77777777" w:rsidR="009E3264" w:rsidRPr="0080507B" w:rsidRDefault="009E3264" w:rsidP="00EF49A3">
            <w:pPr>
              <w:pStyle w:val="TAH"/>
            </w:pPr>
            <w:r w:rsidRPr="0080507B">
              <w:t>Comment</w:t>
            </w:r>
          </w:p>
        </w:tc>
        <w:tc>
          <w:tcPr>
            <w:tcW w:w="3587" w:type="dxa"/>
          </w:tcPr>
          <w:p w14:paraId="6650CCA5" w14:textId="77777777" w:rsidR="009E3264" w:rsidRPr="0080507B" w:rsidRDefault="009E3264" w:rsidP="00EF49A3">
            <w:pPr>
              <w:pStyle w:val="TAH"/>
            </w:pPr>
            <w:r w:rsidRPr="0080507B">
              <w:t>Condition</w:t>
            </w:r>
          </w:p>
        </w:tc>
      </w:tr>
      <w:tr w:rsidR="009E3264" w:rsidRPr="0080507B" w14:paraId="39F45622" w14:textId="77777777" w:rsidTr="00EF49A3">
        <w:tc>
          <w:tcPr>
            <w:tcW w:w="3348" w:type="dxa"/>
            <w:vMerge w:val="restart"/>
            <w:vAlign w:val="center"/>
          </w:tcPr>
          <w:p w14:paraId="3E2D809E" w14:textId="77777777" w:rsidR="009E3264" w:rsidRPr="0080507B" w:rsidRDefault="009E3264" w:rsidP="00EF49A3">
            <w:pPr>
              <w:pStyle w:val="TAL"/>
            </w:pPr>
            <w:r w:rsidRPr="0080507B">
              <w:t>p-NR-FR1</w:t>
            </w:r>
          </w:p>
        </w:tc>
        <w:tc>
          <w:tcPr>
            <w:tcW w:w="1530" w:type="dxa"/>
            <w:vAlign w:val="center"/>
          </w:tcPr>
          <w:p w14:paraId="72AC0CA1" w14:textId="77777777" w:rsidR="009E3264" w:rsidRPr="0080507B" w:rsidRDefault="009E3264" w:rsidP="00EF49A3">
            <w:pPr>
              <w:pStyle w:val="TAL"/>
              <w:jc w:val="center"/>
            </w:pPr>
            <w:r w:rsidRPr="0080507B">
              <w:t>23</w:t>
            </w:r>
          </w:p>
        </w:tc>
        <w:tc>
          <w:tcPr>
            <w:tcW w:w="1170" w:type="dxa"/>
            <w:vAlign w:val="center"/>
          </w:tcPr>
          <w:p w14:paraId="4D6D7785" w14:textId="77777777" w:rsidR="009E3264" w:rsidRPr="0080507B" w:rsidRDefault="009E3264" w:rsidP="00EF49A3">
            <w:pPr>
              <w:pStyle w:val="TAC"/>
            </w:pPr>
          </w:p>
        </w:tc>
        <w:tc>
          <w:tcPr>
            <w:tcW w:w="3587" w:type="dxa"/>
            <w:vAlign w:val="center"/>
          </w:tcPr>
          <w:p w14:paraId="7B8F0D0B" w14:textId="77777777" w:rsidR="009E3264" w:rsidRPr="0080507B" w:rsidRDefault="009E3264" w:rsidP="00EF49A3">
            <w:pPr>
              <w:pStyle w:val="TAL"/>
            </w:pPr>
            <w:r w:rsidRPr="0080507B">
              <w:t>Power Class 2 UE</w:t>
            </w:r>
          </w:p>
        </w:tc>
      </w:tr>
      <w:tr w:rsidR="009E3264" w:rsidRPr="0080507B" w14:paraId="53A46E0F" w14:textId="77777777" w:rsidTr="00EF49A3">
        <w:tc>
          <w:tcPr>
            <w:tcW w:w="3348" w:type="dxa"/>
            <w:vMerge/>
          </w:tcPr>
          <w:p w14:paraId="6D9928FF" w14:textId="77777777" w:rsidR="009E3264" w:rsidRPr="0080507B" w:rsidRDefault="009E3264" w:rsidP="00EF49A3">
            <w:pPr>
              <w:pStyle w:val="TAL"/>
            </w:pPr>
          </w:p>
        </w:tc>
        <w:tc>
          <w:tcPr>
            <w:tcW w:w="1530" w:type="dxa"/>
            <w:vAlign w:val="center"/>
          </w:tcPr>
          <w:p w14:paraId="27C6A5E4" w14:textId="77777777" w:rsidR="009E3264" w:rsidRPr="0080507B" w:rsidRDefault="009E3264" w:rsidP="00EF49A3">
            <w:pPr>
              <w:pStyle w:val="TAL"/>
              <w:jc w:val="center"/>
            </w:pPr>
            <w:r w:rsidRPr="0080507B">
              <w:t>20</w:t>
            </w:r>
          </w:p>
        </w:tc>
        <w:tc>
          <w:tcPr>
            <w:tcW w:w="1170" w:type="dxa"/>
            <w:vAlign w:val="center"/>
          </w:tcPr>
          <w:p w14:paraId="0AD6DAFF" w14:textId="77777777" w:rsidR="009E3264" w:rsidRPr="0080507B" w:rsidRDefault="009E3264" w:rsidP="00EF49A3">
            <w:pPr>
              <w:pStyle w:val="TAC"/>
            </w:pPr>
          </w:p>
        </w:tc>
        <w:tc>
          <w:tcPr>
            <w:tcW w:w="3587" w:type="dxa"/>
            <w:vAlign w:val="center"/>
          </w:tcPr>
          <w:p w14:paraId="6F9C20D5" w14:textId="77777777" w:rsidR="009E3264" w:rsidRPr="0080507B" w:rsidRDefault="009E3264" w:rsidP="00EF49A3">
            <w:pPr>
              <w:pStyle w:val="TAL"/>
            </w:pPr>
            <w:r w:rsidRPr="0080507B">
              <w:t>Power Class 3 UE</w:t>
            </w:r>
          </w:p>
        </w:tc>
      </w:tr>
    </w:tbl>
    <w:p w14:paraId="661F17D4" w14:textId="77777777" w:rsidR="009E3264" w:rsidRPr="0080507B" w:rsidRDefault="009E3264" w:rsidP="009E3264"/>
    <w:p w14:paraId="51E20CD0" w14:textId="77777777" w:rsidR="009E3264" w:rsidRPr="0080507B" w:rsidRDefault="009E3264" w:rsidP="009E3264">
      <w:pPr>
        <w:pStyle w:val="H6"/>
      </w:pPr>
      <w:bookmarkStart w:id="406" w:name="_CR7_3B_2_3_1_1_5"/>
      <w:r w:rsidRPr="0080507B">
        <w:t>7.3B.2.3_1.1.5</w:t>
      </w:r>
      <w:r w:rsidRPr="0080507B">
        <w:tab/>
        <w:t>Test requirement</w:t>
      </w:r>
    </w:p>
    <w:bookmarkEnd w:id="406"/>
    <w:p w14:paraId="68125782" w14:textId="77777777" w:rsidR="009E3264" w:rsidRPr="0080507B" w:rsidRDefault="009E3264" w:rsidP="009E3264">
      <w:r w:rsidRPr="0080507B">
        <w:t>Reference sensitivity test requirements for EN-DC configurations affected by 3 band 2UL intermodulation interference, are specified in Table 7.3B.2.3_1.1.5-1 and Table 7.3B.2.3_1.1.5-2 with uplink configuration specified in Table 7.3B.2.3_1.1.4.1-1.</w:t>
      </w:r>
    </w:p>
    <w:p w14:paraId="22B40F2A" w14:textId="77777777" w:rsidR="009E3264" w:rsidRPr="0080507B" w:rsidRDefault="009E3264" w:rsidP="009E3264">
      <w:pPr>
        <w:sectPr w:rsidR="009E3264" w:rsidRPr="0080507B" w:rsidSect="009E32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80507B">
        <w:t>Reference sensitivity test requirements for test points in Table 7.3B.2.3_1.1.4.1-1, are specified in Table 7.3.2.5-1 in TS 38.521-1 [8] for the NR CC.</w:t>
      </w:r>
    </w:p>
    <w:p w14:paraId="70B6782D" w14:textId="77777777" w:rsidR="009E3264" w:rsidRPr="0080507B" w:rsidRDefault="009E3264" w:rsidP="009E3264">
      <w:pPr>
        <w:pStyle w:val="TH"/>
      </w:pPr>
      <w:bookmarkStart w:id="407" w:name="_CRTable7_3B_2_3_1_1_51"/>
      <w:r w:rsidRPr="0080507B">
        <w:t xml:space="preserve">Table </w:t>
      </w:r>
      <w:bookmarkEnd w:id="407"/>
      <w:r w:rsidRPr="0080507B">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7"/>
        <w:gridCol w:w="709"/>
        <w:gridCol w:w="993"/>
        <w:gridCol w:w="861"/>
        <w:gridCol w:w="1139"/>
        <w:gridCol w:w="1136"/>
        <w:gridCol w:w="858"/>
        <w:gridCol w:w="906"/>
        <w:gridCol w:w="993"/>
        <w:gridCol w:w="714"/>
        <w:gridCol w:w="847"/>
      </w:tblGrid>
      <w:tr w:rsidR="009E3264" w:rsidRPr="0080507B" w14:paraId="0ED6FD9A" w14:textId="77777777" w:rsidTr="003E0C8D">
        <w:trPr>
          <w:trHeight w:val="231"/>
          <w:tblHeader/>
        </w:trPr>
        <w:tc>
          <w:tcPr>
            <w:tcW w:w="1977" w:type="dxa"/>
            <w:tcBorders>
              <w:bottom w:val="single" w:sz="4" w:space="0" w:color="auto"/>
            </w:tcBorders>
            <w:shd w:val="clear" w:color="auto" w:fill="auto"/>
            <w:vAlign w:val="center"/>
          </w:tcPr>
          <w:p w14:paraId="232D3FD9" w14:textId="77777777" w:rsidR="009E3264" w:rsidRPr="0080507B" w:rsidRDefault="009E3264" w:rsidP="00EF49A3">
            <w:pPr>
              <w:pStyle w:val="TAH"/>
            </w:pPr>
            <w:r w:rsidRPr="0080507B">
              <w:t>EN-DC Configuration</w:t>
            </w:r>
          </w:p>
        </w:tc>
        <w:tc>
          <w:tcPr>
            <w:tcW w:w="709" w:type="dxa"/>
            <w:tcBorders>
              <w:bottom w:val="single" w:sz="4" w:space="0" w:color="auto"/>
            </w:tcBorders>
            <w:vAlign w:val="center"/>
          </w:tcPr>
          <w:p w14:paraId="19F73815" w14:textId="77777777" w:rsidR="009E3264" w:rsidRPr="0080507B" w:rsidRDefault="009E3264" w:rsidP="00EF49A3">
            <w:pPr>
              <w:pStyle w:val="TAH"/>
            </w:pPr>
            <w:r w:rsidRPr="0080507B">
              <w:t>Test ID</w:t>
            </w:r>
          </w:p>
        </w:tc>
        <w:tc>
          <w:tcPr>
            <w:tcW w:w="993" w:type="dxa"/>
            <w:tcBorders>
              <w:bottom w:val="single" w:sz="4" w:space="0" w:color="auto"/>
            </w:tcBorders>
            <w:shd w:val="clear" w:color="auto" w:fill="auto"/>
            <w:vAlign w:val="center"/>
          </w:tcPr>
          <w:p w14:paraId="3C2F45B6" w14:textId="77777777" w:rsidR="009E3264" w:rsidRPr="0080507B" w:rsidRDefault="009E3264" w:rsidP="00EF49A3">
            <w:pPr>
              <w:pStyle w:val="TAH"/>
            </w:pPr>
            <w:r w:rsidRPr="0080507B">
              <w:t>EUTRA/ NR band</w:t>
            </w:r>
          </w:p>
        </w:tc>
        <w:tc>
          <w:tcPr>
            <w:tcW w:w="861" w:type="dxa"/>
            <w:tcBorders>
              <w:bottom w:val="single" w:sz="4" w:space="0" w:color="auto"/>
            </w:tcBorders>
            <w:shd w:val="clear" w:color="auto" w:fill="auto"/>
            <w:vAlign w:val="center"/>
          </w:tcPr>
          <w:p w14:paraId="7C9226EA" w14:textId="77777777" w:rsidR="009E3264" w:rsidRPr="0080507B" w:rsidRDefault="009E3264" w:rsidP="00EF49A3">
            <w:pPr>
              <w:pStyle w:val="TAH"/>
            </w:pPr>
            <w:r w:rsidRPr="0080507B">
              <w:t xml:space="preserve">SCS </w:t>
            </w:r>
            <w:r w:rsidRPr="0080507B">
              <w:br/>
              <w:t>(kHz)</w:t>
            </w:r>
          </w:p>
        </w:tc>
        <w:tc>
          <w:tcPr>
            <w:tcW w:w="1139" w:type="dxa"/>
            <w:tcBorders>
              <w:bottom w:val="single" w:sz="4" w:space="0" w:color="auto"/>
            </w:tcBorders>
            <w:shd w:val="clear" w:color="auto" w:fill="auto"/>
            <w:vAlign w:val="center"/>
          </w:tcPr>
          <w:p w14:paraId="0DEBCA02" w14:textId="77777777" w:rsidR="009E3264" w:rsidRPr="0080507B" w:rsidRDefault="009E3264" w:rsidP="00EF49A3">
            <w:pPr>
              <w:pStyle w:val="TAH"/>
            </w:pPr>
            <w:r w:rsidRPr="0080507B">
              <w:t xml:space="preserve">5 MHz </w:t>
            </w:r>
            <w:r w:rsidRPr="0080507B">
              <w:br/>
              <w:t>(dBm)</w:t>
            </w:r>
          </w:p>
        </w:tc>
        <w:tc>
          <w:tcPr>
            <w:tcW w:w="1136" w:type="dxa"/>
            <w:tcBorders>
              <w:bottom w:val="single" w:sz="4" w:space="0" w:color="auto"/>
            </w:tcBorders>
            <w:shd w:val="clear" w:color="auto" w:fill="auto"/>
            <w:vAlign w:val="center"/>
          </w:tcPr>
          <w:p w14:paraId="29B170E4" w14:textId="77777777" w:rsidR="009E3264" w:rsidRPr="0080507B" w:rsidRDefault="009E3264" w:rsidP="00EF49A3">
            <w:pPr>
              <w:pStyle w:val="TAH"/>
            </w:pPr>
            <w:r w:rsidRPr="0080507B">
              <w:t xml:space="preserve">10 MHz </w:t>
            </w:r>
            <w:r w:rsidRPr="0080507B">
              <w:br/>
              <w:t>(dBm)</w:t>
            </w:r>
          </w:p>
        </w:tc>
        <w:tc>
          <w:tcPr>
            <w:tcW w:w="858" w:type="dxa"/>
            <w:tcBorders>
              <w:bottom w:val="single" w:sz="4" w:space="0" w:color="auto"/>
            </w:tcBorders>
            <w:shd w:val="clear" w:color="auto" w:fill="auto"/>
            <w:vAlign w:val="center"/>
          </w:tcPr>
          <w:p w14:paraId="17449D38" w14:textId="77777777" w:rsidR="009E3264" w:rsidRPr="0080507B" w:rsidRDefault="009E3264" w:rsidP="00EF49A3">
            <w:pPr>
              <w:pStyle w:val="TAH"/>
            </w:pPr>
            <w:r w:rsidRPr="0080507B">
              <w:t xml:space="preserve">20 MHz </w:t>
            </w:r>
            <w:r w:rsidRPr="0080507B">
              <w:br/>
              <w:t>(dBm)</w:t>
            </w:r>
          </w:p>
        </w:tc>
        <w:tc>
          <w:tcPr>
            <w:tcW w:w="906" w:type="dxa"/>
            <w:tcBorders>
              <w:bottom w:val="single" w:sz="4" w:space="0" w:color="auto"/>
            </w:tcBorders>
            <w:shd w:val="clear" w:color="auto" w:fill="auto"/>
            <w:vAlign w:val="center"/>
          </w:tcPr>
          <w:p w14:paraId="3E501E46" w14:textId="77777777" w:rsidR="009E3264" w:rsidRPr="0080507B" w:rsidRDefault="009E3264" w:rsidP="00EF49A3">
            <w:pPr>
              <w:pStyle w:val="TAH"/>
            </w:pPr>
            <w:r w:rsidRPr="0080507B">
              <w:t xml:space="preserve">40 MHz </w:t>
            </w:r>
            <w:r w:rsidRPr="0080507B">
              <w:br/>
              <w:t>(dBm)</w:t>
            </w:r>
          </w:p>
        </w:tc>
        <w:tc>
          <w:tcPr>
            <w:tcW w:w="993" w:type="dxa"/>
            <w:tcBorders>
              <w:bottom w:val="single" w:sz="4" w:space="0" w:color="auto"/>
            </w:tcBorders>
            <w:shd w:val="clear" w:color="auto" w:fill="auto"/>
            <w:vAlign w:val="center"/>
          </w:tcPr>
          <w:p w14:paraId="22A62E5C" w14:textId="77777777" w:rsidR="009E3264" w:rsidRPr="0080507B" w:rsidRDefault="009E3264" w:rsidP="00EF49A3">
            <w:pPr>
              <w:pStyle w:val="TAH"/>
            </w:pPr>
            <w:r w:rsidRPr="0080507B">
              <w:t>Duplex mode</w:t>
            </w:r>
          </w:p>
        </w:tc>
        <w:tc>
          <w:tcPr>
            <w:tcW w:w="714" w:type="dxa"/>
            <w:tcBorders>
              <w:bottom w:val="single" w:sz="4" w:space="0" w:color="auto"/>
            </w:tcBorders>
            <w:vAlign w:val="center"/>
          </w:tcPr>
          <w:p w14:paraId="5C4D4B79" w14:textId="77777777" w:rsidR="009E3264" w:rsidRPr="0080507B" w:rsidRDefault="009E3264" w:rsidP="00EF49A3">
            <w:pPr>
              <w:pStyle w:val="TAH"/>
            </w:pPr>
            <w:r w:rsidRPr="0080507B">
              <w:t>IMD order</w:t>
            </w:r>
          </w:p>
        </w:tc>
        <w:tc>
          <w:tcPr>
            <w:tcW w:w="847" w:type="dxa"/>
            <w:tcBorders>
              <w:bottom w:val="single" w:sz="4" w:space="0" w:color="auto"/>
            </w:tcBorders>
          </w:tcPr>
          <w:p w14:paraId="1C5548CF" w14:textId="77777777" w:rsidR="009E3264" w:rsidRPr="0080507B" w:rsidRDefault="009E3264" w:rsidP="00EF49A3">
            <w:pPr>
              <w:pStyle w:val="TAH"/>
            </w:pPr>
            <w:r w:rsidRPr="0080507B">
              <w:t>Single UL allowed</w:t>
            </w:r>
          </w:p>
        </w:tc>
      </w:tr>
      <w:tr w:rsidR="009E3264" w:rsidRPr="0080507B" w14:paraId="3AF0A3C8" w14:textId="77777777" w:rsidTr="003E0C8D">
        <w:trPr>
          <w:trHeight w:val="54"/>
        </w:trPr>
        <w:tc>
          <w:tcPr>
            <w:tcW w:w="1977" w:type="dxa"/>
            <w:tcBorders>
              <w:top w:val="single" w:sz="4" w:space="0" w:color="auto"/>
              <w:left w:val="single" w:sz="4" w:space="0" w:color="auto"/>
              <w:bottom w:val="nil"/>
              <w:right w:val="single" w:sz="4" w:space="0" w:color="auto"/>
            </w:tcBorders>
            <w:vAlign w:val="center"/>
            <w:hideMark/>
          </w:tcPr>
          <w:p w14:paraId="68CBAC99" w14:textId="77777777" w:rsidR="009E3264" w:rsidRPr="0080507B" w:rsidRDefault="009E3264" w:rsidP="00EF49A3">
            <w:pPr>
              <w:pStyle w:val="TAC"/>
              <w:rPr>
                <w:rFonts w:eastAsia="Malgun Gothic"/>
                <w:szCs w:val="18"/>
                <w:lang w:eastAsia="ko-KR"/>
              </w:rPr>
            </w:pPr>
            <w:r w:rsidRPr="0080507B">
              <w:rPr>
                <w:rFonts w:eastAsia="Malgun Gothic"/>
                <w:szCs w:val="18"/>
                <w:lang w:eastAsia="ko-KR"/>
              </w:rPr>
              <w:t>DC_1A-3A_n28A</w:t>
            </w:r>
          </w:p>
        </w:tc>
        <w:tc>
          <w:tcPr>
            <w:tcW w:w="709" w:type="dxa"/>
            <w:tcBorders>
              <w:top w:val="single" w:sz="4" w:space="0" w:color="auto"/>
              <w:left w:val="single" w:sz="4" w:space="0" w:color="auto"/>
              <w:bottom w:val="nil"/>
              <w:right w:val="single" w:sz="4" w:space="0" w:color="auto"/>
            </w:tcBorders>
            <w:hideMark/>
          </w:tcPr>
          <w:p w14:paraId="68A95780" w14:textId="77777777" w:rsidR="009E3264" w:rsidRPr="0080507B" w:rsidRDefault="009E3264" w:rsidP="00EF49A3">
            <w:pPr>
              <w:pStyle w:val="TAC"/>
              <w:rPr>
                <w:lang w:eastAsia="zh-CN"/>
              </w:rPr>
            </w:pPr>
            <w:r w:rsidRPr="0080507B">
              <w:rPr>
                <w:lang w:eastAsia="zh-CN"/>
              </w:rPr>
              <w:t>1</w:t>
            </w:r>
          </w:p>
        </w:tc>
        <w:tc>
          <w:tcPr>
            <w:tcW w:w="993" w:type="dxa"/>
            <w:tcBorders>
              <w:top w:val="single" w:sz="4" w:space="0" w:color="auto"/>
              <w:left w:val="single" w:sz="4" w:space="0" w:color="auto"/>
              <w:bottom w:val="single" w:sz="4" w:space="0" w:color="auto"/>
              <w:right w:val="single" w:sz="4" w:space="0" w:color="auto"/>
            </w:tcBorders>
            <w:hideMark/>
          </w:tcPr>
          <w:p w14:paraId="438EB53F" w14:textId="77777777" w:rsidR="009E3264" w:rsidRPr="0080507B" w:rsidRDefault="009E3264" w:rsidP="00EF49A3">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CC135E" w14:textId="77777777" w:rsidR="009E3264" w:rsidRPr="0080507B" w:rsidRDefault="009E3264" w:rsidP="00EF49A3">
            <w:pPr>
              <w:pStyle w:val="TAC"/>
              <w:rPr>
                <w:lang w:eastAsia="zh-CN"/>
              </w:rPr>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0FE30D" w14:textId="77777777" w:rsidR="009E3264" w:rsidRPr="0080507B" w:rsidRDefault="009E3264" w:rsidP="00EF49A3">
            <w:pPr>
              <w:pStyle w:val="TAC"/>
              <w:rPr>
                <w:lang w:eastAsia="zh-CN"/>
              </w:rPr>
            </w:pPr>
            <w:r w:rsidRPr="0080507B">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08644C2"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08BAEB"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5BF78730" w14:textId="77777777" w:rsidR="009E3264" w:rsidRPr="0080507B" w:rsidRDefault="009E3264" w:rsidP="00EF49A3">
            <w:pPr>
              <w:pStyle w:val="TAC"/>
            </w:pPr>
            <w:r w:rsidRPr="0080507B">
              <w:t>-</w:t>
            </w:r>
          </w:p>
        </w:tc>
        <w:tc>
          <w:tcPr>
            <w:tcW w:w="993" w:type="dxa"/>
            <w:tcBorders>
              <w:top w:val="single" w:sz="4" w:space="0" w:color="auto"/>
              <w:left w:val="single" w:sz="4" w:space="0" w:color="auto"/>
              <w:bottom w:val="nil"/>
              <w:right w:val="single" w:sz="4" w:space="0" w:color="auto"/>
            </w:tcBorders>
            <w:vAlign w:val="center"/>
            <w:hideMark/>
          </w:tcPr>
          <w:p w14:paraId="420A10A8" w14:textId="77777777" w:rsidR="009E3264" w:rsidRPr="0080507B" w:rsidRDefault="009E3264" w:rsidP="00EF49A3">
            <w:pPr>
              <w:pStyle w:val="TAC"/>
              <w:rPr>
                <w:lang w:eastAsia="zh-CN"/>
              </w:rPr>
            </w:pPr>
            <w:r w:rsidRPr="0080507B">
              <w:rPr>
                <w:lang w:eastAsia="zh-CN"/>
              </w:rPr>
              <w:t>FDD</w:t>
            </w:r>
          </w:p>
        </w:tc>
        <w:tc>
          <w:tcPr>
            <w:tcW w:w="714" w:type="dxa"/>
            <w:tcBorders>
              <w:top w:val="single" w:sz="4" w:space="0" w:color="auto"/>
              <w:left w:val="single" w:sz="4" w:space="0" w:color="auto"/>
              <w:bottom w:val="single" w:sz="4" w:space="0" w:color="auto"/>
              <w:right w:val="single" w:sz="4" w:space="0" w:color="auto"/>
            </w:tcBorders>
            <w:hideMark/>
          </w:tcPr>
          <w:p w14:paraId="172DDD2B" w14:textId="77777777" w:rsidR="009E3264" w:rsidRPr="0080507B" w:rsidRDefault="009E3264" w:rsidP="00EF49A3">
            <w:pPr>
              <w:pStyle w:val="TAC"/>
            </w:pPr>
            <w:r w:rsidRPr="0080507B">
              <w:t>N/A</w:t>
            </w:r>
          </w:p>
        </w:tc>
        <w:tc>
          <w:tcPr>
            <w:tcW w:w="847" w:type="dxa"/>
            <w:tcBorders>
              <w:top w:val="single" w:sz="4" w:space="0" w:color="auto"/>
              <w:left w:val="single" w:sz="4" w:space="0" w:color="auto"/>
              <w:bottom w:val="single" w:sz="4" w:space="0" w:color="auto"/>
              <w:right w:val="single" w:sz="4" w:space="0" w:color="auto"/>
            </w:tcBorders>
          </w:tcPr>
          <w:p w14:paraId="558A6FD2" w14:textId="77777777" w:rsidR="009E3264" w:rsidRPr="0080507B" w:rsidRDefault="009E3264" w:rsidP="00EF49A3">
            <w:pPr>
              <w:keepNext/>
              <w:keepLines/>
              <w:spacing w:after="0"/>
              <w:jc w:val="center"/>
            </w:pPr>
          </w:p>
        </w:tc>
      </w:tr>
      <w:tr w:rsidR="009E3264" w:rsidRPr="0080507B" w14:paraId="3B077A57" w14:textId="77777777" w:rsidTr="003E0C8D">
        <w:trPr>
          <w:trHeight w:val="54"/>
        </w:trPr>
        <w:tc>
          <w:tcPr>
            <w:tcW w:w="1977" w:type="dxa"/>
            <w:tcBorders>
              <w:top w:val="nil"/>
              <w:left w:val="single" w:sz="4" w:space="0" w:color="auto"/>
              <w:bottom w:val="nil"/>
              <w:right w:val="single" w:sz="4" w:space="0" w:color="auto"/>
            </w:tcBorders>
            <w:vAlign w:val="center"/>
          </w:tcPr>
          <w:p w14:paraId="3CC7F6FD" w14:textId="77777777" w:rsidR="009E3264" w:rsidRPr="0080507B" w:rsidRDefault="009E3264" w:rsidP="00EF49A3">
            <w:pPr>
              <w:pStyle w:val="TAC"/>
              <w:rPr>
                <w:rFonts w:eastAsia="Malgun Gothic"/>
                <w:szCs w:val="18"/>
                <w:lang w:eastAsia="ko-KR"/>
              </w:rPr>
            </w:pPr>
          </w:p>
        </w:tc>
        <w:tc>
          <w:tcPr>
            <w:tcW w:w="709" w:type="dxa"/>
            <w:tcBorders>
              <w:top w:val="nil"/>
              <w:left w:val="single" w:sz="4" w:space="0" w:color="auto"/>
              <w:bottom w:val="nil"/>
              <w:right w:val="single" w:sz="4" w:space="0" w:color="auto"/>
            </w:tcBorders>
          </w:tcPr>
          <w:p w14:paraId="5E5B1EC0" w14:textId="77777777" w:rsidR="009E3264" w:rsidRPr="0080507B" w:rsidRDefault="009E3264" w:rsidP="00EF49A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68B79998" w14:textId="77777777" w:rsidR="009E3264" w:rsidRPr="0080507B" w:rsidRDefault="009E3264" w:rsidP="00EF49A3">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8C40FF" w14:textId="77777777" w:rsidR="009E3264" w:rsidRPr="0080507B" w:rsidRDefault="009E3264" w:rsidP="00EF49A3">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DA65C3E" w14:textId="77777777" w:rsidR="009E3264" w:rsidRPr="0080507B" w:rsidRDefault="009E3264" w:rsidP="00EF49A3">
            <w:pPr>
              <w:pStyle w:val="TAC"/>
              <w:rPr>
                <w:lang w:eastAsia="zh-CN"/>
              </w:rPr>
            </w:pPr>
            <w:r w:rsidRPr="0080507B">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2D75B0"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508BF80"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3BA74DD1" w14:textId="77777777" w:rsidR="009E3264" w:rsidRPr="0080507B" w:rsidRDefault="009E3264" w:rsidP="00EF49A3">
            <w:pPr>
              <w:pStyle w:val="TAC"/>
            </w:pPr>
            <w:r w:rsidRPr="0080507B">
              <w:t>-</w:t>
            </w:r>
          </w:p>
        </w:tc>
        <w:tc>
          <w:tcPr>
            <w:tcW w:w="993" w:type="dxa"/>
            <w:tcBorders>
              <w:top w:val="nil"/>
              <w:left w:val="single" w:sz="4" w:space="0" w:color="auto"/>
              <w:bottom w:val="nil"/>
              <w:right w:val="single" w:sz="4" w:space="0" w:color="auto"/>
            </w:tcBorders>
            <w:vAlign w:val="center"/>
          </w:tcPr>
          <w:p w14:paraId="1C612D3C" w14:textId="77777777" w:rsidR="009E3264" w:rsidRPr="0080507B" w:rsidRDefault="009E3264" w:rsidP="00EF49A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57111643" w14:textId="77777777" w:rsidR="009E3264" w:rsidRPr="0080507B" w:rsidRDefault="009E3264" w:rsidP="00EF49A3">
            <w:pPr>
              <w:pStyle w:val="TAC"/>
            </w:pPr>
            <w:r w:rsidRPr="0080507B">
              <w:t>N/A</w:t>
            </w:r>
          </w:p>
        </w:tc>
        <w:tc>
          <w:tcPr>
            <w:tcW w:w="847" w:type="dxa"/>
            <w:tcBorders>
              <w:top w:val="single" w:sz="4" w:space="0" w:color="auto"/>
              <w:left w:val="single" w:sz="4" w:space="0" w:color="auto"/>
              <w:bottom w:val="single" w:sz="4" w:space="0" w:color="auto"/>
              <w:right w:val="single" w:sz="4" w:space="0" w:color="auto"/>
            </w:tcBorders>
          </w:tcPr>
          <w:p w14:paraId="458FDC69" w14:textId="77777777" w:rsidR="009E3264" w:rsidRPr="0080507B" w:rsidRDefault="009E3264" w:rsidP="00EF49A3">
            <w:pPr>
              <w:keepNext/>
              <w:keepLines/>
              <w:spacing w:after="0"/>
              <w:jc w:val="center"/>
            </w:pPr>
          </w:p>
        </w:tc>
      </w:tr>
      <w:tr w:rsidR="009E3264" w:rsidRPr="0080507B" w14:paraId="43B65561" w14:textId="77777777" w:rsidTr="003E0C8D">
        <w:trPr>
          <w:trHeight w:val="54"/>
        </w:trPr>
        <w:tc>
          <w:tcPr>
            <w:tcW w:w="1977" w:type="dxa"/>
            <w:tcBorders>
              <w:top w:val="nil"/>
              <w:left w:val="single" w:sz="4" w:space="0" w:color="auto"/>
              <w:bottom w:val="nil"/>
              <w:right w:val="single" w:sz="4" w:space="0" w:color="auto"/>
            </w:tcBorders>
            <w:vAlign w:val="center"/>
          </w:tcPr>
          <w:p w14:paraId="28ED3F69" w14:textId="77777777" w:rsidR="009E3264" w:rsidRPr="0080507B" w:rsidRDefault="009E3264" w:rsidP="00EF49A3">
            <w:pPr>
              <w:pStyle w:val="TAC"/>
              <w:rPr>
                <w:rFonts w:eastAsia="Malgun Gothic"/>
                <w:szCs w:val="18"/>
                <w:lang w:eastAsia="ko-KR"/>
              </w:rPr>
            </w:pPr>
          </w:p>
        </w:tc>
        <w:tc>
          <w:tcPr>
            <w:tcW w:w="709" w:type="dxa"/>
            <w:tcBorders>
              <w:top w:val="nil"/>
              <w:left w:val="single" w:sz="4" w:space="0" w:color="auto"/>
              <w:bottom w:val="single" w:sz="4" w:space="0" w:color="auto"/>
              <w:right w:val="single" w:sz="4" w:space="0" w:color="auto"/>
            </w:tcBorders>
          </w:tcPr>
          <w:p w14:paraId="30A676E3" w14:textId="77777777" w:rsidR="009E3264" w:rsidRPr="0080507B" w:rsidRDefault="009E3264" w:rsidP="00EF49A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7D2BB0D6" w14:textId="77777777" w:rsidR="009E3264" w:rsidRPr="0080507B" w:rsidRDefault="009E3264" w:rsidP="00EF49A3">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2C01CC" w14:textId="77777777" w:rsidR="009E3264" w:rsidRPr="0080507B" w:rsidRDefault="009E3264" w:rsidP="00EF49A3">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34DB2EC" w14:textId="77777777" w:rsidR="009E3264" w:rsidRPr="0080507B" w:rsidRDefault="009E3264" w:rsidP="00EF49A3">
            <w:pPr>
              <w:pStyle w:val="TAC"/>
              <w:rPr>
                <w:lang w:eastAsia="zh-CN"/>
              </w:rPr>
            </w:pPr>
            <w:r w:rsidRPr="0080507B">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6D5C9F8"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B21ED0"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6654FBBC" w14:textId="77777777" w:rsidR="009E3264" w:rsidRPr="0080507B" w:rsidRDefault="009E3264" w:rsidP="00EF49A3">
            <w:pPr>
              <w:pStyle w:val="TAC"/>
            </w:pPr>
            <w:r w:rsidRPr="0080507B">
              <w:t>-</w:t>
            </w:r>
          </w:p>
        </w:tc>
        <w:tc>
          <w:tcPr>
            <w:tcW w:w="993" w:type="dxa"/>
            <w:tcBorders>
              <w:top w:val="nil"/>
              <w:left w:val="single" w:sz="4" w:space="0" w:color="auto"/>
              <w:bottom w:val="single" w:sz="4" w:space="0" w:color="auto"/>
              <w:right w:val="single" w:sz="4" w:space="0" w:color="auto"/>
            </w:tcBorders>
            <w:vAlign w:val="center"/>
          </w:tcPr>
          <w:p w14:paraId="654A43E5" w14:textId="77777777" w:rsidR="009E3264" w:rsidRPr="0080507B" w:rsidRDefault="009E3264" w:rsidP="00EF49A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6D1B97E8" w14:textId="77777777" w:rsidR="009E3264" w:rsidRPr="0080507B" w:rsidRDefault="009E3264" w:rsidP="00EF49A3">
            <w:pPr>
              <w:pStyle w:val="TAC"/>
            </w:pPr>
            <w:r w:rsidRPr="0080507B">
              <w:t>IMD5</w:t>
            </w:r>
          </w:p>
        </w:tc>
        <w:tc>
          <w:tcPr>
            <w:tcW w:w="847" w:type="dxa"/>
            <w:tcBorders>
              <w:top w:val="single" w:sz="4" w:space="0" w:color="auto"/>
              <w:left w:val="single" w:sz="4" w:space="0" w:color="auto"/>
              <w:bottom w:val="single" w:sz="4" w:space="0" w:color="auto"/>
              <w:right w:val="single" w:sz="4" w:space="0" w:color="auto"/>
            </w:tcBorders>
          </w:tcPr>
          <w:p w14:paraId="569F98D0" w14:textId="77777777" w:rsidR="009E3264" w:rsidRPr="0080507B" w:rsidRDefault="009E3264" w:rsidP="00EF49A3">
            <w:pPr>
              <w:keepNext/>
              <w:keepLines/>
              <w:spacing w:after="0"/>
              <w:jc w:val="center"/>
            </w:pPr>
          </w:p>
        </w:tc>
      </w:tr>
      <w:tr w:rsidR="009E3264" w:rsidRPr="0080507B" w14:paraId="54D45AF7" w14:textId="77777777" w:rsidTr="003E0C8D">
        <w:trPr>
          <w:trHeight w:val="54"/>
        </w:trPr>
        <w:tc>
          <w:tcPr>
            <w:tcW w:w="1977" w:type="dxa"/>
            <w:tcBorders>
              <w:top w:val="nil"/>
              <w:left w:val="single" w:sz="4" w:space="0" w:color="auto"/>
              <w:bottom w:val="nil"/>
              <w:right w:val="single" w:sz="4" w:space="0" w:color="auto"/>
            </w:tcBorders>
            <w:vAlign w:val="center"/>
          </w:tcPr>
          <w:p w14:paraId="44F640B5" w14:textId="77777777" w:rsidR="009E3264" w:rsidRPr="0080507B" w:rsidRDefault="009E3264" w:rsidP="00EF49A3">
            <w:pPr>
              <w:pStyle w:val="TAC"/>
              <w:rPr>
                <w:rFonts w:eastAsia="Malgun Gothic"/>
                <w:szCs w:val="18"/>
                <w:lang w:eastAsia="ko-KR"/>
              </w:rPr>
            </w:pPr>
          </w:p>
        </w:tc>
        <w:tc>
          <w:tcPr>
            <w:tcW w:w="709" w:type="dxa"/>
            <w:tcBorders>
              <w:top w:val="single" w:sz="4" w:space="0" w:color="auto"/>
              <w:left w:val="single" w:sz="4" w:space="0" w:color="auto"/>
              <w:bottom w:val="nil"/>
              <w:right w:val="single" w:sz="4" w:space="0" w:color="auto"/>
            </w:tcBorders>
            <w:hideMark/>
          </w:tcPr>
          <w:p w14:paraId="361D2AC2" w14:textId="77777777" w:rsidR="009E3264" w:rsidRPr="0080507B" w:rsidRDefault="009E3264" w:rsidP="00EF49A3">
            <w:pPr>
              <w:pStyle w:val="TAC"/>
              <w:rPr>
                <w:lang w:eastAsia="zh-CN"/>
              </w:rPr>
            </w:pPr>
            <w:r w:rsidRPr="0080507B">
              <w:rPr>
                <w:lang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17FE2780" w14:textId="77777777" w:rsidR="009E3264" w:rsidRPr="0080507B" w:rsidRDefault="009E3264" w:rsidP="00EF49A3">
            <w:pPr>
              <w:pStyle w:val="TAC"/>
              <w:rPr>
                <w:rFonts w:eastAsia="Malgun Gothic"/>
                <w:szCs w:val="18"/>
                <w:lang w:eastAsia="ko-KR"/>
              </w:rPr>
            </w:pPr>
            <w:r w:rsidRPr="0080507B">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C3E16DF" w14:textId="77777777" w:rsidR="009E3264" w:rsidRPr="0080507B" w:rsidRDefault="009E3264" w:rsidP="00EF49A3">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00136C" w14:textId="77777777" w:rsidR="009E3264" w:rsidRPr="0080507B" w:rsidRDefault="009E3264" w:rsidP="00EF49A3">
            <w:pPr>
              <w:pStyle w:val="TAC"/>
              <w:rPr>
                <w:lang w:eastAsia="zh-CN"/>
              </w:rPr>
            </w:pPr>
            <w:r w:rsidRPr="0080507B">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F5E8BB"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EE2740"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0D648983" w14:textId="77777777" w:rsidR="009E3264" w:rsidRPr="0080507B" w:rsidRDefault="009E3264" w:rsidP="00EF49A3">
            <w:pPr>
              <w:pStyle w:val="TAC"/>
            </w:pPr>
            <w:r w:rsidRPr="0080507B">
              <w:t>-</w:t>
            </w:r>
          </w:p>
        </w:tc>
        <w:tc>
          <w:tcPr>
            <w:tcW w:w="993" w:type="dxa"/>
            <w:tcBorders>
              <w:top w:val="single" w:sz="4" w:space="0" w:color="auto"/>
              <w:left w:val="single" w:sz="4" w:space="0" w:color="auto"/>
              <w:bottom w:val="nil"/>
              <w:right w:val="single" w:sz="4" w:space="0" w:color="auto"/>
            </w:tcBorders>
            <w:vAlign w:val="center"/>
            <w:hideMark/>
          </w:tcPr>
          <w:p w14:paraId="64FC1019" w14:textId="77777777" w:rsidR="009E3264" w:rsidRPr="0080507B" w:rsidRDefault="009E3264" w:rsidP="00EF49A3">
            <w:pPr>
              <w:pStyle w:val="TAC"/>
              <w:rPr>
                <w:lang w:eastAsia="zh-CN"/>
              </w:rPr>
            </w:pPr>
            <w:r w:rsidRPr="0080507B">
              <w:rPr>
                <w:lang w:eastAsia="zh-CN"/>
              </w:rPr>
              <w:t>FDD</w:t>
            </w:r>
          </w:p>
        </w:tc>
        <w:tc>
          <w:tcPr>
            <w:tcW w:w="714" w:type="dxa"/>
            <w:tcBorders>
              <w:top w:val="single" w:sz="4" w:space="0" w:color="auto"/>
              <w:left w:val="single" w:sz="4" w:space="0" w:color="auto"/>
              <w:bottom w:val="single" w:sz="4" w:space="0" w:color="auto"/>
              <w:right w:val="single" w:sz="4" w:space="0" w:color="auto"/>
            </w:tcBorders>
            <w:hideMark/>
          </w:tcPr>
          <w:p w14:paraId="3502810D" w14:textId="77777777" w:rsidR="009E3264" w:rsidRPr="0080507B" w:rsidRDefault="009E3264" w:rsidP="00EF49A3">
            <w:pPr>
              <w:pStyle w:val="TAC"/>
            </w:pPr>
            <w:r w:rsidRPr="0080507B">
              <w:t>N/A</w:t>
            </w:r>
          </w:p>
        </w:tc>
        <w:tc>
          <w:tcPr>
            <w:tcW w:w="847" w:type="dxa"/>
            <w:tcBorders>
              <w:top w:val="single" w:sz="4" w:space="0" w:color="auto"/>
              <w:left w:val="single" w:sz="4" w:space="0" w:color="auto"/>
              <w:bottom w:val="single" w:sz="4" w:space="0" w:color="auto"/>
              <w:right w:val="single" w:sz="4" w:space="0" w:color="auto"/>
            </w:tcBorders>
          </w:tcPr>
          <w:p w14:paraId="3C1D8DC4" w14:textId="77777777" w:rsidR="009E3264" w:rsidRPr="0080507B" w:rsidRDefault="009E3264" w:rsidP="00EF49A3">
            <w:pPr>
              <w:keepNext/>
              <w:keepLines/>
              <w:spacing w:after="0"/>
              <w:jc w:val="center"/>
            </w:pPr>
          </w:p>
        </w:tc>
      </w:tr>
      <w:tr w:rsidR="009E3264" w:rsidRPr="0080507B" w14:paraId="55A3B8F8" w14:textId="77777777" w:rsidTr="003E0C8D">
        <w:trPr>
          <w:trHeight w:val="54"/>
        </w:trPr>
        <w:tc>
          <w:tcPr>
            <w:tcW w:w="1977" w:type="dxa"/>
            <w:tcBorders>
              <w:top w:val="nil"/>
              <w:left w:val="single" w:sz="4" w:space="0" w:color="auto"/>
              <w:bottom w:val="nil"/>
              <w:right w:val="single" w:sz="4" w:space="0" w:color="auto"/>
            </w:tcBorders>
            <w:vAlign w:val="center"/>
          </w:tcPr>
          <w:p w14:paraId="71B2897F" w14:textId="77777777" w:rsidR="009E3264" w:rsidRPr="0080507B" w:rsidRDefault="009E3264" w:rsidP="00EF49A3">
            <w:pPr>
              <w:pStyle w:val="TAC"/>
              <w:rPr>
                <w:rFonts w:eastAsia="Malgun Gothic"/>
                <w:szCs w:val="18"/>
                <w:lang w:eastAsia="ko-KR"/>
              </w:rPr>
            </w:pPr>
          </w:p>
        </w:tc>
        <w:tc>
          <w:tcPr>
            <w:tcW w:w="709" w:type="dxa"/>
            <w:tcBorders>
              <w:top w:val="nil"/>
              <w:left w:val="single" w:sz="4" w:space="0" w:color="auto"/>
              <w:bottom w:val="nil"/>
              <w:right w:val="single" w:sz="4" w:space="0" w:color="auto"/>
            </w:tcBorders>
          </w:tcPr>
          <w:p w14:paraId="6951D02F" w14:textId="77777777" w:rsidR="009E3264" w:rsidRPr="0080507B" w:rsidRDefault="009E3264" w:rsidP="00EF49A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02AC8F71" w14:textId="77777777" w:rsidR="009E3264" w:rsidRPr="0080507B" w:rsidRDefault="009E3264" w:rsidP="00EF49A3">
            <w:pPr>
              <w:pStyle w:val="TAC"/>
              <w:rPr>
                <w:rFonts w:eastAsia="Malgun Gothic"/>
                <w:szCs w:val="18"/>
                <w:lang w:eastAsia="ko-KR"/>
              </w:rPr>
            </w:pPr>
            <w:r w:rsidRPr="0080507B">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10798E6" w14:textId="77777777" w:rsidR="009E3264" w:rsidRPr="0080507B" w:rsidRDefault="009E3264" w:rsidP="00EF49A3">
            <w:pPr>
              <w:pStyle w:val="TAC"/>
              <w:rPr>
                <w:lang w:eastAsia="zh-CN"/>
              </w:rPr>
            </w:pPr>
            <w:r w:rsidRPr="0080507B">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B8187E7" w14:textId="77777777" w:rsidR="009E3264" w:rsidRPr="0080507B" w:rsidRDefault="009E3264" w:rsidP="00EF49A3">
            <w:pPr>
              <w:pStyle w:val="TAC"/>
              <w:rPr>
                <w:lang w:eastAsia="zh-CN"/>
              </w:rPr>
            </w:pPr>
            <w:r w:rsidRPr="0080507B">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4752F5"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4630A8"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C58AF4" w14:textId="77777777" w:rsidR="009E3264" w:rsidRPr="0080507B" w:rsidRDefault="009E3264" w:rsidP="00EF49A3">
            <w:pPr>
              <w:pStyle w:val="TAC"/>
            </w:pPr>
            <w:r w:rsidRPr="0080507B">
              <w:t>-</w:t>
            </w:r>
          </w:p>
        </w:tc>
        <w:tc>
          <w:tcPr>
            <w:tcW w:w="993" w:type="dxa"/>
            <w:tcBorders>
              <w:top w:val="nil"/>
              <w:left w:val="single" w:sz="4" w:space="0" w:color="auto"/>
              <w:bottom w:val="nil"/>
              <w:right w:val="single" w:sz="4" w:space="0" w:color="auto"/>
            </w:tcBorders>
            <w:vAlign w:val="center"/>
          </w:tcPr>
          <w:p w14:paraId="6A708F06" w14:textId="77777777" w:rsidR="009E3264" w:rsidRPr="0080507B" w:rsidRDefault="009E3264" w:rsidP="00EF49A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7B2BD7F4" w14:textId="77777777" w:rsidR="009E3264" w:rsidRPr="0080507B" w:rsidRDefault="009E3264" w:rsidP="00EF49A3">
            <w:pPr>
              <w:pStyle w:val="TAC"/>
            </w:pPr>
            <w:r w:rsidRPr="0080507B">
              <w:t>N/A</w:t>
            </w:r>
          </w:p>
        </w:tc>
        <w:tc>
          <w:tcPr>
            <w:tcW w:w="847" w:type="dxa"/>
            <w:tcBorders>
              <w:top w:val="single" w:sz="4" w:space="0" w:color="auto"/>
              <w:left w:val="single" w:sz="4" w:space="0" w:color="auto"/>
              <w:bottom w:val="single" w:sz="4" w:space="0" w:color="auto"/>
              <w:right w:val="single" w:sz="4" w:space="0" w:color="auto"/>
            </w:tcBorders>
          </w:tcPr>
          <w:p w14:paraId="5C08B8BB" w14:textId="77777777" w:rsidR="009E3264" w:rsidRPr="0080507B" w:rsidRDefault="009E3264" w:rsidP="00EF49A3">
            <w:pPr>
              <w:keepNext/>
              <w:keepLines/>
              <w:spacing w:after="0"/>
              <w:jc w:val="center"/>
            </w:pPr>
          </w:p>
        </w:tc>
      </w:tr>
      <w:tr w:rsidR="009E3264" w:rsidRPr="0080507B" w14:paraId="1C02CFB5" w14:textId="77777777" w:rsidTr="003E0C8D">
        <w:trPr>
          <w:trHeight w:val="54"/>
        </w:trPr>
        <w:tc>
          <w:tcPr>
            <w:tcW w:w="1977" w:type="dxa"/>
            <w:tcBorders>
              <w:top w:val="nil"/>
              <w:left w:val="single" w:sz="4" w:space="0" w:color="auto"/>
              <w:bottom w:val="single" w:sz="4" w:space="0" w:color="auto"/>
              <w:right w:val="single" w:sz="4" w:space="0" w:color="auto"/>
            </w:tcBorders>
            <w:vAlign w:val="center"/>
          </w:tcPr>
          <w:p w14:paraId="04FBF689" w14:textId="77777777" w:rsidR="009E3264" w:rsidRPr="0080507B" w:rsidRDefault="009E3264" w:rsidP="00EF49A3">
            <w:pPr>
              <w:pStyle w:val="TAC"/>
              <w:rPr>
                <w:rFonts w:eastAsia="Malgun Gothic"/>
                <w:szCs w:val="18"/>
                <w:lang w:eastAsia="ko-KR"/>
              </w:rPr>
            </w:pPr>
          </w:p>
        </w:tc>
        <w:tc>
          <w:tcPr>
            <w:tcW w:w="709" w:type="dxa"/>
            <w:tcBorders>
              <w:top w:val="nil"/>
              <w:left w:val="single" w:sz="4" w:space="0" w:color="auto"/>
              <w:bottom w:val="single" w:sz="4" w:space="0" w:color="auto"/>
              <w:right w:val="single" w:sz="4" w:space="0" w:color="auto"/>
            </w:tcBorders>
          </w:tcPr>
          <w:p w14:paraId="512DA396" w14:textId="77777777" w:rsidR="009E3264" w:rsidRPr="0080507B" w:rsidRDefault="009E3264" w:rsidP="00EF49A3">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5EE985B6" w14:textId="77777777" w:rsidR="009E3264" w:rsidRPr="0080507B" w:rsidRDefault="009E3264" w:rsidP="00EF49A3">
            <w:pPr>
              <w:pStyle w:val="TAC"/>
              <w:rPr>
                <w:rFonts w:eastAsia="Malgun Gothic"/>
                <w:szCs w:val="18"/>
                <w:lang w:eastAsia="ko-KR"/>
              </w:rPr>
            </w:pPr>
            <w:r w:rsidRPr="0080507B">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FBB7740" w14:textId="77777777" w:rsidR="009E3264" w:rsidRPr="0080507B" w:rsidRDefault="009E3264" w:rsidP="00EF49A3">
            <w:pPr>
              <w:pStyle w:val="TAC"/>
            </w:pPr>
            <w:r w:rsidRPr="0080507B">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DAADD1" w14:textId="77777777" w:rsidR="009E3264" w:rsidRPr="0080507B" w:rsidRDefault="009E3264" w:rsidP="00EF49A3">
            <w:pPr>
              <w:pStyle w:val="TAC"/>
              <w:rPr>
                <w:lang w:eastAsia="zh-CN"/>
              </w:rPr>
            </w:pPr>
            <w:r w:rsidRPr="0080507B">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14ADD0F" w14:textId="77777777" w:rsidR="009E3264" w:rsidRPr="0080507B" w:rsidRDefault="009E3264" w:rsidP="00EF49A3">
            <w:pPr>
              <w:pStyle w:val="TAC"/>
            </w:pPr>
            <w:r w:rsidRPr="0080507B">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00F296B" w14:textId="77777777" w:rsidR="009E3264" w:rsidRPr="0080507B" w:rsidRDefault="009E3264" w:rsidP="00EF49A3">
            <w:pPr>
              <w:pStyle w:val="TAC"/>
            </w:pPr>
            <w:r w:rsidRPr="0080507B">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50B4C4B7" w14:textId="77777777" w:rsidR="009E3264" w:rsidRPr="0080507B" w:rsidRDefault="009E3264" w:rsidP="00EF49A3">
            <w:pPr>
              <w:pStyle w:val="TAC"/>
            </w:pPr>
            <w:r w:rsidRPr="0080507B">
              <w:t>-</w:t>
            </w:r>
          </w:p>
        </w:tc>
        <w:tc>
          <w:tcPr>
            <w:tcW w:w="993" w:type="dxa"/>
            <w:tcBorders>
              <w:top w:val="nil"/>
              <w:left w:val="single" w:sz="4" w:space="0" w:color="auto"/>
              <w:bottom w:val="single" w:sz="4" w:space="0" w:color="auto"/>
              <w:right w:val="single" w:sz="4" w:space="0" w:color="auto"/>
            </w:tcBorders>
            <w:vAlign w:val="center"/>
          </w:tcPr>
          <w:p w14:paraId="41EB7377" w14:textId="77777777" w:rsidR="009E3264" w:rsidRPr="0080507B" w:rsidRDefault="009E3264" w:rsidP="00EF49A3">
            <w:pPr>
              <w:pStyle w:val="TAC"/>
              <w:rPr>
                <w:lang w:eastAsia="zh-CN"/>
              </w:rPr>
            </w:pPr>
          </w:p>
        </w:tc>
        <w:tc>
          <w:tcPr>
            <w:tcW w:w="714" w:type="dxa"/>
            <w:tcBorders>
              <w:top w:val="single" w:sz="4" w:space="0" w:color="auto"/>
              <w:left w:val="single" w:sz="4" w:space="0" w:color="auto"/>
              <w:bottom w:val="single" w:sz="4" w:space="0" w:color="auto"/>
              <w:right w:val="single" w:sz="4" w:space="0" w:color="auto"/>
            </w:tcBorders>
            <w:hideMark/>
          </w:tcPr>
          <w:p w14:paraId="00B96943" w14:textId="77777777" w:rsidR="009E3264" w:rsidRPr="0080507B" w:rsidRDefault="009E3264" w:rsidP="00EF49A3">
            <w:pPr>
              <w:pStyle w:val="TAC"/>
            </w:pPr>
            <w:r w:rsidRPr="0080507B">
              <w:t>IMD4</w:t>
            </w:r>
          </w:p>
        </w:tc>
        <w:tc>
          <w:tcPr>
            <w:tcW w:w="847" w:type="dxa"/>
            <w:tcBorders>
              <w:top w:val="single" w:sz="4" w:space="0" w:color="auto"/>
              <w:left w:val="single" w:sz="4" w:space="0" w:color="auto"/>
              <w:bottom w:val="single" w:sz="4" w:space="0" w:color="auto"/>
              <w:right w:val="single" w:sz="4" w:space="0" w:color="auto"/>
            </w:tcBorders>
          </w:tcPr>
          <w:p w14:paraId="6407D853" w14:textId="77777777" w:rsidR="009E3264" w:rsidRPr="0080507B" w:rsidRDefault="009E3264" w:rsidP="00EF49A3">
            <w:pPr>
              <w:keepNext/>
              <w:keepLines/>
              <w:spacing w:after="0"/>
              <w:jc w:val="center"/>
            </w:pPr>
          </w:p>
        </w:tc>
      </w:tr>
      <w:tr w:rsidR="009E3264" w:rsidRPr="0080507B" w14:paraId="7B8136DC" w14:textId="77777777" w:rsidTr="003E0C8D">
        <w:trPr>
          <w:trHeight w:val="231"/>
          <w:tblHeader/>
        </w:trPr>
        <w:tc>
          <w:tcPr>
            <w:tcW w:w="1977" w:type="dxa"/>
            <w:tcBorders>
              <w:bottom w:val="nil"/>
            </w:tcBorders>
            <w:shd w:val="clear" w:color="auto" w:fill="auto"/>
            <w:vAlign w:val="center"/>
          </w:tcPr>
          <w:p w14:paraId="32E712BE" w14:textId="77777777" w:rsidR="009E3264" w:rsidRPr="0080507B" w:rsidRDefault="009E3264" w:rsidP="00EF49A3">
            <w:pPr>
              <w:pStyle w:val="TAH"/>
              <w:rPr>
                <w:b w:val="0"/>
                <w:bCs/>
              </w:rPr>
            </w:pPr>
            <w:r w:rsidRPr="0080507B">
              <w:rPr>
                <w:rFonts w:eastAsia="Malgun Gothic"/>
                <w:b w:val="0"/>
                <w:bCs/>
                <w:szCs w:val="18"/>
                <w:lang w:eastAsia="ko-KR"/>
              </w:rPr>
              <w:t>DC_1A-7A_n28A</w:t>
            </w:r>
          </w:p>
        </w:tc>
        <w:tc>
          <w:tcPr>
            <w:tcW w:w="709" w:type="dxa"/>
            <w:tcBorders>
              <w:bottom w:val="single" w:sz="4" w:space="0" w:color="auto"/>
            </w:tcBorders>
          </w:tcPr>
          <w:p w14:paraId="65C6E182" w14:textId="77777777" w:rsidR="009E3264" w:rsidRPr="0080507B" w:rsidRDefault="009E3264" w:rsidP="00EF49A3">
            <w:pPr>
              <w:pStyle w:val="TAH"/>
              <w:rPr>
                <w:b w:val="0"/>
                <w:bCs/>
              </w:rPr>
            </w:pPr>
            <w:r w:rsidRPr="0080507B">
              <w:rPr>
                <w:b w:val="0"/>
                <w:bCs/>
                <w:lang w:eastAsia="zh-CN"/>
              </w:rPr>
              <w:t>1</w:t>
            </w:r>
          </w:p>
        </w:tc>
        <w:tc>
          <w:tcPr>
            <w:tcW w:w="993" w:type="dxa"/>
            <w:tcBorders>
              <w:bottom w:val="single" w:sz="4" w:space="0" w:color="auto"/>
            </w:tcBorders>
            <w:shd w:val="clear" w:color="auto" w:fill="auto"/>
          </w:tcPr>
          <w:p w14:paraId="19C613F1" w14:textId="77777777" w:rsidR="009E3264" w:rsidRPr="0080507B" w:rsidRDefault="009E3264" w:rsidP="00EF49A3">
            <w:pPr>
              <w:pStyle w:val="TAH"/>
              <w:rPr>
                <w:b w:val="0"/>
                <w:bCs/>
              </w:rPr>
            </w:pPr>
            <w:r w:rsidRPr="0080507B">
              <w:rPr>
                <w:rFonts w:eastAsia="Malgun Gothic"/>
                <w:b w:val="0"/>
                <w:bCs/>
                <w:szCs w:val="18"/>
                <w:lang w:eastAsia="ko-KR"/>
              </w:rPr>
              <w:t>1</w:t>
            </w:r>
          </w:p>
        </w:tc>
        <w:tc>
          <w:tcPr>
            <w:tcW w:w="861" w:type="dxa"/>
            <w:tcBorders>
              <w:bottom w:val="single" w:sz="4" w:space="0" w:color="auto"/>
            </w:tcBorders>
            <w:shd w:val="clear" w:color="auto" w:fill="auto"/>
            <w:vAlign w:val="center"/>
          </w:tcPr>
          <w:p w14:paraId="5EF7C49D" w14:textId="77777777" w:rsidR="009E3264" w:rsidRPr="0080507B" w:rsidRDefault="009E3264" w:rsidP="00EF49A3">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623EA07C" w14:textId="77777777" w:rsidR="009E3264" w:rsidRPr="0080507B" w:rsidRDefault="009E3264" w:rsidP="00EF49A3">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179FB301" w14:textId="77777777" w:rsidR="009E3264" w:rsidRPr="0080507B" w:rsidRDefault="009E3264" w:rsidP="00EF49A3">
            <w:pPr>
              <w:pStyle w:val="TAH"/>
              <w:rPr>
                <w:b w:val="0"/>
                <w:bCs/>
              </w:rPr>
            </w:pPr>
            <w:r w:rsidRPr="0080507B">
              <w:rPr>
                <w:b w:val="0"/>
                <w:bCs/>
              </w:rPr>
              <w:t>-</w:t>
            </w:r>
          </w:p>
        </w:tc>
        <w:tc>
          <w:tcPr>
            <w:tcW w:w="858" w:type="dxa"/>
            <w:tcBorders>
              <w:bottom w:val="single" w:sz="4" w:space="0" w:color="auto"/>
            </w:tcBorders>
            <w:shd w:val="clear" w:color="auto" w:fill="auto"/>
            <w:vAlign w:val="center"/>
          </w:tcPr>
          <w:p w14:paraId="64A2EDCD" w14:textId="77777777" w:rsidR="009E3264" w:rsidRPr="0080507B" w:rsidRDefault="009E3264" w:rsidP="00EF49A3">
            <w:pPr>
              <w:pStyle w:val="TAH"/>
              <w:rPr>
                <w:b w:val="0"/>
                <w:bCs/>
              </w:rPr>
            </w:pPr>
            <w:r w:rsidRPr="0080507B">
              <w:rPr>
                <w:b w:val="0"/>
                <w:bCs/>
              </w:rPr>
              <w:t>-</w:t>
            </w:r>
          </w:p>
        </w:tc>
        <w:tc>
          <w:tcPr>
            <w:tcW w:w="906" w:type="dxa"/>
            <w:tcBorders>
              <w:bottom w:val="single" w:sz="4" w:space="0" w:color="auto"/>
            </w:tcBorders>
            <w:shd w:val="clear" w:color="auto" w:fill="auto"/>
            <w:vAlign w:val="center"/>
          </w:tcPr>
          <w:p w14:paraId="5989B367" w14:textId="77777777" w:rsidR="009E3264" w:rsidRPr="0080507B" w:rsidRDefault="009E3264" w:rsidP="00EF49A3">
            <w:pPr>
              <w:pStyle w:val="TAH"/>
              <w:rPr>
                <w:b w:val="0"/>
                <w:bCs/>
              </w:rPr>
            </w:pPr>
            <w:r w:rsidRPr="0080507B">
              <w:rPr>
                <w:b w:val="0"/>
                <w:bCs/>
              </w:rPr>
              <w:t>-</w:t>
            </w:r>
          </w:p>
        </w:tc>
        <w:tc>
          <w:tcPr>
            <w:tcW w:w="993" w:type="dxa"/>
            <w:tcBorders>
              <w:bottom w:val="single" w:sz="4" w:space="0" w:color="auto"/>
            </w:tcBorders>
            <w:shd w:val="clear" w:color="auto" w:fill="auto"/>
            <w:vAlign w:val="center"/>
          </w:tcPr>
          <w:p w14:paraId="12B45FC5" w14:textId="77777777" w:rsidR="009E3264" w:rsidRPr="0080507B" w:rsidRDefault="009E3264" w:rsidP="00EF49A3">
            <w:pPr>
              <w:pStyle w:val="TAH"/>
              <w:rPr>
                <w:b w:val="0"/>
                <w:bCs/>
              </w:rPr>
            </w:pPr>
            <w:r w:rsidRPr="0080507B">
              <w:rPr>
                <w:b w:val="0"/>
                <w:bCs/>
                <w:lang w:eastAsia="zh-CN"/>
              </w:rPr>
              <w:t>FDD</w:t>
            </w:r>
          </w:p>
        </w:tc>
        <w:tc>
          <w:tcPr>
            <w:tcW w:w="714" w:type="dxa"/>
            <w:tcBorders>
              <w:bottom w:val="single" w:sz="4" w:space="0" w:color="auto"/>
            </w:tcBorders>
          </w:tcPr>
          <w:p w14:paraId="2CCACAE1" w14:textId="77777777" w:rsidR="009E3264" w:rsidRPr="0080507B" w:rsidRDefault="009E3264" w:rsidP="00EF49A3">
            <w:pPr>
              <w:pStyle w:val="TAH"/>
              <w:rPr>
                <w:b w:val="0"/>
                <w:bCs/>
              </w:rPr>
            </w:pPr>
            <w:r w:rsidRPr="0080507B">
              <w:rPr>
                <w:b w:val="0"/>
                <w:bCs/>
              </w:rPr>
              <w:t>N/A</w:t>
            </w:r>
          </w:p>
        </w:tc>
        <w:tc>
          <w:tcPr>
            <w:tcW w:w="847" w:type="dxa"/>
            <w:tcBorders>
              <w:bottom w:val="single" w:sz="4" w:space="0" w:color="auto"/>
            </w:tcBorders>
          </w:tcPr>
          <w:p w14:paraId="7AD5EA0F" w14:textId="77777777" w:rsidR="009E3264" w:rsidRPr="0080507B" w:rsidRDefault="009E3264" w:rsidP="00EF49A3">
            <w:pPr>
              <w:pStyle w:val="TAH"/>
              <w:rPr>
                <w:b w:val="0"/>
                <w:bCs/>
              </w:rPr>
            </w:pPr>
          </w:p>
        </w:tc>
      </w:tr>
      <w:tr w:rsidR="009E3264" w:rsidRPr="0080507B" w14:paraId="5D8A9245" w14:textId="77777777" w:rsidTr="003E0C8D">
        <w:trPr>
          <w:trHeight w:val="231"/>
          <w:tblHeader/>
        </w:trPr>
        <w:tc>
          <w:tcPr>
            <w:tcW w:w="1977" w:type="dxa"/>
            <w:tcBorders>
              <w:top w:val="nil"/>
              <w:bottom w:val="nil"/>
            </w:tcBorders>
            <w:shd w:val="clear" w:color="auto" w:fill="auto"/>
            <w:vAlign w:val="center"/>
          </w:tcPr>
          <w:p w14:paraId="2722880A" w14:textId="77777777" w:rsidR="009E3264" w:rsidRPr="0080507B" w:rsidRDefault="009E3264" w:rsidP="00EF49A3">
            <w:pPr>
              <w:pStyle w:val="TAH"/>
              <w:rPr>
                <w:b w:val="0"/>
                <w:bCs/>
              </w:rPr>
            </w:pPr>
          </w:p>
        </w:tc>
        <w:tc>
          <w:tcPr>
            <w:tcW w:w="709" w:type="dxa"/>
            <w:tcBorders>
              <w:bottom w:val="single" w:sz="4" w:space="0" w:color="auto"/>
            </w:tcBorders>
          </w:tcPr>
          <w:p w14:paraId="72C9B3AF" w14:textId="77777777" w:rsidR="009E3264" w:rsidRPr="0080507B" w:rsidRDefault="009E3264" w:rsidP="00EF49A3">
            <w:pPr>
              <w:pStyle w:val="TAH"/>
              <w:rPr>
                <w:b w:val="0"/>
                <w:bCs/>
              </w:rPr>
            </w:pPr>
          </w:p>
        </w:tc>
        <w:tc>
          <w:tcPr>
            <w:tcW w:w="993" w:type="dxa"/>
            <w:tcBorders>
              <w:bottom w:val="single" w:sz="4" w:space="0" w:color="auto"/>
            </w:tcBorders>
            <w:shd w:val="clear" w:color="auto" w:fill="auto"/>
          </w:tcPr>
          <w:p w14:paraId="3EFF286D" w14:textId="77777777" w:rsidR="009E3264" w:rsidRPr="0080507B" w:rsidRDefault="009E3264" w:rsidP="00EF49A3">
            <w:pPr>
              <w:pStyle w:val="TAH"/>
              <w:rPr>
                <w:b w:val="0"/>
                <w:bCs/>
              </w:rPr>
            </w:pPr>
            <w:r w:rsidRPr="0080507B">
              <w:rPr>
                <w:rFonts w:eastAsia="Malgun Gothic"/>
                <w:b w:val="0"/>
                <w:bCs/>
                <w:szCs w:val="18"/>
                <w:lang w:eastAsia="ko-KR"/>
              </w:rPr>
              <w:t>n28</w:t>
            </w:r>
          </w:p>
        </w:tc>
        <w:tc>
          <w:tcPr>
            <w:tcW w:w="861" w:type="dxa"/>
            <w:tcBorders>
              <w:bottom w:val="single" w:sz="4" w:space="0" w:color="auto"/>
            </w:tcBorders>
            <w:shd w:val="clear" w:color="auto" w:fill="auto"/>
            <w:vAlign w:val="center"/>
          </w:tcPr>
          <w:p w14:paraId="5DBEAE25" w14:textId="77777777" w:rsidR="009E3264" w:rsidRPr="0080507B" w:rsidRDefault="009E3264" w:rsidP="00EF49A3">
            <w:pPr>
              <w:pStyle w:val="TAH"/>
              <w:rPr>
                <w:b w:val="0"/>
                <w:bCs/>
              </w:rPr>
            </w:pPr>
            <w:r w:rsidRPr="0080507B">
              <w:rPr>
                <w:b w:val="0"/>
                <w:bCs/>
                <w:lang w:eastAsia="zh-CN"/>
              </w:rPr>
              <w:t>15</w:t>
            </w:r>
          </w:p>
        </w:tc>
        <w:tc>
          <w:tcPr>
            <w:tcW w:w="1139" w:type="dxa"/>
            <w:tcBorders>
              <w:bottom w:val="single" w:sz="4" w:space="0" w:color="auto"/>
            </w:tcBorders>
            <w:shd w:val="clear" w:color="auto" w:fill="auto"/>
            <w:vAlign w:val="center"/>
          </w:tcPr>
          <w:p w14:paraId="772BA565" w14:textId="77777777" w:rsidR="009E3264" w:rsidRPr="0080507B" w:rsidRDefault="009E3264" w:rsidP="00EF49A3">
            <w:pPr>
              <w:pStyle w:val="TAH"/>
              <w:rPr>
                <w:b w:val="0"/>
                <w:bCs/>
              </w:rPr>
            </w:pPr>
            <w:r w:rsidRPr="0080507B">
              <w:rPr>
                <w:b w:val="0"/>
                <w:bCs/>
                <w:lang w:eastAsia="zh-CN"/>
              </w:rPr>
              <w:t>REFSENS</w:t>
            </w:r>
          </w:p>
        </w:tc>
        <w:tc>
          <w:tcPr>
            <w:tcW w:w="1136" w:type="dxa"/>
            <w:tcBorders>
              <w:bottom w:val="single" w:sz="4" w:space="0" w:color="auto"/>
            </w:tcBorders>
            <w:shd w:val="clear" w:color="auto" w:fill="auto"/>
            <w:vAlign w:val="center"/>
          </w:tcPr>
          <w:p w14:paraId="6074F95E" w14:textId="77777777" w:rsidR="009E3264" w:rsidRPr="0080507B" w:rsidRDefault="009E3264" w:rsidP="00EF49A3">
            <w:pPr>
              <w:pStyle w:val="TAH"/>
              <w:rPr>
                <w:b w:val="0"/>
                <w:bCs/>
              </w:rPr>
            </w:pPr>
            <w:r w:rsidRPr="0080507B">
              <w:rPr>
                <w:b w:val="0"/>
                <w:bCs/>
              </w:rPr>
              <w:t>-</w:t>
            </w:r>
          </w:p>
        </w:tc>
        <w:tc>
          <w:tcPr>
            <w:tcW w:w="858" w:type="dxa"/>
            <w:tcBorders>
              <w:bottom w:val="single" w:sz="4" w:space="0" w:color="auto"/>
            </w:tcBorders>
            <w:shd w:val="clear" w:color="auto" w:fill="auto"/>
            <w:vAlign w:val="center"/>
          </w:tcPr>
          <w:p w14:paraId="028F77B9" w14:textId="77777777" w:rsidR="009E3264" w:rsidRPr="0080507B" w:rsidRDefault="009E3264" w:rsidP="00EF49A3">
            <w:pPr>
              <w:pStyle w:val="TAH"/>
              <w:rPr>
                <w:b w:val="0"/>
                <w:bCs/>
              </w:rPr>
            </w:pPr>
            <w:r w:rsidRPr="0080507B">
              <w:rPr>
                <w:b w:val="0"/>
                <w:bCs/>
              </w:rPr>
              <w:t>-</w:t>
            </w:r>
          </w:p>
        </w:tc>
        <w:tc>
          <w:tcPr>
            <w:tcW w:w="906" w:type="dxa"/>
            <w:tcBorders>
              <w:bottom w:val="single" w:sz="4" w:space="0" w:color="auto"/>
            </w:tcBorders>
            <w:shd w:val="clear" w:color="auto" w:fill="auto"/>
            <w:vAlign w:val="center"/>
          </w:tcPr>
          <w:p w14:paraId="54F0AF40" w14:textId="77777777" w:rsidR="009E3264" w:rsidRPr="0080507B" w:rsidRDefault="009E3264" w:rsidP="00EF49A3">
            <w:pPr>
              <w:pStyle w:val="TAH"/>
              <w:rPr>
                <w:b w:val="0"/>
                <w:bCs/>
              </w:rPr>
            </w:pPr>
            <w:r w:rsidRPr="0080507B">
              <w:rPr>
                <w:b w:val="0"/>
                <w:bCs/>
              </w:rPr>
              <w:t>-</w:t>
            </w:r>
          </w:p>
        </w:tc>
        <w:tc>
          <w:tcPr>
            <w:tcW w:w="993" w:type="dxa"/>
            <w:tcBorders>
              <w:bottom w:val="single" w:sz="4" w:space="0" w:color="auto"/>
            </w:tcBorders>
            <w:shd w:val="clear" w:color="auto" w:fill="auto"/>
            <w:vAlign w:val="center"/>
          </w:tcPr>
          <w:p w14:paraId="30800930" w14:textId="77777777" w:rsidR="009E3264" w:rsidRPr="0080507B" w:rsidRDefault="009E3264" w:rsidP="00EF49A3">
            <w:pPr>
              <w:pStyle w:val="TAH"/>
              <w:rPr>
                <w:b w:val="0"/>
                <w:bCs/>
              </w:rPr>
            </w:pPr>
          </w:p>
        </w:tc>
        <w:tc>
          <w:tcPr>
            <w:tcW w:w="714" w:type="dxa"/>
            <w:tcBorders>
              <w:bottom w:val="single" w:sz="4" w:space="0" w:color="auto"/>
            </w:tcBorders>
          </w:tcPr>
          <w:p w14:paraId="3AED463D" w14:textId="77777777" w:rsidR="009E3264" w:rsidRPr="0080507B" w:rsidRDefault="009E3264" w:rsidP="00EF49A3">
            <w:pPr>
              <w:pStyle w:val="TAH"/>
              <w:rPr>
                <w:b w:val="0"/>
                <w:bCs/>
              </w:rPr>
            </w:pPr>
            <w:r w:rsidRPr="0080507B">
              <w:rPr>
                <w:b w:val="0"/>
                <w:bCs/>
              </w:rPr>
              <w:t>N/A</w:t>
            </w:r>
          </w:p>
        </w:tc>
        <w:tc>
          <w:tcPr>
            <w:tcW w:w="847" w:type="dxa"/>
            <w:tcBorders>
              <w:bottom w:val="single" w:sz="4" w:space="0" w:color="auto"/>
            </w:tcBorders>
          </w:tcPr>
          <w:p w14:paraId="3BAC56CC" w14:textId="77777777" w:rsidR="009E3264" w:rsidRPr="0080507B" w:rsidRDefault="009E3264" w:rsidP="00EF49A3">
            <w:pPr>
              <w:pStyle w:val="TAH"/>
              <w:rPr>
                <w:b w:val="0"/>
                <w:bCs/>
              </w:rPr>
            </w:pPr>
          </w:p>
        </w:tc>
      </w:tr>
      <w:tr w:rsidR="009E3264" w:rsidRPr="0080507B" w14:paraId="2F820505" w14:textId="77777777" w:rsidTr="003E0C8D">
        <w:trPr>
          <w:trHeight w:val="231"/>
          <w:tblHeader/>
        </w:trPr>
        <w:tc>
          <w:tcPr>
            <w:tcW w:w="1977" w:type="dxa"/>
            <w:tcBorders>
              <w:top w:val="nil"/>
              <w:bottom w:val="single" w:sz="4" w:space="0" w:color="auto"/>
            </w:tcBorders>
            <w:shd w:val="clear" w:color="auto" w:fill="auto"/>
            <w:vAlign w:val="center"/>
          </w:tcPr>
          <w:p w14:paraId="281A49D1" w14:textId="77777777" w:rsidR="009E3264" w:rsidRPr="0080507B" w:rsidRDefault="009E3264" w:rsidP="00EF49A3">
            <w:pPr>
              <w:pStyle w:val="TAH"/>
              <w:rPr>
                <w:b w:val="0"/>
                <w:bCs/>
              </w:rPr>
            </w:pPr>
          </w:p>
        </w:tc>
        <w:tc>
          <w:tcPr>
            <w:tcW w:w="709" w:type="dxa"/>
            <w:tcBorders>
              <w:bottom w:val="single" w:sz="4" w:space="0" w:color="auto"/>
            </w:tcBorders>
          </w:tcPr>
          <w:p w14:paraId="138EAE38" w14:textId="77777777" w:rsidR="009E3264" w:rsidRPr="0080507B" w:rsidRDefault="009E3264" w:rsidP="00EF49A3">
            <w:pPr>
              <w:pStyle w:val="TAH"/>
              <w:rPr>
                <w:b w:val="0"/>
                <w:bCs/>
              </w:rPr>
            </w:pPr>
          </w:p>
        </w:tc>
        <w:tc>
          <w:tcPr>
            <w:tcW w:w="993" w:type="dxa"/>
            <w:tcBorders>
              <w:bottom w:val="single" w:sz="4" w:space="0" w:color="auto"/>
            </w:tcBorders>
            <w:shd w:val="clear" w:color="auto" w:fill="auto"/>
          </w:tcPr>
          <w:p w14:paraId="63BE6545" w14:textId="77777777" w:rsidR="009E3264" w:rsidRPr="0080507B" w:rsidRDefault="009E3264" w:rsidP="00EF49A3">
            <w:pPr>
              <w:pStyle w:val="TAH"/>
              <w:rPr>
                <w:b w:val="0"/>
                <w:bCs/>
              </w:rPr>
            </w:pPr>
            <w:r w:rsidRPr="0080507B">
              <w:rPr>
                <w:rFonts w:eastAsia="Malgun Gothic"/>
                <w:b w:val="0"/>
                <w:bCs/>
                <w:szCs w:val="18"/>
                <w:lang w:eastAsia="ko-KR"/>
              </w:rPr>
              <w:t>7</w:t>
            </w:r>
          </w:p>
        </w:tc>
        <w:tc>
          <w:tcPr>
            <w:tcW w:w="861" w:type="dxa"/>
            <w:tcBorders>
              <w:bottom w:val="single" w:sz="4" w:space="0" w:color="auto"/>
            </w:tcBorders>
            <w:shd w:val="clear" w:color="auto" w:fill="auto"/>
            <w:vAlign w:val="center"/>
          </w:tcPr>
          <w:p w14:paraId="1A3FFA7C" w14:textId="77777777" w:rsidR="009E3264" w:rsidRPr="0080507B" w:rsidRDefault="009E3264" w:rsidP="00EF49A3">
            <w:pPr>
              <w:pStyle w:val="TAH"/>
              <w:rPr>
                <w:b w:val="0"/>
                <w:bCs/>
              </w:rPr>
            </w:pPr>
            <w:r w:rsidRPr="0080507B">
              <w:rPr>
                <w:b w:val="0"/>
                <w:bCs/>
              </w:rPr>
              <w:t>N/A</w:t>
            </w:r>
          </w:p>
        </w:tc>
        <w:tc>
          <w:tcPr>
            <w:tcW w:w="1139" w:type="dxa"/>
            <w:tcBorders>
              <w:bottom w:val="single" w:sz="4" w:space="0" w:color="auto"/>
            </w:tcBorders>
            <w:shd w:val="clear" w:color="auto" w:fill="auto"/>
            <w:vAlign w:val="center"/>
          </w:tcPr>
          <w:p w14:paraId="23792889" w14:textId="77777777" w:rsidR="009E3264" w:rsidRPr="0080507B" w:rsidRDefault="009E3264" w:rsidP="00EF49A3">
            <w:pPr>
              <w:pStyle w:val="TAH"/>
              <w:rPr>
                <w:b w:val="0"/>
                <w:bCs/>
              </w:rPr>
            </w:pPr>
            <w:r w:rsidRPr="0080507B">
              <w:rPr>
                <w:b w:val="0"/>
                <w:bCs/>
              </w:rPr>
              <w:t>-</w:t>
            </w:r>
          </w:p>
        </w:tc>
        <w:tc>
          <w:tcPr>
            <w:tcW w:w="1136" w:type="dxa"/>
            <w:tcBorders>
              <w:bottom w:val="single" w:sz="4" w:space="0" w:color="auto"/>
            </w:tcBorders>
            <w:shd w:val="clear" w:color="auto" w:fill="auto"/>
            <w:vAlign w:val="center"/>
          </w:tcPr>
          <w:p w14:paraId="7A14E02A" w14:textId="77777777" w:rsidR="009E3264" w:rsidRPr="0080507B" w:rsidRDefault="009E3264" w:rsidP="00EF49A3">
            <w:pPr>
              <w:pStyle w:val="TAH"/>
              <w:rPr>
                <w:b w:val="0"/>
                <w:bCs/>
              </w:rPr>
            </w:pPr>
            <w:r w:rsidRPr="0080507B">
              <w:rPr>
                <w:b w:val="0"/>
                <w:bCs/>
              </w:rPr>
              <w:t>-64.3</w:t>
            </w:r>
          </w:p>
        </w:tc>
        <w:tc>
          <w:tcPr>
            <w:tcW w:w="858" w:type="dxa"/>
            <w:tcBorders>
              <w:bottom w:val="single" w:sz="4" w:space="0" w:color="auto"/>
            </w:tcBorders>
            <w:shd w:val="clear" w:color="auto" w:fill="auto"/>
            <w:vAlign w:val="center"/>
          </w:tcPr>
          <w:p w14:paraId="0DE8A7A4" w14:textId="77777777" w:rsidR="009E3264" w:rsidRPr="0080507B" w:rsidRDefault="009E3264" w:rsidP="00EF49A3">
            <w:pPr>
              <w:pStyle w:val="TAH"/>
              <w:rPr>
                <w:b w:val="0"/>
                <w:bCs/>
              </w:rPr>
            </w:pPr>
            <w:r w:rsidRPr="0080507B">
              <w:rPr>
                <w:b w:val="0"/>
                <w:bCs/>
              </w:rPr>
              <w:t>-</w:t>
            </w:r>
          </w:p>
        </w:tc>
        <w:tc>
          <w:tcPr>
            <w:tcW w:w="906" w:type="dxa"/>
            <w:tcBorders>
              <w:bottom w:val="single" w:sz="4" w:space="0" w:color="auto"/>
            </w:tcBorders>
            <w:shd w:val="clear" w:color="auto" w:fill="auto"/>
            <w:vAlign w:val="center"/>
          </w:tcPr>
          <w:p w14:paraId="31740623" w14:textId="77777777" w:rsidR="009E3264" w:rsidRPr="0080507B" w:rsidRDefault="009E3264" w:rsidP="00EF49A3">
            <w:pPr>
              <w:pStyle w:val="TAH"/>
              <w:rPr>
                <w:b w:val="0"/>
                <w:bCs/>
              </w:rPr>
            </w:pPr>
            <w:r w:rsidRPr="0080507B">
              <w:rPr>
                <w:b w:val="0"/>
                <w:bCs/>
              </w:rPr>
              <w:t>-</w:t>
            </w:r>
          </w:p>
        </w:tc>
        <w:tc>
          <w:tcPr>
            <w:tcW w:w="993" w:type="dxa"/>
            <w:tcBorders>
              <w:bottom w:val="single" w:sz="4" w:space="0" w:color="auto"/>
            </w:tcBorders>
            <w:shd w:val="clear" w:color="auto" w:fill="auto"/>
            <w:vAlign w:val="center"/>
          </w:tcPr>
          <w:p w14:paraId="4B1C3219" w14:textId="77777777" w:rsidR="009E3264" w:rsidRPr="0080507B" w:rsidRDefault="009E3264" w:rsidP="00EF49A3">
            <w:pPr>
              <w:pStyle w:val="TAH"/>
              <w:rPr>
                <w:b w:val="0"/>
                <w:bCs/>
              </w:rPr>
            </w:pPr>
          </w:p>
        </w:tc>
        <w:tc>
          <w:tcPr>
            <w:tcW w:w="714" w:type="dxa"/>
            <w:tcBorders>
              <w:bottom w:val="single" w:sz="4" w:space="0" w:color="auto"/>
            </w:tcBorders>
          </w:tcPr>
          <w:p w14:paraId="13BACA91" w14:textId="77777777" w:rsidR="009E3264" w:rsidRPr="0080507B" w:rsidRDefault="009E3264" w:rsidP="00EF49A3">
            <w:pPr>
              <w:pStyle w:val="TAC"/>
            </w:pPr>
            <w:r w:rsidRPr="0080507B">
              <w:rPr>
                <w:lang w:eastAsia="zh-CN"/>
              </w:rPr>
              <w:t>IMD2</w:t>
            </w:r>
          </w:p>
        </w:tc>
        <w:tc>
          <w:tcPr>
            <w:tcW w:w="847" w:type="dxa"/>
            <w:tcBorders>
              <w:bottom w:val="single" w:sz="4" w:space="0" w:color="auto"/>
            </w:tcBorders>
          </w:tcPr>
          <w:p w14:paraId="7FF9DC36" w14:textId="77777777" w:rsidR="009E3264" w:rsidRPr="0080507B" w:rsidRDefault="009E3264" w:rsidP="00EF49A3">
            <w:pPr>
              <w:pStyle w:val="TAH"/>
              <w:rPr>
                <w:b w:val="0"/>
                <w:bCs/>
              </w:rPr>
            </w:pPr>
          </w:p>
        </w:tc>
      </w:tr>
      <w:tr w:rsidR="009E3264" w:rsidRPr="0080507B" w14:paraId="0E05467A" w14:textId="77777777" w:rsidTr="003E0C8D">
        <w:trPr>
          <w:trHeight w:val="54"/>
        </w:trPr>
        <w:tc>
          <w:tcPr>
            <w:tcW w:w="1977" w:type="dxa"/>
            <w:vMerge w:val="restart"/>
            <w:shd w:val="clear" w:color="auto" w:fill="auto"/>
            <w:vAlign w:val="center"/>
            <w:hideMark/>
          </w:tcPr>
          <w:p w14:paraId="2A075EF8" w14:textId="77777777" w:rsidR="009E3264" w:rsidRPr="0080507B" w:rsidRDefault="009E3264" w:rsidP="00EF49A3">
            <w:pPr>
              <w:pStyle w:val="TAC"/>
            </w:pPr>
            <w:r w:rsidRPr="0080507B">
              <w:t>DC_1A-3A_n77A</w:t>
            </w:r>
          </w:p>
        </w:tc>
        <w:tc>
          <w:tcPr>
            <w:tcW w:w="709" w:type="dxa"/>
            <w:vMerge w:val="restart"/>
          </w:tcPr>
          <w:p w14:paraId="77D314E0" w14:textId="77777777" w:rsidR="009E3264" w:rsidRPr="0080507B" w:rsidRDefault="009E3264" w:rsidP="00EF49A3">
            <w:pPr>
              <w:pStyle w:val="TAC"/>
            </w:pPr>
            <w:r w:rsidRPr="0080507B">
              <w:t>1</w:t>
            </w:r>
          </w:p>
        </w:tc>
        <w:tc>
          <w:tcPr>
            <w:tcW w:w="993" w:type="dxa"/>
            <w:shd w:val="clear" w:color="auto" w:fill="auto"/>
            <w:vAlign w:val="center"/>
            <w:hideMark/>
          </w:tcPr>
          <w:p w14:paraId="77D4CBD5" w14:textId="77777777" w:rsidR="009E3264" w:rsidRPr="0080507B" w:rsidRDefault="009E3264" w:rsidP="00EF49A3">
            <w:pPr>
              <w:pStyle w:val="TAC"/>
            </w:pPr>
            <w:r w:rsidRPr="0080507B">
              <w:t>1</w:t>
            </w:r>
          </w:p>
        </w:tc>
        <w:tc>
          <w:tcPr>
            <w:tcW w:w="861" w:type="dxa"/>
            <w:shd w:val="clear" w:color="auto" w:fill="auto"/>
            <w:noWrap/>
            <w:vAlign w:val="center"/>
          </w:tcPr>
          <w:p w14:paraId="399CB153" w14:textId="77777777" w:rsidR="009E3264" w:rsidRPr="0080507B" w:rsidRDefault="009E3264" w:rsidP="00EF49A3">
            <w:pPr>
              <w:pStyle w:val="TAC"/>
            </w:pPr>
            <w:r w:rsidRPr="0080507B">
              <w:t>N/A</w:t>
            </w:r>
          </w:p>
        </w:tc>
        <w:tc>
          <w:tcPr>
            <w:tcW w:w="1139" w:type="dxa"/>
            <w:shd w:val="clear" w:color="auto" w:fill="auto"/>
            <w:noWrap/>
            <w:vAlign w:val="center"/>
          </w:tcPr>
          <w:p w14:paraId="4B4B9C3C" w14:textId="77777777" w:rsidR="009E3264" w:rsidRPr="0080507B" w:rsidRDefault="009E3264" w:rsidP="00EF49A3">
            <w:pPr>
              <w:pStyle w:val="TAC"/>
            </w:pPr>
            <w:r w:rsidRPr="0080507B">
              <w:rPr>
                <w:rFonts w:eastAsia="ＭＳ 明朝"/>
              </w:rPr>
              <w:t>REFSENS</w:t>
            </w:r>
          </w:p>
        </w:tc>
        <w:tc>
          <w:tcPr>
            <w:tcW w:w="1136" w:type="dxa"/>
            <w:shd w:val="clear" w:color="auto" w:fill="auto"/>
            <w:noWrap/>
            <w:vAlign w:val="center"/>
          </w:tcPr>
          <w:p w14:paraId="2EB596E5" w14:textId="77777777" w:rsidR="009E3264" w:rsidRPr="0080507B" w:rsidRDefault="009E3264" w:rsidP="00EF49A3">
            <w:pPr>
              <w:pStyle w:val="TAC"/>
            </w:pPr>
            <w:r w:rsidRPr="0080507B">
              <w:t>-</w:t>
            </w:r>
          </w:p>
        </w:tc>
        <w:tc>
          <w:tcPr>
            <w:tcW w:w="858" w:type="dxa"/>
            <w:shd w:val="clear" w:color="auto" w:fill="auto"/>
            <w:noWrap/>
            <w:vAlign w:val="center"/>
          </w:tcPr>
          <w:p w14:paraId="076A94A7" w14:textId="77777777" w:rsidR="009E3264" w:rsidRPr="0080507B" w:rsidRDefault="009E3264" w:rsidP="00EF49A3">
            <w:pPr>
              <w:pStyle w:val="TAC"/>
            </w:pPr>
            <w:r w:rsidRPr="0080507B">
              <w:t>-</w:t>
            </w:r>
          </w:p>
        </w:tc>
        <w:tc>
          <w:tcPr>
            <w:tcW w:w="906" w:type="dxa"/>
            <w:shd w:val="clear" w:color="auto" w:fill="auto"/>
            <w:vAlign w:val="center"/>
          </w:tcPr>
          <w:p w14:paraId="1ED58CC2" w14:textId="77777777" w:rsidR="009E3264" w:rsidRPr="0080507B" w:rsidRDefault="009E3264" w:rsidP="00EF49A3">
            <w:pPr>
              <w:pStyle w:val="TAC"/>
            </w:pPr>
            <w:r w:rsidRPr="0080507B">
              <w:t>-</w:t>
            </w:r>
          </w:p>
        </w:tc>
        <w:tc>
          <w:tcPr>
            <w:tcW w:w="993" w:type="dxa"/>
            <w:vMerge w:val="restart"/>
            <w:shd w:val="clear" w:color="auto" w:fill="auto"/>
            <w:vAlign w:val="center"/>
            <w:hideMark/>
          </w:tcPr>
          <w:p w14:paraId="0185A9E6" w14:textId="77777777" w:rsidR="009E3264" w:rsidRPr="0080507B" w:rsidRDefault="009E3264" w:rsidP="00EF49A3">
            <w:pPr>
              <w:pStyle w:val="TAC"/>
            </w:pPr>
            <w:r w:rsidRPr="0080507B">
              <w:t>FDD</w:t>
            </w:r>
          </w:p>
        </w:tc>
        <w:tc>
          <w:tcPr>
            <w:tcW w:w="714" w:type="dxa"/>
            <w:shd w:val="clear" w:color="auto" w:fill="auto"/>
            <w:vAlign w:val="center"/>
          </w:tcPr>
          <w:p w14:paraId="7FD3919A" w14:textId="77777777" w:rsidR="009E3264" w:rsidRPr="0080507B" w:rsidRDefault="009E3264" w:rsidP="00EF49A3">
            <w:pPr>
              <w:pStyle w:val="TAC"/>
            </w:pPr>
            <w:r w:rsidRPr="0080507B">
              <w:t>N/A</w:t>
            </w:r>
          </w:p>
        </w:tc>
        <w:tc>
          <w:tcPr>
            <w:tcW w:w="847" w:type="dxa"/>
          </w:tcPr>
          <w:p w14:paraId="7285B1DC" w14:textId="77777777" w:rsidR="009E3264" w:rsidRPr="0080507B" w:rsidRDefault="009E3264" w:rsidP="00EF49A3">
            <w:pPr>
              <w:keepNext/>
              <w:keepLines/>
              <w:spacing w:after="0"/>
              <w:jc w:val="center"/>
            </w:pPr>
          </w:p>
        </w:tc>
      </w:tr>
      <w:tr w:rsidR="009E3264" w:rsidRPr="0080507B" w14:paraId="5857896D" w14:textId="77777777" w:rsidTr="003E0C8D">
        <w:trPr>
          <w:trHeight w:val="22"/>
        </w:trPr>
        <w:tc>
          <w:tcPr>
            <w:tcW w:w="1977" w:type="dxa"/>
            <w:vMerge/>
            <w:shd w:val="clear" w:color="auto" w:fill="auto"/>
            <w:vAlign w:val="center"/>
            <w:hideMark/>
          </w:tcPr>
          <w:p w14:paraId="7B6D6C0A" w14:textId="77777777" w:rsidR="009E3264" w:rsidRPr="0080507B" w:rsidRDefault="009E3264" w:rsidP="00EF49A3">
            <w:pPr>
              <w:pStyle w:val="TAC"/>
            </w:pPr>
          </w:p>
        </w:tc>
        <w:tc>
          <w:tcPr>
            <w:tcW w:w="709" w:type="dxa"/>
            <w:vMerge/>
          </w:tcPr>
          <w:p w14:paraId="2FD6C4E7" w14:textId="77777777" w:rsidR="009E3264" w:rsidRPr="0080507B" w:rsidRDefault="009E3264" w:rsidP="00EF49A3">
            <w:pPr>
              <w:pStyle w:val="TAC"/>
            </w:pPr>
          </w:p>
        </w:tc>
        <w:tc>
          <w:tcPr>
            <w:tcW w:w="993" w:type="dxa"/>
            <w:shd w:val="clear" w:color="auto" w:fill="auto"/>
            <w:vAlign w:val="center"/>
            <w:hideMark/>
          </w:tcPr>
          <w:p w14:paraId="5D4CA2C4" w14:textId="77777777" w:rsidR="009E3264" w:rsidRPr="0080507B" w:rsidRDefault="009E3264" w:rsidP="00EF49A3">
            <w:pPr>
              <w:pStyle w:val="TAC"/>
            </w:pPr>
            <w:r w:rsidRPr="0080507B">
              <w:t>3</w:t>
            </w:r>
          </w:p>
        </w:tc>
        <w:tc>
          <w:tcPr>
            <w:tcW w:w="861" w:type="dxa"/>
            <w:shd w:val="clear" w:color="auto" w:fill="auto"/>
            <w:noWrap/>
            <w:vAlign w:val="center"/>
          </w:tcPr>
          <w:p w14:paraId="600D12AA" w14:textId="77777777" w:rsidR="009E3264" w:rsidRPr="0080507B" w:rsidRDefault="009E3264" w:rsidP="00EF49A3">
            <w:pPr>
              <w:pStyle w:val="TAC"/>
            </w:pPr>
            <w:r w:rsidRPr="0080507B">
              <w:t>N/A</w:t>
            </w:r>
          </w:p>
        </w:tc>
        <w:tc>
          <w:tcPr>
            <w:tcW w:w="1139" w:type="dxa"/>
            <w:shd w:val="clear" w:color="auto" w:fill="auto"/>
            <w:noWrap/>
            <w:vAlign w:val="center"/>
          </w:tcPr>
          <w:p w14:paraId="7091FF50" w14:textId="77777777" w:rsidR="009E3264" w:rsidRPr="0080507B" w:rsidRDefault="009E3264" w:rsidP="00EF49A3">
            <w:pPr>
              <w:pStyle w:val="TAC"/>
            </w:pPr>
            <w:r w:rsidRPr="0080507B">
              <w:t>-64.8</w:t>
            </w:r>
          </w:p>
        </w:tc>
        <w:tc>
          <w:tcPr>
            <w:tcW w:w="1136" w:type="dxa"/>
            <w:shd w:val="clear" w:color="auto" w:fill="auto"/>
            <w:noWrap/>
            <w:vAlign w:val="center"/>
          </w:tcPr>
          <w:p w14:paraId="2BFC8E0F" w14:textId="77777777" w:rsidR="009E3264" w:rsidRPr="0080507B" w:rsidRDefault="009E3264" w:rsidP="00EF49A3">
            <w:pPr>
              <w:pStyle w:val="TAC"/>
            </w:pPr>
            <w:r w:rsidRPr="0080507B">
              <w:t>-</w:t>
            </w:r>
          </w:p>
        </w:tc>
        <w:tc>
          <w:tcPr>
            <w:tcW w:w="858" w:type="dxa"/>
            <w:shd w:val="clear" w:color="auto" w:fill="auto"/>
            <w:noWrap/>
            <w:vAlign w:val="center"/>
          </w:tcPr>
          <w:p w14:paraId="12E2A1CE" w14:textId="77777777" w:rsidR="009E3264" w:rsidRPr="0080507B" w:rsidRDefault="009E3264" w:rsidP="00EF49A3">
            <w:pPr>
              <w:pStyle w:val="TAC"/>
            </w:pPr>
            <w:r w:rsidRPr="0080507B">
              <w:t>-</w:t>
            </w:r>
          </w:p>
        </w:tc>
        <w:tc>
          <w:tcPr>
            <w:tcW w:w="906" w:type="dxa"/>
            <w:shd w:val="clear" w:color="auto" w:fill="auto"/>
            <w:vAlign w:val="center"/>
          </w:tcPr>
          <w:p w14:paraId="1B6612D6" w14:textId="77777777" w:rsidR="009E3264" w:rsidRPr="0080507B" w:rsidRDefault="009E3264" w:rsidP="00EF49A3">
            <w:pPr>
              <w:pStyle w:val="TAC"/>
            </w:pPr>
            <w:r w:rsidRPr="0080507B">
              <w:t>-</w:t>
            </w:r>
          </w:p>
        </w:tc>
        <w:tc>
          <w:tcPr>
            <w:tcW w:w="993" w:type="dxa"/>
            <w:vMerge/>
            <w:shd w:val="clear" w:color="auto" w:fill="auto"/>
            <w:vAlign w:val="center"/>
            <w:hideMark/>
          </w:tcPr>
          <w:p w14:paraId="35ED5BA8" w14:textId="77777777" w:rsidR="009E3264" w:rsidRPr="0080507B" w:rsidRDefault="009E3264" w:rsidP="00EF49A3">
            <w:pPr>
              <w:pStyle w:val="TAC"/>
            </w:pPr>
          </w:p>
        </w:tc>
        <w:tc>
          <w:tcPr>
            <w:tcW w:w="714" w:type="dxa"/>
            <w:shd w:val="clear" w:color="auto" w:fill="auto"/>
            <w:vAlign w:val="center"/>
          </w:tcPr>
          <w:p w14:paraId="6DE2138C" w14:textId="77777777" w:rsidR="009E3264" w:rsidRPr="0080507B" w:rsidRDefault="009E3264" w:rsidP="00EF49A3">
            <w:pPr>
              <w:pStyle w:val="TAC"/>
            </w:pPr>
            <w:r w:rsidRPr="0080507B">
              <w:t>IMD2</w:t>
            </w:r>
          </w:p>
        </w:tc>
        <w:tc>
          <w:tcPr>
            <w:tcW w:w="847" w:type="dxa"/>
          </w:tcPr>
          <w:p w14:paraId="1514C1B2" w14:textId="77777777" w:rsidR="009E3264" w:rsidRPr="0080507B" w:rsidRDefault="009E3264" w:rsidP="00EF49A3">
            <w:pPr>
              <w:keepNext/>
              <w:keepLines/>
              <w:spacing w:after="0"/>
              <w:jc w:val="center"/>
            </w:pPr>
          </w:p>
        </w:tc>
      </w:tr>
      <w:tr w:rsidR="009E3264" w:rsidRPr="0080507B" w14:paraId="6DE0F2C0" w14:textId="77777777" w:rsidTr="003E0C8D">
        <w:trPr>
          <w:trHeight w:val="22"/>
        </w:trPr>
        <w:tc>
          <w:tcPr>
            <w:tcW w:w="1977" w:type="dxa"/>
            <w:vMerge/>
            <w:shd w:val="clear" w:color="auto" w:fill="auto"/>
            <w:vAlign w:val="center"/>
          </w:tcPr>
          <w:p w14:paraId="31400A8B" w14:textId="77777777" w:rsidR="009E3264" w:rsidRPr="0080507B" w:rsidRDefault="009E3264" w:rsidP="00EF49A3">
            <w:pPr>
              <w:pStyle w:val="TAC"/>
            </w:pPr>
          </w:p>
        </w:tc>
        <w:tc>
          <w:tcPr>
            <w:tcW w:w="709" w:type="dxa"/>
            <w:vMerge/>
          </w:tcPr>
          <w:p w14:paraId="00E13836" w14:textId="77777777" w:rsidR="009E3264" w:rsidRPr="0080507B" w:rsidRDefault="009E3264" w:rsidP="00EF49A3">
            <w:pPr>
              <w:pStyle w:val="TAC"/>
            </w:pPr>
          </w:p>
        </w:tc>
        <w:tc>
          <w:tcPr>
            <w:tcW w:w="993" w:type="dxa"/>
            <w:shd w:val="clear" w:color="auto" w:fill="auto"/>
            <w:vAlign w:val="center"/>
          </w:tcPr>
          <w:p w14:paraId="5B362E8E" w14:textId="77777777" w:rsidR="009E3264" w:rsidRPr="0080507B" w:rsidRDefault="009E3264" w:rsidP="00EF49A3">
            <w:pPr>
              <w:pStyle w:val="TAC"/>
            </w:pPr>
            <w:r w:rsidRPr="0080507B">
              <w:t>n77</w:t>
            </w:r>
          </w:p>
        </w:tc>
        <w:tc>
          <w:tcPr>
            <w:tcW w:w="861" w:type="dxa"/>
            <w:shd w:val="clear" w:color="auto" w:fill="auto"/>
            <w:noWrap/>
            <w:vAlign w:val="center"/>
          </w:tcPr>
          <w:p w14:paraId="48A4ED9B" w14:textId="77777777" w:rsidR="009E3264" w:rsidRPr="0080507B" w:rsidRDefault="009E3264" w:rsidP="00EF49A3">
            <w:pPr>
              <w:pStyle w:val="TAC"/>
            </w:pPr>
            <w:r w:rsidRPr="0080507B">
              <w:t>15</w:t>
            </w:r>
          </w:p>
        </w:tc>
        <w:tc>
          <w:tcPr>
            <w:tcW w:w="1139" w:type="dxa"/>
            <w:shd w:val="clear" w:color="auto" w:fill="auto"/>
            <w:noWrap/>
            <w:vAlign w:val="center"/>
          </w:tcPr>
          <w:p w14:paraId="7A3C2773" w14:textId="77777777" w:rsidR="009E3264" w:rsidRPr="0080507B" w:rsidRDefault="009E3264" w:rsidP="00EF49A3">
            <w:pPr>
              <w:pStyle w:val="TAC"/>
            </w:pPr>
            <w:r w:rsidRPr="0080507B">
              <w:t>-</w:t>
            </w:r>
          </w:p>
        </w:tc>
        <w:tc>
          <w:tcPr>
            <w:tcW w:w="1136" w:type="dxa"/>
            <w:shd w:val="clear" w:color="auto" w:fill="auto"/>
            <w:noWrap/>
            <w:vAlign w:val="center"/>
          </w:tcPr>
          <w:p w14:paraId="70C2664D" w14:textId="77777777" w:rsidR="009E3264" w:rsidRPr="0080507B" w:rsidRDefault="009E3264" w:rsidP="00EF49A3">
            <w:pPr>
              <w:pStyle w:val="TAC"/>
            </w:pPr>
            <w:r w:rsidRPr="0080507B">
              <w:rPr>
                <w:rFonts w:eastAsia="ＭＳ 明朝"/>
              </w:rPr>
              <w:t>REFSENS</w:t>
            </w:r>
          </w:p>
        </w:tc>
        <w:tc>
          <w:tcPr>
            <w:tcW w:w="858" w:type="dxa"/>
            <w:shd w:val="clear" w:color="auto" w:fill="auto"/>
            <w:noWrap/>
            <w:vAlign w:val="center"/>
          </w:tcPr>
          <w:p w14:paraId="6CDB9E2B" w14:textId="77777777" w:rsidR="009E3264" w:rsidRPr="0080507B" w:rsidRDefault="009E3264" w:rsidP="00EF49A3">
            <w:pPr>
              <w:pStyle w:val="TAC"/>
            </w:pPr>
            <w:r w:rsidRPr="0080507B">
              <w:t>-</w:t>
            </w:r>
          </w:p>
        </w:tc>
        <w:tc>
          <w:tcPr>
            <w:tcW w:w="906" w:type="dxa"/>
            <w:shd w:val="clear" w:color="auto" w:fill="auto"/>
            <w:vAlign w:val="center"/>
          </w:tcPr>
          <w:p w14:paraId="404FBDC0" w14:textId="77777777" w:rsidR="009E3264" w:rsidRPr="0080507B" w:rsidRDefault="009E3264" w:rsidP="00EF49A3">
            <w:pPr>
              <w:pStyle w:val="TAC"/>
            </w:pPr>
            <w:r w:rsidRPr="0080507B">
              <w:t>-</w:t>
            </w:r>
          </w:p>
        </w:tc>
        <w:tc>
          <w:tcPr>
            <w:tcW w:w="993" w:type="dxa"/>
            <w:shd w:val="clear" w:color="auto" w:fill="auto"/>
            <w:vAlign w:val="center"/>
          </w:tcPr>
          <w:p w14:paraId="4E2F3867" w14:textId="77777777" w:rsidR="009E3264" w:rsidRPr="0080507B" w:rsidRDefault="009E3264" w:rsidP="00EF49A3">
            <w:pPr>
              <w:pStyle w:val="TAC"/>
            </w:pPr>
            <w:r w:rsidRPr="0080507B">
              <w:t>TDD</w:t>
            </w:r>
          </w:p>
        </w:tc>
        <w:tc>
          <w:tcPr>
            <w:tcW w:w="714" w:type="dxa"/>
            <w:shd w:val="clear" w:color="auto" w:fill="auto"/>
            <w:vAlign w:val="center"/>
          </w:tcPr>
          <w:p w14:paraId="0493B677" w14:textId="77777777" w:rsidR="009E3264" w:rsidRPr="0080507B" w:rsidRDefault="009E3264" w:rsidP="00EF49A3">
            <w:pPr>
              <w:pStyle w:val="TAC"/>
            </w:pPr>
            <w:r w:rsidRPr="0080507B">
              <w:t>N/A</w:t>
            </w:r>
          </w:p>
        </w:tc>
        <w:tc>
          <w:tcPr>
            <w:tcW w:w="847" w:type="dxa"/>
          </w:tcPr>
          <w:p w14:paraId="31CBAE0D" w14:textId="77777777" w:rsidR="009E3264" w:rsidRPr="0080507B" w:rsidRDefault="009E3264" w:rsidP="00EF49A3">
            <w:pPr>
              <w:keepNext/>
              <w:keepLines/>
              <w:spacing w:after="0"/>
              <w:jc w:val="center"/>
            </w:pPr>
          </w:p>
        </w:tc>
      </w:tr>
      <w:tr w:rsidR="009E3264" w:rsidRPr="0080507B" w14:paraId="13A60DF7" w14:textId="77777777" w:rsidTr="003E0C8D">
        <w:trPr>
          <w:trHeight w:val="22"/>
        </w:trPr>
        <w:tc>
          <w:tcPr>
            <w:tcW w:w="1977" w:type="dxa"/>
            <w:vMerge/>
            <w:shd w:val="clear" w:color="auto" w:fill="auto"/>
            <w:vAlign w:val="center"/>
          </w:tcPr>
          <w:p w14:paraId="69CD9B45" w14:textId="77777777" w:rsidR="009E3264" w:rsidRPr="0080507B" w:rsidRDefault="009E3264" w:rsidP="00EF49A3">
            <w:pPr>
              <w:pStyle w:val="TAC"/>
            </w:pPr>
          </w:p>
        </w:tc>
        <w:tc>
          <w:tcPr>
            <w:tcW w:w="709" w:type="dxa"/>
            <w:vMerge w:val="restart"/>
          </w:tcPr>
          <w:p w14:paraId="0FCA9916" w14:textId="77777777" w:rsidR="009E3264" w:rsidRPr="0080507B" w:rsidRDefault="009E3264" w:rsidP="00EF49A3">
            <w:pPr>
              <w:pStyle w:val="TAC"/>
            </w:pPr>
            <w:r w:rsidRPr="0080507B">
              <w:t>2</w:t>
            </w:r>
          </w:p>
        </w:tc>
        <w:tc>
          <w:tcPr>
            <w:tcW w:w="993" w:type="dxa"/>
            <w:shd w:val="clear" w:color="auto" w:fill="auto"/>
            <w:vAlign w:val="center"/>
          </w:tcPr>
          <w:p w14:paraId="6A5F8D7F" w14:textId="77777777" w:rsidR="009E3264" w:rsidRPr="0080507B" w:rsidRDefault="009E3264" w:rsidP="00EF49A3">
            <w:pPr>
              <w:pStyle w:val="TAC"/>
            </w:pPr>
            <w:r w:rsidRPr="0080507B">
              <w:t>1</w:t>
            </w:r>
          </w:p>
        </w:tc>
        <w:tc>
          <w:tcPr>
            <w:tcW w:w="861" w:type="dxa"/>
            <w:shd w:val="clear" w:color="auto" w:fill="auto"/>
            <w:noWrap/>
            <w:vAlign w:val="center"/>
          </w:tcPr>
          <w:p w14:paraId="6EC43D4A" w14:textId="77777777" w:rsidR="009E3264" w:rsidRPr="0080507B" w:rsidRDefault="009E3264" w:rsidP="00EF49A3">
            <w:pPr>
              <w:pStyle w:val="TAC"/>
            </w:pPr>
            <w:r w:rsidRPr="0080507B">
              <w:t>N/A</w:t>
            </w:r>
          </w:p>
        </w:tc>
        <w:tc>
          <w:tcPr>
            <w:tcW w:w="1139" w:type="dxa"/>
            <w:shd w:val="clear" w:color="auto" w:fill="auto"/>
            <w:noWrap/>
            <w:vAlign w:val="center"/>
          </w:tcPr>
          <w:p w14:paraId="79703F42" w14:textId="77777777" w:rsidR="009E3264" w:rsidRPr="0080507B" w:rsidRDefault="009E3264" w:rsidP="00EF49A3">
            <w:pPr>
              <w:pStyle w:val="TAC"/>
            </w:pPr>
            <w:r w:rsidRPr="0080507B">
              <w:rPr>
                <w:rFonts w:eastAsia="ＭＳ 明朝"/>
              </w:rPr>
              <w:t>REFSENS</w:t>
            </w:r>
          </w:p>
        </w:tc>
        <w:tc>
          <w:tcPr>
            <w:tcW w:w="1136" w:type="dxa"/>
            <w:shd w:val="clear" w:color="auto" w:fill="auto"/>
            <w:noWrap/>
            <w:vAlign w:val="center"/>
          </w:tcPr>
          <w:p w14:paraId="6237BF16" w14:textId="77777777" w:rsidR="009E3264" w:rsidRPr="0080507B" w:rsidRDefault="009E3264" w:rsidP="00EF49A3">
            <w:pPr>
              <w:pStyle w:val="TAC"/>
            </w:pPr>
            <w:r w:rsidRPr="0080507B">
              <w:t>-</w:t>
            </w:r>
          </w:p>
        </w:tc>
        <w:tc>
          <w:tcPr>
            <w:tcW w:w="858" w:type="dxa"/>
            <w:shd w:val="clear" w:color="auto" w:fill="auto"/>
            <w:noWrap/>
            <w:vAlign w:val="center"/>
          </w:tcPr>
          <w:p w14:paraId="0FAA8F6E" w14:textId="77777777" w:rsidR="009E3264" w:rsidRPr="0080507B" w:rsidRDefault="009E3264" w:rsidP="00EF49A3">
            <w:pPr>
              <w:pStyle w:val="TAC"/>
            </w:pPr>
            <w:r w:rsidRPr="0080507B">
              <w:t>-</w:t>
            </w:r>
          </w:p>
        </w:tc>
        <w:tc>
          <w:tcPr>
            <w:tcW w:w="906" w:type="dxa"/>
            <w:shd w:val="clear" w:color="auto" w:fill="auto"/>
            <w:vAlign w:val="center"/>
          </w:tcPr>
          <w:p w14:paraId="1D4D19AC" w14:textId="77777777" w:rsidR="009E3264" w:rsidRPr="0080507B" w:rsidRDefault="009E3264" w:rsidP="00EF49A3">
            <w:pPr>
              <w:pStyle w:val="TAC"/>
            </w:pPr>
            <w:r w:rsidRPr="0080507B">
              <w:t>-</w:t>
            </w:r>
          </w:p>
        </w:tc>
        <w:tc>
          <w:tcPr>
            <w:tcW w:w="993" w:type="dxa"/>
            <w:vMerge w:val="restart"/>
            <w:shd w:val="clear" w:color="auto" w:fill="auto"/>
            <w:vAlign w:val="center"/>
          </w:tcPr>
          <w:p w14:paraId="31DEA37E" w14:textId="77777777" w:rsidR="009E3264" w:rsidRPr="0080507B" w:rsidRDefault="009E3264" w:rsidP="00EF49A3">
            <w:pPr>
              <w:pStyle w:val="TAC"/>
            </w:pPr>
            <w:r w:rsidRPr="0080507B">
              <w:t>FDD</w:t>
            </w:r>
          </w:p>
        </w:tc>
        <w:tc>
          <w:tcPr>
            <w:tcW w:w="714" w:type="dxa"/>
            <w:shd w:val="clear" w:color="auto" w:fill="auto"/>
            <w:vAlign w:val="center"/>
          </w:tcPr>
          <w:p w14:paraId="4532E19B" w14:textId="77777777" w:rsidR="009E3264" w:rsidRPr="0080507B" w:rsidRDefault="009E3264" w:rsidP="00EF49A3">
            <w:pPr>
              <w:pStyle w:val="TAC"/>
            </w:pPr>
            <w:r w:rsidRPr="0080507B">
              <w:t>N/A</w:t>
            </w:r>
          </w:p>
        </w:tc>
        <w:tc>
          <w:tcPr>
            <w:tcW w:w="847" w:type="dxa"/>
          </w:tcPr>
          <w:p w14:paraId="4C05C010" w14:textId="77777777" w:rsidR="009E3264" w:rsidRPr="0080507B" w:rsidRDefault="009E3264" w:rsidP="00EF49A3">
            <w:pPr>
              <w:keepNext/>
              <w:keepLines/>
              <w:spacing w:after="0"/>
              <w:jc w:val="center"/>
            </w:pPr>
          </w:p>
        </w:tc>
      </w:tr>
      <w:tr w:rsidR="009E3264" w:rsidRPr="0080507B" w14:paraId="3B194E0F" w14:textId="77777777" w:rsidTr="003E0C8D">
        <w:trPr>
          <w:trHeight w:val="22"/>
        </w:trPr>
        <w:tc>
          <w:tcPr>
            <w:tcW w:w="1977" w:type="dxa"/>
            <w:vMerge/>
            <w:shd w:val="clear" w:color="auto" w:fill="auto"/>
            <w:vAlign w:val="center"/>
          </w:tcPr>
          <w:p w14:paraId="647282A3" w14:textId="77777777" w:rsidR="009E3264" w:rsidRPr="0080507B" w:rsidRDefault="009E3264" w:rsidP="00EF49A3">
            <w:pPr>
              <w:pStyle w:val="TAC"/>
            </w:pPr>
          </w:p>
        </w:tc>
        <w:tc>
          <w:tcPr>
            <w:tcW w:w="709" w:type="dxa"/>
            <w:vMerge/>
          </w:tcPr>
          <w:p w14:paraId="180A931D" w14:textId="77777777" w:rsidR="009E3264" w:rsidRPr="0080507B" w:rsidRDefault="009E3264" w:rsidP="00EF49A3">
            <w:pPr>
              <w:pStyle w:val="TAC"/>
            </w:pPr>
          </w:p>
        </w:tc>
        <w:tc>
          <w:tcPr>
            <w:tcW w:w="993" w:type="dxa"/>
            <w:shd w:val="clear" w:color="auto" w:fill="auto"/>
            <w:vAlign w:val="center"/>
          </w:tcPr>
          <w:p w14:paraId="68BA8897" w14:textId="77777777" w:rsidR="009E3264" w:rsidRPr="0080507B" w:rsidRDefault="009E3264" w:rsidP="00EF49A3">
            <w:pPr>
              <w:pStyle w:val="TAC"/>
            </w:pPr>
            <w:r w:rsidRPr="0080507B">
              <w:t>3</w:t>
            </w:r>
          </w:p>
        </w:tc>
        <w:tc>
          <w:tcPr>
            <w:tcW w:w="861" w:type="dxa"/>
            <w:shd w:val="clear" w:color="auto" w:fill="auto"/>
            <w:noWrap/>
            <w:vAlign w:val="center"/>
          </w:tcPr>
          <w:p w14:paraId="5716E684" w14:textId="77777777" w:rsidR="009E3264" w:rsidRPr="0080507B" w:rsidRDefault="009E3264" w:rsidP="00EF49A3">
            <w:pPr>
              <w:pStyle w:val="TAC"/>
            </w:pPr>
            <w:r w:rsidRPr="0080507B">
              <w:t>N/A</w:t>
            </w:r>
          </w:p>
        </w:tc>
        <w:tc>
          <w:tcPr>
            <w:tcW w:w="1139" w:type="dxa"/>
            <w:shd w:val="clear" w:color="auto" w:fill="auto"/>
            <w:noWrap/>
            <w:vAlign w:val="center"/>
          </w:tcPr>
          <w:p w14:paraId="249631BE" w14:textId="77777777" w:rsidR="009E3264" w:rsidRPr="0080507B" w:rsidRDefault="009E3264" w:rsidP="00EF49A3">
            <w:pPr>
              <w:pStyle w:val="TAC"/>
            </w:pPr>
            <w:r w:rsidRPr="0080507B">
              <w:t>-87.8</w:t>
            </w:r>
          </w:p>
        </w:tc>
        <w:tc>
          <w:tcPr>
            <w:tcW w:w="1136" w:type="dxa"/>
            <w:shd w:val="clear" w:color="auto" w:fill="auto"/>
            <w:noWrap/>
            <w:vAlign w:val="center"/>
          </w:tcPr>
          <w:p w14:paraId="30FF0D0F" w14:textId="77777777" w:rsidR="009E3264" w:rsidRPr="0080507B" w:rsidRDefault="009E3264" w:rsidP="00EF49A3">
            <w:pPr>
              <w:pStyle w:val="TAC"/>
            </w:pPr>
            <w:r w:rsidRPr="0080507B">
              <w:t>-</w:t>
            </w:r>
          </w:p>
        </w:tc>
        <w:tc>
          <w:tcPr>
            <w:tcW w:w="858" w:type="dxa"/>
            <w:shd w:val="clear" w:color="auto" w:fill="auto"/>
            <w:noWrap/>
            <w:vAlign w:val="center"/>
          </w:tcPr>
          <w:p w14:paraId="43A4B36B" w14:textId="77777777" w:rsidR="009E3264" w:rsidRPr="0080507B" w:rsidRDefault="009E3264" w:rsidP="00EF49A3">
            <w:pPr>
              <w:pStyle w:val="TAC"/>
            </w:pPr>
            <w:r w:rsidRPr="0080507B">
              <w:t>-</w:t>
            </w:r>
          </w:p>
        </w:tc>
        <w:tc>
          <w:tcPr>
            <w:tcW w:w="906" w:type="dxa"/>
            <w:shd w:val="clear" w:color="auto" w:fill="auto"/>
            <w:vAlign w:val="center"/>
          </w:tcPr>
          <w:p w14:paraId="2083E7D7" w14:textId="77777777" w:rsidR="009E3264" w:rsidRPr="0080507B" w:rsidRDefault="009E3264" w:rsidP="00EF49A3">
            <w:pPr>
              <w:pStyle w:val="TAC"/>
            </w:pPr>
            <w:r w:rsidRPr="0080507B">
              <w:t>-</w:t>
            </w:r>
          </w:p>
        </w:tc>
        <w:tc>
          <w:tcPr>
            <w:tcW w:w="993" w:type="dxa"/>
            <w:vMerge/>
            <w:shd w:val="clear" w:color="auto" w:fill="auto"/>
            <w:vAlign w:val="center"/>
          </w:tcPr>
          <w:p w14:paraId="7F61E005" w14:textId="77777777" w:rsidR="009E3264" w:rsidRPr="0080507B" w:rsidRDefault="009E3264" w:rsidP="00EF49A3">
            <w:pPr>
              <w:pStyle w:val="TAC"/>
            </w:pPr>
          </w:p>
        </w:tc>
        <w:tc>
          <w:tcPr>
            <w:tcW w:w="714" w:type="dxa"/>
            <w:shd w:val="clear" w:color="auto" w:fill="auto"/>
            <w:vAlign w:val="center"/>
          </w:tcPr>
          <w:p w14:paraId="68DC1381" w14:textId="77777777" w:rsidR="009E3264" w:rsidRPr="0080507B" w:rsidRDefault="009E3264" w:rsidP="00EF49A3">
            <w:pPr>
              <w:pStyle w:val="TAC"/>
            </w:pPr>
            <w:r w:rsidRPr="0080507B">
              <w:t>IMD4</w:t>
            </w:r>
          </w:p>
        </w:tc>
        <w:tc>
          <w:tcPr>
            <w:tcW w:w="847" w:type="dxa"/>
          </w:tcPr>
          <w:p w14:paraId="5DE52716" w14:textId="77777777" w:rsidR="009E3264" w:rsidRPr="0080507B" w:rsidRDefault="009E3264" w:rsidP="00EF49A3">
            <w:pPr>
              <w:keepNext/>
              <w:keepLines/>
              <w:spacing w:after="0"/>
              <w:jc w:val="center"/>
            </w:pPr>
          </w:p>
        </w:tc>
      </w:tr>
      <w:tr w:rsidR="009E3264" w:rsidRPr="0080507B" w14:paraId="0ABAF9A2" w14:textId="77777777" w:rsidTr="003E0C8D">
        <w:trPr>
          <w:trHeight w:val="22"/>
        </w:trPr>
        <w:tc>
          <w:tcPr>
            <w:tcW w:w="1977" w:type="dxa"/>
            <w:vMerge/>
            <w:shd w:val="clear" w:color="auto" w:fill="auto"/>
            <w:vAlign w:val="center"/>
          </w:tcPr>
          <w:p w14:paraId="54D471D6" w14:textId="77777777" w:rsidR="009E3264" w:rsidRPr="0080507B" w:rsidRDefault="009E3264" w:rsidP="00EF49A3">
            <w:pPr>
              <w:pStyle w:val="TAC"/>
            </w:pPr>
          </w:p>
        </w:tc>
        <w:tc>
          <w:tcPr>
            <w:tcW w:w="709" w:type="dxa"/>
            <w:vMerge/>
          </w:tcPr>
          <w:p w14:paraId="751FF728" w14:textId="77777777" w:rsidR="009E3264" w:rsidRPr="0080507B" w:rsidRDefault="009E3264" w:rsidP="00EF49A3">
            <w:pPr>
              <w:pStyle w:val="TAC"/>
            </w:pPr>
          </w:p>
        </w:tc>
        <w:tc>
          <w:tcPr>
            <w:tcW w:w="993" w:type="dxa"/>
            <w:shd w:val="clear" w:color="auto" w:fill="auto"/>
            <w:vAlign w:val="center"/>
          </w:tcPr>
          <w:p w14:paraId="6659A042" w14:textId="77777777" w:rsidR="009E3264" w:rsidRPr="0080507B" w:rsidRDefault="009E3264" w:rsidP="00EF49A3">
            <w:pPr>
              <w:pStyle w:val="TAC"/>
            </w:pPr>
            <w:r w:rsidRPr="0080507B">
              <w:t>n77</w:t>
            </w:r>
          </w:p>
        </w:tc>
        <w:tc>
          <w:tcPr>
            <w:tcW w:w="861" w:type="dxa"/>
            <w:shd w:val="clear" w:color="auto" w:fill="auto"/>
            <w:noWrap/>
            <w:vAlign w:val="center"/>
          </w:tcPr>
          <w:p w14:paraId="1765DF04" w14:textId="77777777" w:rsidR="009E3264" w:rsidRPr="0080507B" w:rsidRDefault="009E3264" w:rsidP="00EF49A3">
            <w:pPr>
              <w:pStyle w:val="TAC"/>
            </w:pPr>
            <w:r w:rsidRPr="0080507B">
              <w:t>15</w:t>
            </w:r>
          </w:p>
        </w:tc>
        <w:tc>
          <w:tcPr>
            <w:tcW w:w="1139" w:type="dxa"/>
            <w:shd w:val="clear" w:color="auto" w:fill="auto"/>
            <w:noWrap/>
            <w:vAlign w:val="center"/>
          </w:tcPr>
          <w:p w14:paraId="3A296A87" w14:textId="77777777" w:rsidR="009E3264" w:rsidRPr="0080507B" w:rsidRDefault="009E3264" w:rsidP="00EF49A3">
            <w:pPr>
              <w:pStyle w:val="TAC"/>
            </w:pPr>
            <w:r w:rsidRPr="0080507B">
              <w:t>-</w:t>
            </w:r>
          </w:p>
        </w:tc>
        <w:tc>
          <w:tcPr>
            <w:tcW w:w="1136" w:type="dxa"/>
            <w:shd w:val="clear" w:color="auto" w:fill="auto"/>
            <w:noWrap/>
            <w:vAlign w:val="center"/>
          </w:tcPr>
          <w:p w14:paraId="61E8A138" w14:textId="77777777" w:rsidR="009E3264" w:rsidRPr="0080507B" w:rsidRDefault="009E3264" w:rsidP="00EF49A3">
            <w:pPr>
              <w:pStyle w:val="TAC"/>
            </w:pPr>
            <w:r w:rsidRPr="0080507B">
              <w:rPr>
                <w:rFonts w:eastAsia="ＭＳ 明朝"/>
              </w:rPr>
              <w:t>REFSENS</w:t>
            </w:r>
          </w:p>
        </w:tc>
        <w:tc>
          <w:tcPr>
            <w:tcW w:w="858" w:type="dxa"/>
            <w:shd w:val="clear" w:color="auto" w:fill="auto"/>
            <w:noWrap/>
            <w:vAlign w:val="center"/>
          </w:tcPr>
          <w:p w14:paraId="347DDBED" w14:textId="77777777" w:rsidR="009E3264" w:rsidRPr="0080507B" w:rsidRDefault="009E3264" w:rsidP="00EF49A3">
            <w:pPr>
              <w:pStyle w:val="TAC"/>
            </w:pPr>
            <w:r w:rsidRPr="0080507B">
              <w:t>-</w:t>
            </w:r>
          </w:p>
        </w:tc>
        <w:tc>
          <w:tcPr>
            <w:tcW w:w="906" w:type="dxa"/>
            <w:shd w:val="clear" w:color="auto" w:fill="auto"/>
            <w:vAlign w:val="center"/>
          </w:tcPr>
          <w:p w14:paraId="5B6AF33B" w14:textId="77777777" w:rsidR="009E3264" w:rsidRPr="0080507B" w:rsidRDefault="009E3264" w:rsidP="00EF49A3">
            <w:pPr>
              <w:pStyle w:val="TAC"/>
            </w:pPr>
            <w:r w:rsidRPr="0080507B">
              <w:t>-</w:t>
            </w:r>
          </w:p>
        </w:tc>
        <w:tc>
          <w:tcPr>
            <w:tcW w:w="993" w:type="dxa"/>
            <w:shd w:val="clear" w:color="auto" w:fill="auto"/>
            <w:vAlign w:val="center"/>
          </w:tcPr>
          <w:p w14:paraId="3101F9FF" w14:textId="77777777" w:rsidR="009E3264" w:rsidRPr="0080507B" w:rsidRDefault="009E3264" w:rsidP="00EF49A3">
            <w:pPr>
              <w:pStyle w:val="TAC"/>
            </w:pPr>
            <w:r w:rsidRPr="0080507B">
              <w:t>TDD</w:t>
            </w:r>
          </w:p>
        </w:tc>
        <w:tc>
          <w:tcPr>
            <w:tcW w:w="714" w:type="dxa"/>
            <w:shd w:val="clear" w:color="auto" w:fill="auto"/>
            <w:vAlign w:val="center"/>
          </w:tcPr>
          <w:p w14:paraId="33E08421" w14:textId="77777777" w:rsidR="009E3264" w:rsidRPr="0080507B" w:rsidRDefault="009E3264" w:rsidP="00EF49A3">
            <w:pPr>
              <w:pStyle w:val="TAC"/>
            </w:pPr>
            <w:r w:rsidRPr="0080507B">
              <w:t>N/A</w:t>
            </w:r>
          </w:p>
        </w:tc>
        <w:tc>
          <w:tcPr>
            <w:tcW w:w="847" w:type="dxa"/>
          </w:tcPr>
          <w:p w14:paraId="4739AD52" w14:textId="77777777" w:rsidR="009E3264" w:rsidRPr="0080507B" w:rsidRDefault="009E3264" w:rsidP="00EF49A3">
            <w:pPr>
              <w:keepNext/>
              <w:keepLines/>
              <w:spacing w:after="0"/>
              <w:jc w:val="center"/>
            </w:pPr>
          </w:p>
        </w:tc>
      </w:tr>
      <w:tr w:rsidR="009E3264" w:rsidRPr="0080507B" w14:paraId="38E749FC" w14:textId="77777777" w:rsidTr="003E0C8D">
        <w:trPr>
          <w:trHeight w:val="54"/>
        </w:trPr>
        <w:tc>
          <w:tcPr>
            <w:tcW w:w="1977" w:type="dxa"/>
            <w:vMerge/>
            <w:shd w:val="clear" w:color="auto" w:fill="auto"/>
            <w:vAlign w:val="center"/>
            <w:hideMark/>
          </w:tcPr>
          <w:p w14:paraId="42078355" w14:textId="77777777" w:rsidR="009E3264" w:rsidRPr="0080507B" w:rsidRDefault="009E3264" w:rsidP="00EF49A3">
            <w:pPr>
              <w:pStyle w:val="TAC"/>
            </w:pPr>
          </w:p>
        </w:tc>
        <w:tc>
          <w:tcPr>
            <w:tcW w:w="709" w:type="dxa"/>
            <w:vMerge w:val="restart"/>
          </w:tcPr>
          <w:p w14:paraId="354638A9" w14:textId="77777777" w:rsidR="009E3264" w:rsidRPr="0080507B" w:rsidRDefault="009E3264" w:rsidP="00EF49A3">
            <w:pPr>
              <w:pStyle w:val="TAC"/>
            </w:pPr>
            <w:r w:rsidRPr="0080507B">
              <w:t>3</w:t>
            </w:r>
          </w:p>
        </w:tc>
        <w:tc>
          <w:tcPr>
            <w:tcW w:w="993" w:type="dxa"/>
            <w:shd w:val="clear" w:color="auto" w:fill="auto"/>
            <w:vAlign w:val="center"/>
            <w:hideMark/>
          </w:tcPr>
          <w:p w14:paraId="61F86AA2" w14:textId="77777777" w:rsidR="009E3264" w:rsidRPr="0080507B" w:rsidRDefault="009E3264" w:rsidP="00EF49A3">
            <w:pPr>
              <w:pStyle w:val="TAC"/>
            </w:pPr>
            <w:r w:rsidRPr="0080507B">
              <w:t>1</w:t>
            </w:r>
          </w:p>
        </w:tc>
        <w:tc>
          <w:tcPr>
            <w:tcW w:w="861" w:type="dxa"/>
            <w:shd w:val="clear" w:color="auto" w:fill="auto"/>
            <w:noWrap/>
            <w:vAlign w:val="center"/>
          </w:tcPr>
          <w:p w14:paraId="121FAE62" w14:textId="77777777" w:rsidR="009E3264" w:rsidRPr="0080507B" w:rsidRDefault="009E3264" w:rsidP="00EF49A3">
            <w:pPr>
              <w:pStyle w:val="TAC"/>
            </w:pPr>
            <w:r w:rsidRPr="0080507B">
              <w:t>N/A</w:t>
            </w:r>
          </w:p>
        </w:tc>
        <w:tc>
          <w:tcPr>
            <w:tcW w:w="1139" w:type="dxa"/>
            <w:shd w:val="clear" w:color="auto" w:fill="auto"/>
            <w:noWrap/>
            <w:vAlign w:val="center"/>
          </w:tcPr>
          <w:p w14:paraId="64719DCC" w14:textId="77777777" w:rsidR="009E3264" w:rsidRPr="0080507B" w:rsidRDefault="009E3264" w:rsidP="00EF49A3">
            <w:pPr>
              <w:pStyle w:val="TAC"/>
            </w:pPr>
            <w:r w:rsidRPr="0080507B">
              <w:t>-68.3</w:t>
            </w:r>
          </w:p>
        </w:tc>
        <w:tc>
          <w:tcPr>
            <w:tcW w:w="1136" w:type="dxa"/>
            <w:shd w:val="clear" w:color="auto" w:fill="auto"/>
            <w:noWrap/>
            <w:vAlign w:val="center"/>
          </w:tcPr>
          <w:p w14:paraId="75BF7DC9" w14:textId="77777777" w:rsidR="009E3264" w:rsidRPr="0080507B" w:rsidRDefault="009E3264" w:rsidP="00EF49A3">
            <w:pPr>
              <w:pStyle w:val="TAC"/>
            </w:pPr>
            <w:r w:rsidRPr="0080507B">
              <w:t>-</w:t>
            </w:r>
          </w:p>
        </w:tc>
        <w:tc>
          <w:tcPr>
            <w:tcW w:w="858" w:type="dxa"/>
            <w:shd w:val="clear" w:color="auto" w:fill="auto"/>
            <w:noWrap/>
            <w:vAlign w:val="center"/>
          </w:tcPr>
          <w:p w14:paraId="4E4990B0" w14:textId="77777777" w:rsidR="009E3264" w:rsidRPr="0080507B" w:rsidRDefault="009E3264" w:rsidP="00EF49A3">
            <w:pPr>
              <w:pStyle w:val="TAC"/>
            </w:pPr>
            <w:r w:rsidRPr="0080507B">
              <w:t>-</w:t>
            </w:r>
          </w:p>
        </w:tc>
        <w:tc>
          <w:tcPr>
            <w:tcW w:w="906" w:type="dxa"/>
            <w:shd w:val="clear" w:color="auto" w:fill="auto"/>
            <w:vAlign w:val="center"/>
          </w:tcPr>
          <w:p w14:paraId="774095C3" w14:textId="77777777" w:rsidR="009E3264" w:rsidRPr="0080507B" w:rsidRDefault="009E3264" w:rsidP="00EF49A3">
            <w:pPr>
              <w:pStyle w:val="TAC"/>
            </w:pPr>
            <w:r w:rsidRPr="0080507B">
              <w:t>-</w:t>
            </w:r>
          </w:p>
        </w:tc>
        <w:tc>
          <w:tcPr>
            <w:tcW w:w="993" w:type="dxa"/>
            <w:vMerge w:val="restart"/>
            <w:shd w:val="clear" w:color="auto" w:fill="auto"/>
            <w:vAlign w:val="center"/>
            <w:hideMark/>
          </w:tcPr>
          <w:p w14:paraId="03BE5447" w14:textId="77777777" w:rsidR="009E3264" w:rsidRPr="0080507B" w:rsidRDefault="009E3264" w:rsidP="00EF49A3">
            <w:pPr>
              <w:pStyle w:val="TAC"/>
            </w:pPr>
            <w:r w:rsidRPr="0080507B">
              <w:t>FDD</w:t>
            </w:r>
          </w:p>
        </w:tc>
        <w:tc>
          <w:tcPr>
            <w:tcW w:w="714" w:type="dxa"/>
            <w:shd w:val="clear" w:color="auto" w:fill="auto"/>
            <w:vAlign w:val="center"/>
          </w:tcPr>
          <w:p w14:paraId="37B3D3C7" w14:textId="77777777" w:rsidR="009E3264" w:rsidRPr="0080507B" w:rsidRDefault="009E3264" w:rsidP="00EF49A3">
            <w:pPr>
              <w:pStyle w:val="TAC"/>
            </w:pPr>
            <w:r w:rsidRPr="0080507B">
              <w:t>IMD2</w:t>
            </w:r>
          </w:p>
        </w:tc>
        <w:tc>
          <w:tcPr>
            <w:tcW w:w="847" w:type="dxa"/>
          </w:tcPr>
          <w:p w14:paraId="08D044AD" w14:textId="77777777" w:rsidR="009E3264" w:rsidRPr="0080507B" w:rsidRDefault="009E3264" w:rsidP="00EF49A3">
            <w:pPr>
              <w:keepNext/>
              <w:keepLines/>
              <w:spacing w:after="0"/>
              <w:jc w:val="center"/>
            </w:pPr>
          </w:p>
        </w:tc>
      </w:tr>
      <w:tr w:rsidR="009E3264" w:rsidRPr="0080507B" w14:paraId="32FEC84B" w14:textId="77777777" w:rsidTr="003E0C8D">
        <w:trPr>
          <w:trHeight w:val="22"/>
        </w:trPr>
        <w:tc>
          <w:tcPr>
            <w:tcW w:w="1977" w:type="dxa"/>
            <w:vMerge/>
            <w:shd w:val="clear" w:color="auto" w:fill="auto"/>
            <w:vAlign w:val="center"/>
            <w:hideMark/>
          </w:tcPr>
          <w:p w14:paraId="1C0E17AC" w14:textId="77777777" w:rsidR="009E3264" w:rsidRPr="0080507B" w:rsidRDefault="009E3264" w:rsidP="00EF49A3">
            <w:pPr>
              <w:pStyle w:val="TAC"/>
            </w:pPr>
          </w:p>
        </w:tc>
        <w:tc>
          <w:tcPr>
            <w:tcW w:w="709" w:type="dxa"/>
            <w:vMerge/>
          </w:tcPr>
          <w:p w14:paraId="63AEF421" w14:textId="77777777" w:rsidR="009E3264" w:rsidRPr="0080507B" w:rsidRDefault="009E3264" w:rsidP="00EF49A3">
            <w:pPr>
              <w:pStyle w:val="TAC"/>
            </w:pPr>
          </w:p>
        </w:tc>
        <w:tc>
          <w:tcPr>
            <w:tcW w:w="993" w:type="dxa"/>
            <w:shd w:val="clear" w:color="auto" w:fill="auto"/>
            <w:vAlign w:val="center"/>
            <w:hideMark/>
          </w:tcPr>
          <w:p w14:paraId="49D87D3D" w14:textId="77777777" w:rsidR="009E3264" w:rsidRPr="0080507B" w:rsidRDefault="009E3264" w:rsidP="00EF49A3">
            <w:pPr>
              <w:pStyle w:val="TAC"/>
            </w:pPr>
            <w:r w:rsidRPr="0080507B">
              <w:t>3</w:t>
            </w:r>
          </w:p>
        </w:tc>
        <w:tc>
          <w:tcPr>
            <w:tcW w:w="861" w:type="dxa"/>
            <w:shd w:val="clear" w:color="auto" w:fill="auto"/>
            <w:noWrap/>
            <w:vAlign w:val="center"/>
          </w:tcPr>
          <w:p w14:paraId="1149728B" w14:textId="77777777" w:rsidR="009E3264" w:rsidRPr="0080507B" w:rsidRDefault="009E3264" w:rsidP="00EF49A3">
            <w:pPr>
              <w:pStyle w:val="TAC"/>
            </w:pPr>
            <w:r w:rsidRPr="0080507B">
              <w:t>N/A</w:t>
            </w:r>
          </w:p>
        </w:tc>
        <w:tc>
          <w:tcPr>
            <w:tcW w:w="1139" w:type="dxa"/>
            <w:shd w:val="clear" w:color="auto" w:fill="auto"/>
            <w:noWrap/>
            <w:vAlign w:val="center"/>
          </w:tcPr>
          <w:p w14:paraId="49BBE8C1" w14:textId="77777777" w:rsidR="009E3264" w:rsidRPr="0080507B" w:rsidRDefault="009E3264" w:rsidP="00EF49A3">
            <w:pPr>
              <w:pStyle w:val="TAC"/>
            </w:pPr>
            <w:r w:rsidRPr="0080507B">
              <w:rPr>
                <w:rFonts w:eastAsia="ＭＳ 明朝"/>
              </w:rPr>
              <w:t>REFSENS</w:t>
            </w:r>
          </w:p>
        </w:tc>
        <w:tc>
          <w:tcPr>
            <w:tcW w:w="1136" w:type="dxa"/>
            <w:shd w:val="clear" w:color="auto" w:fill="auto"/>
            <w:noWrap/>
            <w:vAlign w:val="center"/>
          </w:tcPr>
          <w:p w14:paraId="48DD1F09" w14:textId="77777777" w:rsidR="009E3264" w:rsidRPr="0080507B" w:rsidRDefault="009E3264" w:rsidP="00EF49A3">
            <w:pPr>
              <w:pStyle w:val="TAC"/>
            </w:pPr>
            <w:r w:rsidRPr="0080507B">
              <w:t>-</w:t>
            </w:r>
          </w:p>
        </w:tc>
        <w:tc>
          <w:tcPr>
            <w:tcW w:w="858" w:type="dxa"/>
            <w:shd w:val="clear" w:color="auto" w:fill="auto"/>
            <w:noWrap/>
            <w:vAlign w:val="center"/>
          </w:tcPr>
          <w:p w14:paraId="65FC7DD3" w14:textId="77777777" w:rsidR="009E3264" w:rsidRPr="0080507B" w:rsidRDefault="009E3264" w:rsidP="00EF49A3">
            <w:pPr>
              <w:pStyle w:val="TAC"/>
            </w:pPr>
            <w:r w:rsidRPr="0080507B">
              <w:t>-</w:t>
            </w:r>
          </w:p>
        </w:tc>
        <w:tc>
          <w:tcPr>
            <w:tcW w:w="906" w:type="dxa"/>
            <w:shd w:val="clear" w:color="auto" w:fill="auto"/>
            <w:vAlign w:val="center"/>
          </w:tcPr>
          <w:p w14:paraId="2273F486" w14:textId="77777777" w:rsidR="009E3264" w:rsidRPr="0080507B" w:rsidRDefault="009E3264" w:rsidP="00EF49A3">
            <w:pPr>
              <w:pStyle w:val="TAC"/>
            </w:pPr>
            <w:r w:rsidRPr="0080507B">
              <w:t>-</w:t>
            </w:r>
          </w:p>
        </w:tc>
        <w:tc>
          <w:tcPr>
            <w:tcW w:w="993" w:type="dxa"/>
            <w:vMerge/>
            <w:shd w:val="clear" w:color="auto" w:fill="auto"/>
            <w:vAlign w:val="center"/>
            <w:hideMark/>
          </w:tcPr>
          <w:p w14:paraId="55788F98" w14:textId="77777777" w:rsidR="009E3264" w:rsidRPr="0080507B" w:rsidRDefault="009E3264" w:rsidP="00EF49A3">
            <w:pPr>
              <w:pStyle w:val="TAC"/>
            </w:pPr>
          </w:p>
        </w:tc>
        <w:tc>
          <w:tcPr>
            <w:tcW w:w="714" w:type="dxa"/>
            <w:shd w:val="clear" w:color="auto" w:fill="auto"/>
            <w:vAlign w:val="center"/>
          </w:tcPr>
          <w:p w14:paraId="0D29AF09" w14:textId="77777777" w:rsidR="009E3264" w:rsidRPr="0080507B" w:rsidRDefault="009E3264" w:rsidP="00EF49A3">
            <w:pPr>
              <w:pStyle w:val="TAC"/>
            </w:pPr>
            <w:r w:rsidRPr="0080507B">
              <w:t>N/A</w:t>
            </w:r>
          </w:p>
        </w:tc>
        <w:tc>
          <w:tcPr>
            <w:tcW w:w="847" w:type="dxa"/>
          </w:tcPr>
          <w:p w14:paraId="132CA691" w14:textId="77777777" w:rsidR="009E3264" w:rsidRPr="0080507B" w:rsidRDefault="009E3264" w:rsidP="00EF49A3">
            <w:pPr>
              <w:keepNext/>
              <w:keepLines/>
              <w:spacing w:after="0"/>
              <w:jc w:val="center"/>
            </w:pPr>
          </w:p>
        </w:tc>
      </w:tr>
      <w:tr w:rsidR="009E3264" w:rsidRPr="0080507B" w14:paraId="4A365D8D" w14:textId="77777777" w:rsidTr="003E0C8D">
        <w:trPr>
          <w:trHeight w:val="22"/>
        </w:trPr>
        <w:tc>
          <w:tcPr>
            <w:tcW w:w="1977" w:type="dxa"/>
            <w:vMerge/>
            <w:shd w:val="clear" w:color="auto" w:fill="auto"/>
            <w:vAlign w:val="center"/>
          </w:tcPr>
          <w:p w14:paraId="7356A0E3" w14:textId="77777777" w:rsidR="009E3264" w:rsidRPr="0080507B" w:rsidRDefault="009E3264" w:rsidP="00EF49A3">
            <w:pPr>
              <w:pStyle w:val="TAC"/>
            </w:pPr>
          </w:p>
        </w:tc>
        <w:tc>
          <w:tcPr>
            <w:tcW w:w="709" w:type="dxa"/>
            <w:vMerge/>
          </w:tcPr>
          <w:p w14:paraId="5D6714C8" w14:textId="77777777" w:rsidR="009E3264" w:rsidRPr="0080507B" w:rsidRDefault="009E3264" w:rsidP="00EF49A3">
            <w:pPr>
              <w:pStyle w:val="TAC"/>
            </w:pPr>
          </w:p>
        </w:tc>
        <w:tc>
          <w:tcPr>
            <w:tcW w:w="993" w:type="dxa"/>
            <w:shd w:val="clear" w:color="auto" w:fill="auto"/>
            <w:vAlign w:val="center"/>
          </w:tcPr>
          <w:p w14:paraId="56952149" w14:textId="77777777" w:rsidR="009E3264" w:rsidRPr="0080507B" w:rsidRDefault="009E3264" w:rsidP="00EF49A3">
            <w:pPr>
              <w:pStyle w:val="TAC"/>
            </w:pPr>
            <w:r w:rsidRPr="0080507B">
              <w:t>n77</w:t>
            </w:r>
          </w:p>
        </w:tc>
        <w:tc>
          <w:tcPr>
            <w:tcW w:w="861" w:type="dxa"/>
            <w:shd w:val="clear" w:color="auto" w:fill="auto"/>
            <w:noWrap/>
            <w:vAlign w:val="center"/>
          </w:tcPr>
          <w:p w14:paraId="322AC530" w14:textId="77777777" w:rsidR="009E3264" w:rsidRPr="0080507B" w:rsidRDefault="009E3264" w:rsidP="00EF49A3">
            <w:pPr>
              <w:pStyle w:val="TAC"/>
            </w:pPr>
            <w:r w:rsidRPr="0080507B">
              <w:t>15</w:t>
            </w:r>
          </w:p>
        </w:tc>
        <w:tc>
          <w:tcPr>
            <w:tcW w:w="1139" w:type="dxa"/>
            <w:shd w:val="clear" w:color="auto" w:fill="auto"/>
            <w:noWrap/>
            <w:vAlign w:val="center"/>
          </w:tcPr>
          <w:p w14:paraId="2DDB89D8" w14:textId="77777777" w:rsidR="009E3264" w:rsidRPr="0080507B" w:rsidRDefault="009E3264" w:rsidP="00EF49A3">
            <w:pPr>
              <w:pStyle w:val="TAC"/>
            </w:pPr>
            <w:r w:rsidRPr="0080507B">
              <w:t>-</w:t>
            </w:r>
          </w:p>
        </w:tc>
        <w:tc>
          <w:tcPr>
            <w:tcW w:w="1136" w:type="dxa"/>
            <w:shd w:val="clear" w:color="auto" w:fill="auto"/>
            <w:noWrap/>
            <w:vAlign w:val="center"/>
          </w:tcPr>
          <w:p w14:paraId="5A440147" w14:textId="77777777" w:rsidR="009E3264" w:rsidRPr="0080507B" w:rsidRDefault="009E3264" w:rsidP="00EF49A3">
            <w:pPr>
              <w:pStyle w:val="TAC"/>
            </w:pPr>
            <w:r w:rsidRPr="0080507B">
              <w:rPr>
                <w:rFonts w:eastAsia="ＭＳ 明朝"/>
              </w:rPr>
              <w:t>REFSENS</w:t>
            </w:r>
          </w:p>
        </w:tc>
        <w:tc>
          <w:tcPr>
            <w:tcW w:w="858" w:type="dxa"/>
            <w:shd w:val="clear" w:color="auto" w:fill="auto"/>
            <w:noWrap/>
            <w:vAlign w:val="center"/>
          </w:tcPr>
          <w:p w14:paraId="7DF1EA83" w14:textId="77777777" w:rsidR="009E3264" w:rsidRPr="0080507B" w:rsidRDefault="009E3264" w:rsidP="00EF49A3">
            <w:pPr>
              <w:pStyle w:val="TAC"/>
            </w:pPr>
            <w:r w:rsidRPr="0080507B">
              <w:t>-</w:t>
            </w:r>
          </w:p>
        </w:tc>
        <w:tc>
          <w:tcPr>
            <w:tcW w:w="906" w:type="dxa"/>
            <w:shd w:val="clear" w:color="auto" w:fill="auto"/>
            <w:vAlign w:val="center"/>
          </w:tcPr>
          <w:p w14:paraId="44BEAF1B" w14:textId="77777777" w:rsidR="009E3264" w:rsidRPr="0080507B" w:rsidRDefault="009E3264" w:rsidP="00EF49A3">
            <w:pPr>
              <w:pStyle w:val="TAC"/>
            </w:pPr>
            <w:r w:rsidRPr="0080507B">
              <w:t>-</w:t>
            </w:r>
          </w:p>
        </w:tc>
        <w:tc>
          <w:tcPr>
            <w:tcW w:w="993" w:type="dxa"/>
            <w:shd w:val="clear" w:color="auto" w:fill="auto"/>
            <w:vAlign w:val="center"/>
          </w:tcPr>
          <w:p w14:paraId="6250810A" w14:textId="77777777" w:rsidR="009E3264" w:rsidRPr="0080507B" w:rsidRDefault="009E3264" w:rsidP="00EF49A3">
            <w:pPr>
              <w:pStyle w:val="TAC"/>
            </w:pPr>
            <w:r w:rsidRPr="0080507B">
              <w:t>TDD</w:t>
            </w:r>
          </w:p>
        </w:tc>
        <w:tc>
          <w:tcPr>
            <w:tcW w:w="714" w:type="dxa"/>
            <w:shd w:val="clear" w:color="auto" w:fill="auto"/>
            <w:vAlign w:val="center"/>
          </w:tcPr>
          <w:p w14:paraId="45733B7E" w14:textId="77777777" w:rsidR="009E3264" w:rsidRPr="0080507B" w:rsidRDefault="009E3264" w:rsidP="00EF49A3">
            <w:pPr>
              <w:pStyle w:val="TAC"/>
            </w:pPr>
            <w:r w:rsidRPr="0080507B">
              <w:t>N/A</w:t>
            </w:r>
          </w:p>
        </w:tc>
        <w:tc>
          <w:tcPr>
            <w:tcW w:w="847" w:type="dxa"/>
          </w:tcPr>
          <w:p w14:paraId="70BE28F6" w14:textId="77777777" w:rsidR="009E3264" w:rsidRPr="0080507B" w:rsidRDefault="009E3264" w:rsidP="00EF49A3">
            <w:pPr>
              <w:keepNext/>
              <w:keepLines/>
              <w:spacing w:after="0"/>
              <w:jc w:val="center"/>
            </w:pPr>
          </w:p>
        </w:tc>
      </w:tr>
      <w:tr w:rsidR="009E3264" w:rsidRPr="0080507B" w14:paraId="4006CD83" w14:textId="77777777" w:rsidTr="003E0C8D">
        <w:trPr>
          <w:trHeight w:val="54"/>
        </w:trPr>
        <w:tc>
          <w:tcPr>
            <w:tcW w:w="1977" w:type="dxa"/>
            <w:vMerge w:val="restart"/>
            <w:shd w:val="clear" w:color="auto" w:fill="auto"/>
            <w:vAlign w:val="center"/>
          </w:tcPr>
          <w:p w14:paraId="22AFD18D" w14:textId="77777777" w:rsidR="009E3264" w:rsidRPr="0080507B" w:rsidRDefault="009E3264" w:rsidP="00EF49A3">
            <w:pPr>
              <w:pStyle w:val="TAC"/>
            </w:pPr>
            <w:bookmarkStart w:id="408" w:name="_Hlk173522462"/>
            <w:r w:rsidRPr="0080507B">
              <w:t>DC_1A-3A_n78A</w:t>
            </w:r>
          </w:p>
          <w:p w14:paraId="4E06D435" w14:textId="77777777" w:rsidR="009E3264" w:rsidRPr="0080507B" w:rsidRDefault="009E3264" w:rsidP="00EF49A3">
            <w:pPr>
              <w:pStyle w:val="TAC"/>
            </w:pPr>
            <w:r w:rsidRPr="0080507B">
              <w:t>DC_1A-3C_n78A</w:t>
            </w:r>
          </w:p>
        </w:tc>
        <w:tc>
          <w:tcPr>
            <w:tcW w:w="709" w:type="dxa"/>
            <w:vMerge w:val="restart"/>
          </w:tcPr>
          <w:p w14:paraId="7707C1C1" w14:textId="77777777" w:rsidR="009E3264" w:rsidRPr="0080507B" w:rsidRDefault="009E3264" w:rsidP="00EF49A3">
            <w:pPr>
              <w:pStyle w:val="TAC"/>
            </w:pPr>
          </w:p>
        </w:tc>
        <w:tc>
          <w:tcPr>
            <w:tcW w:w="993" w:type="dxa"/>
            <w:shd w:val="clear" w:color="auto" w:fill="auto"/>
            <w:vAlign w:val="center"/>
          </w:tcPr>
          <w:p w14:paraId="7FA0F468" w14:textId="77777777" w:rsidR="009E3264" w:rsidRPr="0080507B" w:rsidRDefault="009E3264" w:rsidP="00EF49A3">
            <w:pPr>
              <w:pStyle w:val="TAC"/>
            </w:pPr>
          </w:p>
        </w:tc>
        <w:tc>
          <w:tcPr>
            <w:tcW w:w="861" w:type="dxa"/>
            <w:shd w:val="clear" w:color="auto" w:fill="auto"/>
            <w:noWrap/>
            <w:vAlign w:val="center"/>
          </w:tcPr>
          <w:p w14:paraId="5CCD3E2E" w14:textId="77777777" w:rsidR="009E3264" w:rsidRPr="0080507B" w:rsidRDefault="009E3264" w:rsidP="00EF49A3">
            <w:pPr>
              <w:pStyle w:val="TAC"/>
            </w:pPr>
          </w:p>
        </w:tc>
        <w:tc>
          <w:tcPr>
            <w:tcW w:w="1139" w:type="dxa"/>
            <w:shd w:val="clear" w:color="auto" w:fill="auto"/>
            <w:noWrap/>
            <w:vAlign w:val="center"/>
          </w:tcPr>
          <w:p w14:paraId="48D7430D" w14:textId="77777777" w:rsidR="009E3264" w:rsidRPr="0080507B" w:rsidRDefault="009E3264" w:rsidP="00EF49A3">
            <w:pPr>
              <w:pStyle w:val="TAC"/>
            </w:pPr>
          </w:p>
        </w:tc>
        <w:tc>
          <w:tcPr>
            <w:tcW w:w="1136" w:type="dxa"/>
            <w:shd w:val="clear" w:color="auto" w:fill="auto"/>
            <w:noWrap/>
            <w:vAlign w:val="center"/>
          </w:tcPr>
          <w:p w14:paraId="0534297C" w14:textId="77777777" w:rsidR="009E3264" w:rsidRPr="0080507B" w:rsidRDefault="009E3264" w:rsidP="00EF49A3">
            <w:pPr>
              <w:pStyle w:val="TAC"/>
            </w:pPr>
          </w:p>
        </w:tc>
        <w:tc>
          <w:tcPr>
            <w:tcW w:w="858" w:type="dxa"/>
            <w:shd w:val="clear" w:color="auto" w:fill="auto"/>
            <w:noWrap/>
            <w:vAlign w:val="center"/>
          </w:tcPr>
          <w:p w14:paraId="3D2832C5" w14:textId="77777777" w:rsidR="009E3264" w:rsidRPr="0080507B" w:rsidRDefault="009E3264" w:rsidP="00EF49A3">
            <w:pPr>
              <w:pStyle w:val="TAC"/>
            </w:pPr>
          </w:p>
        </w:tc>
        <w:tc>
          <w:tcPr>
            <w:tcW w:w="906" w:type="dxa"/>
            <w:shd w:val="clear" w:color="auto" w:fill="auto"/>
            <w:vAlign w:val="center"/>
          </w:tcPr>
          <w:p w14:paraId="4A30764C" w14:textId="77777777" w:rsidR="009E3264" w:rsidRPr="0080507B" w:rsidRDefault="009E3264" w:rsidP="00EF49A3">
            <w:pPr>
              <w:pStyle w:val="TAC"/>
            </w:pPr>
          </w:p>
        </w:tc>
        <w:tc>
          <w:tcPr>
            <w:tcW w:w="993" w:type="dxa"/>
            <w:shd w:val="clear" w:color="auto" w:fill="auto"/>
            <w:vAlign w:val="center"/>
          </w:tcPr>
          <w:p w14:paraId="40372D6E" w14:textId="77777777" w:rsidR="009E3264" w:rsidRPr="0080507B" w:rsidRDefault="009E3264" w:rsidP="00EF49A3">
            <w:pPr>
              <w:pStyle w:val="TAC"/>
            </w:pPr>
          </w:p>
        </w:tc>
        <w:tc>
          <w:tcPr>
            <w:tcW w:w="714" w:type="dxa"/>
            <w:vAlign w:val="center"/>
          </w:tcPr>
          <w:p w14:paraId="1FD6BD6A" w14:textId="77777777" w:rsidR="009E3264" w:rsidRPr="0080507B" w:rsidRDefault="009E3264" w:rsidP="00EF49A3">
            <w:pPr>
              <w:pStyle w:val="TAC"/>
            </w:pPr>
          </w:p>
        </w:tc>
        <w:tc>
          <w:tcPr>
            <w:tcW w:w="847" w:type="dxa"/>
          </w:tcPr>
          <w:p w14:paraId="0C2D46EE" w14:textId="77777777" w:rsidR="009E3264" w:rsidRPr="0080507B" w:rsidRDefault="009E3264" w:rsidP="00EF49A3">
            <w:pPr>
              <w:keepNext/>
              <w:keepLines/>
              <w:spacing w:after="0"/>
              <w:jc w:val="center"/>
            </w:pPr>
          </w:p>
        </w:tc>
      </w:tr>
      <w:tr w:rsidR="009E3264" w:rsidRPr="0080507B" w14:paraId="572813F2" w14:textId="77777777" w:rsidTr="003E0C8D">
        <w:trPr>
          <w:trHeight w:val="54"/>
        </w:trPr>
        <w:tc>
          <w:tcPr>
            <w:tcW w:w="1977" w:type="dxa"/>
            <w:vMerge/>
            <w:shd w:val="clear" w:color="auto" w:fill="auto"/>
            <w:vAlign w:val="center"/>
          </w:tcPr>
          <w:p w14:paraId="6006E524" w14:textId="77777777" w:rsidR="009E3264" w:rsidRPr="0080507B" w:rsidRDefault="009E3264" w:rsidP="00EF49A3">
            <w:pPr>
              <w:pStyle w:val="TAC"/>
            </w:pPr>
          </w:p>
        </w:tc>
        <w:tc>
          <w:tcPr>
            <w:tcW w:w="709" w:type="dxa"/>
            <w:vMerge/>
          </w:tcPr>
          <w:p w14:paraId="03918C05" w14:textId="77777777" w:rsidR="009E3264" w:rsidRPr="0080507B" w:rsidRDefault="009E3264" w:rsidP="00EF49A3">
            <w:pPr>
              <w:pStyle w:val="TAC"/>
            </w:pPr>
          </w:p>
        </w:tc>
        <w:tc>
          <w:tcPr>
            <w:tcW w:w="993" w:type="dxa"/>
            <w:shd w:val="clear" w:color="auto" w:fill="auto"/>
            <w:vAlign w:val="center"/>
          </w:tcPr>
          <w:p w14:paraId="01B54B8D" w14:textId="77777777" w:rsidR="009E3264" w:rsidRPr="0080507B" w:rsidRDefault="009E3264" w:rsidP="00EF49A3">
            <w:pPr>
              <w:pStyle w:val="TAC"/>
            </w:pPr>
          </w:p>
        </w:tc>
        <w:tc>
          <w:tcPr>
            <w:tcW w:w="861" w:type="dxa"/>
            <w:shd w:val="clear" w:color="auto" w:fill="auto"/>
            <w:noWrap/>
            <w:vAlign w:val="center"/>
          </w:tcPr>
          <w:p w14:paraId="23200863" w14:textId="77777777" w:rsidR="009E3264" w:rsidRPr="0080507B" w:rsidRDefault="009E3264" w:rsidP="00EF49A3">
            <w:pPr>
              <w:pStyle w:val="TAC"/>
            </w:pPr>
          </w:p>
        </w:tc>
        <w:tc>
          <w:tcPr>
            <w:tcW w:w="1139" w:type="dxa"/>
            <w:shd w:val="clear" w:color="auto" w:fill="auto"/>
            <w:noWrap/>
            <w:vAlign w:val="center"/>
          </w:tcPr>
          <w:p w14:paraId="1EEE7F3B" w14:textId="77777777" w:rsidR="009E3264" w:rsidRPr="0080507B" w:rsidRDefault="009E3264" w:rsidP="00EF49A3">
            <w:pPr>
              <w:pStyle w:val="TAC"/>
            </w:pPr>
          </w:p>
        </w:tc>
        <w:tc>
          <w:tcPr>
            <w:tcW w:w="1136" w:type="dxa"/>
            <w:shd w:val="clear" w:color="auto" w:fill="auto"/>
            <w:noWrap/>
            <w:vAlign w:val="center"/>
          </w:tcPr>
          <w:p w14:paraId="3E93CCEE" w14:textId="77777777" w:rsidR="009E3264" w:rsidRPr="0080507B" w:rsidRDefault="009E3264" w:rsidP="00EF49A3">
            <w:pPr>
              <w:pStyle w:val="TAC"/>
            </w:pPr>
          </w:p>
        </w:tc>
        <w:tc>
          <w:tcPr>
            <w:tcW w:w="858" w:type="dxa"/>
            <w:shd w:val="clear" w:color="auto" w:fill="auto"/>
            <w:noWrap/>
            <w:vAlign w:val="center"/>
          </w:tcPr>
          <w:p w14:paraId="47299FC6" w14:textId="77777777" w:rsidR="009E3264" w:rsidRPr="0080507B" w:rsidRDefault="009E3264" w:rsidP="00EF49A3">
            <w:pPr>
              <w:pStyle w:val="TAC"/>
            </w:pPr>
          </w:p>
        </w:tc>
        <w:tc>
          <w:tcPr>
            <w:tcW w:w="906" w:type="dxa"/>
            <w:shd w:val="clear" w:color="auto" w:fill="auto"/>
            <w:vAlign w:val="center"/>
          </w:tcPr>
          <w:p w14:paraId="22E35C8D" w14:textId="77777777" w:rsidR="009E3264" w:rsidRPr="0080507B" w:rsidRDefault="009E3264" w:rsidP="00EF49A3">
            <w:pPr>
              <w:pStyle w:val="TAC"/>
            </w:pPr>
          </w:p>
        </w:tc>
        <w:tc>
          <w:tcPr>
            <w:tcW w:w="993" w:type="dxa"/>
            <w:shd w:val="clear" w:color="auto" w:fill="auto"/>
            <w:vAlign w:val="center"/>
          </w:tcPr>
          <w:p w14:paraId="07625D1A" w14:textId="77777777" w:rsidR="009E3264" w:rsidRPr="0080507B" w:rsidRDefault="009E3264" w:rsidP="00EF49A3">
            <w:pPr>
              <w:pStyle w:val="TAC"/>
            </w:pPr>
          </w:p>
        </w:tc>
        <w:tc>
          <w:tcPr>
            <w:tcW w:w="714" w:type="dxa"/>
            <w:vAlign w:val="center"/>
          </w:tcPr>
          <w:p w14:paraId="639A53AF" w14:textId="77777777" w:rsidR="009E3264" w:rsidRPr="0080507B" w:rsidRDefault="009E3264" w:rsidP="00EF49A3">
            <w:pPr>
              <w:pStyle w:val="TAC"/>
            </w:pPr>
          </w:p>
        </w:tc>
        <w:tc>
          <w:tcPr>
            <w:tcW w:w="847" w:type="dxa"/>
          </w:tcPr>
          <w:p w14:paraId="328944FB" w14:textId="77777777" w:rsidR="009E3264" w:rsidRPr="0080507B" w:rsidRDefault="009E3264" w:rsidP="00EF49A3">
            <w:pPr>
              <w:keepNext/>
              <w:keepLines/>
              <w:spacing w:after="0"/>
              <w:jc w:val="center"/>
            </w:pPr>
          </w:p>
        </w:tc>
      </w:tr>
      <w:tr w:rsidR="009E3264" w:rsidRPr="0080507B" w14:paraId="05E72BCE" w14:textId="77777777" w:rsidTr="003E0C8D">
        <w:trPr>
          <w:trHeight w:val="54"/>
        </w:trPr>
        <w:tc>
          <w:tcPr>
            <w:tcW w:w="1977" w:type="dxa"/>
            <w:vMerge/>
            <w:shd w:val="clear" w:color="auto" w:fill="auto"/>
            <w:vAlign w:val="center"/>
          </w:tcPr>
          <w:p w14:paraId="3791FEAF" w14:textId="77777777" w:rsidR="009E3264" w:rsidRPr="0080507B" w:rsidRDefault="009E3264" w:rsidP="00EF49A3">
            <w:pPr>
              <w:pStyle w:val="TAC"/>
            </w:pPr>
          </w:p>
        </w:tc>
        <w:tc>
          <w:tcPr>
            <w:tcW w:w="709" w:type="dxa"/>
            <w:vMerge/>
          </w:tcPr>
          <w:p w14:paraId="76E45C42" w14:textId="77777777" w:rsidR="009E3264" w:rsidRPr="0080507B" w:rsidRDefault="009E3264" w:rsidP="00EF49A3">
            <w:pPr>
              <w:pStyle w:val="TAC"/>
            </w:pPr>
          </w:p>
        </w:tc>
        <w:tc>
          <w:tcPr>
            <w:tcW w:w="993" w:type="dxa"/>
            <w:shd w:val="clear" w:color="auto" w:fill="auto"/>
            <w:vAlign w:val="center"/>
          </w:tcPr>
          <w:p w14:paraId="31B44444" w14:textId="77777777" w:rsidR="009E3264" w:rsidRPr="0080507B" w:rsidRDefault="009E3264" w:rsidP="00EF49A3">
            <w:pPr>
              <w:pStyle w:val="TAC"/>
            </w:pPr>
          </w:p>
        </w:tc>
        <w:tc>
          <w:tcPr>
            <w:tcW w:w="861" w:type="dxa"/>
            <w:shd w:val="clear" w:color="auto" w:fill="auto"/>
            <w:noWrap/>
            <w:vAlign w:val="center"/>
          </w:tcPr>
          <w:p w14:paraId="6BABBAF1" w14:textId="77777777" w:rsidR="009E3264" w:rsidRPr="0080507B" w:rsidRDefault="009E3264" w:rsidP="00EF49A3">
            <w:pPr>
              <w:pStyle w:val="TAC"/>
            </w:pPr>
          </w:p>
        </w:tc>
        <w:tc>
          <w:tcPr>
            <w:tcW w:w="1139" w:type="dxa"/>
            <w:shd w:val="clear" w:color="auto" w:fill="auto"/>
            <w:noWrap/>
            <w:vAlign w:val="center"/>
          </w:tcPr>
          <w:p w14:paraId="362FB260" w14:textId="77777777" w:rsidR="009E3264" w:rsidRPr="0080507B" w:rsidRDefault="009E3264" w:rsidP="00EF49A3">
            <w:pPr>
              <w:pStyle w:val="TAC"/>
            </w:pPr>
          </w:p>
        </w:tc>
        <w:tc>
          <w:tcPr>
            <w:tcW w:w="1136" w:type="dxa"/>
            <w:shd w:val="clear" w:color="auto" w:fill="auto"/>
            <w:noWrap/>
            <w:vAlign w:val="center"/>
          </w:tcPr>
          <w:p w14:paraId="5EDAEC68" w14:textId="77777777" w:rsidR="009E3264" w:rsidRPr="0080507B" w:rsidRDefault="009E3264" w:rsidP="00EF49A3">
            <w:pPr>
              <w:pStyle w:val="TAC"/>
            </w:pPr>
          </w:p>
        </w:tc>
        <w:tc>
          <w:tcPr>
            <w:tcW w:w="858" w:type="dxa"/>
            <w:shd w:val="clear" w:color="auto" w:fill="auto"/>
            <w:noWrap/>
            <w:vAlign w:val="center"/>
          </w:tcPr>
          <w:p w14:paraId="0FAC4254" w14:textId="77777777" w:rsidR="009E3264" w:rsidRPr="0080507B" w:rsidRDefault="009E3264" w:rsidP="00EF49A3">
            <w:pPr>
              <w:pStyle w:val="TAC"/>
            </w:pPr>
          </w:p>
        </w:tc>
        <w:tc>
          <w:tcPr>
            <w:tcW w:w="906" w:type="dxa"/>
            <w:shd w:val="clear" w:color="auto" w:fill="auto"/>
            <w:vAlign w:val="center"/>
          </w:tcPr>
          <w:p w14:paraId="5E793D3F" w14:textId="77777777" w:rsidR="009E3264" w:rsidRPr="0080507B" w:rsidRDefault="009E3264" w:rsidP="00EF49A3">
            <w:pPr>
              <w:pStyle w:val="TAC"/>
            </w:pPr>
          </w:p>
        </w:tc>
        <w:tc>
          <w:tcPr>
            <w:tcW w:w="993" w:type="dxa"/>
            <w:shd w:val="clear" w:color="auto" w:fill="auto"/>
            <w:vAlign w:val="center"/>
          </w:tcPr>
          <w:p w14:paraId="6C2F8495" w14:textId="77777777" w:rsidR="009E3264" w:rsidRPr="0080507B" w:rsidRDefault="009E3264" w:rsidP="00EF49A3">
            <w:pPr>
              <w:pStyle w:val="TAC"/>
            </w:pPr>
          </w:p>
        </w:tc>
        <w:tc>
          <w:tcPr>
            <w:tcW w:w="714" w:type="dxa"/>
            <w:vAlign w:val="center"/>
          </w:tcPr>
          <w:p w14:paraId="75FE3B24" w14:textId="77777777" w:rsidR="009E3264" w:rsidRPr="0080507B" w:rsidRDefault="009E3264" w:rsidP="00EF49A3">
            <w:pPr>
              <w:pStyle w:val="TAC"/>
            </w:pPr>
          </w:p>
        </w:tc>
        <w:tc>
          <w:tcPr>
            <w:tcW w:w="847" w:type="dxa"/>
          </w:tcPr>
          <w:p w14:paraId="352FCD63" w14:textId="77777777" w:rsidR="009E3264" w:rsidRPr="0080507B" w:rsidRDefault="009E3264" w:rsidP="00EF49A3">
            <w:pPr>
              <w:keepNext/>
              <w:keepLines/>
              <w:spacing w:after="0"/>
              <w:jc w:val="center"/>
            </w:pPr>
          </w:p>
        </w:tc>
      </w:tr>
      <w:tr w:rsidR="009E3264" w:rsidRPr="0080507B" w14:paraId="39227A63" w14:textId="77777777" w:rsidTr="003E0C8D">
        <w:trPr>
          <w:trHeight w:val="54"/>
        </w:trPr>
        <w:tc>
          <w:tcPr>
            <w:tcW w:w="1977" w:type="dxa"/>
            <w:vMerge/>
            <w:shd w:val="clear" w:color="auto" w:fill="auto"/>
            <w:vAlign w:val="center"/>
            <w:hideMark/>
          </w:tcPr>
          <w:p w14:paraId="10883357" w14:textId="77777777" w:rsidR="009E3264" w:rsidRPr="0080507B" w:rsidRDefault="009E3264" w:rsidP="00EF49A3">
            <w:pPr>
              <w:pStyle w:val="TAC"/>
            </w:pPr>
          </w:p>
        </w:tc>
        <w:tc>
          <w:tcPr>
            <w:tcW w:w="709" w:type="dxa"/>
            <w:vMerge w:val="restart"/>
          </w:tcPr>
          <w:p w14:paraId="5426383E" w14:textId="77777777" w:rsidR="009E3264" w:rsidRPr="0080507B" w:rsidRDefault="009E3264" w:rsidP="00EF49A3">
            <w:pPr>
              <w:pStyle w:val="TAC"/>
            </w:pPr>
            <w:r w:rsidRPr="0080507B">
              <w:t>1</w:t>
            </w:r>
          </w:p>
        </w:tc>
        <w:tc>
          <w:tcPr>
            <w:tcW w:w="993" w:type="dxa"/>
            <w:shd w:val="clear" w:color="auto" w:fill="auto"/>
            <w:vAlign w:val="center"/>
            <w:hideMark/>
          </w:tcPr>
          <w:p w14:paraId="59487FBC" w14:textId="77777777" w:rsidR="009E3264" w:rsidRPr="0080507B" w:rsidRDefault="009E3264" w:rsidP="00EF49A3">
            <w:pPr>
              <w:pStyle w:val="TAC"/>
            </w:pPr>
            <w:r w:rsidRPr="0080507B">
              <w:t>1</w:t>
            </w:r>
          </w:p>
        </w:tc>
        <w:tc>
          <w:tcPr>
            <w:tcW w:w="861" w:type="dxa"/>
            <w:shd w:val="clear" w:color="auto" w:fill="auto"/>
            <w:noWrap/>
            <w:vAlign w:val="center"/>
          </w:tcPr>
          <w:p w14:paraId="4D5927A3" w14:textId="77777777" w:rsidR="009E3264" w:rsidRPr="0080507B" w:rsidRDefault="009E3264" w:rsidP="00EF49A3">
            <w:pPr>
              <w:pStyle w:val="TAC"/>
            </w:pPr>
            <w:r w:rsidRPr="0080507B">
              <w:t>N/A</w:t>
            </w:r>
          </w:p>
        </w:tc>
        <w:tc>
          <w:tcPr>
            <w:tcW w:w="1139" w:type="dxa"/>
            <w:shd w:val="clear" w:color="auto" w:fill="auto"/>
            <w:noWrap/>
            <w:vAlign w:val="center"/>
          </w:tcPr>
          <w:p w14:paraId="705277F8" w14:textId="77777777" w:rsidR="009E3264" w:rsidRPr="0080507B" w:rsidRDefault="009E3264" w:rsidP="00EF49A3">
            <w:pPr>
              <w:pStyle w:val="TAC"/>
            </w:pPr>
            <w:r w:rsidRPr="0080507B">
              <w:t>REFSENS</w:t>
            </w:r>
          </w:p>
        </w:tc>
        <w:tc>
          <w:tcPr>
            <w:tcW w:w="1136" w:type="dxa"/>
            <w:shd w:val="clear" w:color="auto" w:fill="auto"/>
            <w:noWrap/>
            <w:vAlign w:val="center"/>
          </w:tcPr>
          <w:p w14:paraId="26D16A8B" w14:textId="77777777" w:rsidR="009E3264" w:rsidRPr="0080507B" w:rsidRDefault="009E3264" w:rsidP="00EF49A3">
            <w:pPr>
              <w:pStyle w:val="TAC"/>
            </w:pPr>
            <w:r w:rsidRPr="0080507B">
              <w:t>-</w:t>
            </w:r>
          </w:p>
        </w:tc>
        <w:tc>
          <w:tcPr>
            <w:tcW w:w="858" w:type="dxa"/>
            <w:shd w:val="clear" w:color="auto" w:fill="auto"/>
            <w:noWrap/>
            <w:vAlign w:val="center"/>
          </w:tcPr>
          <w:p w14:paraId="4AF11D4E" w14:textId="77777777" w:rsidR="009E3264" w:rsidRPr="0080507B" w:rsidRDefault="009E3264" w:rsidP="00EF49A3">
            <w:pPr>
              <w:pStyle w:val="TAC"/>
            </w:pPr>
            <w:r w:rsidRPr="0080507B">
              <w:t>-</w:t>
            </w:r>
          </w:p>
        </w:tc>
        <w:tc>
          <w:tcPr>
            <w:tcW w:w="906" w:type="dxa"/>
            <w:shd w:val="clear" w:color="auto" w:fill="auto"/>
            <w:vAlign w:val="center"/>
          </w:tcPr>
          <w:p w14:paraId="1EFE05C4" w14:textId="77777777" w:rsidR="009E3264" w:rsidRPr="0080507B" w:rsidRDefault="009E3264" w:rsidP="00EF49A3">
            <w:pPr>
              <w:pStyle w:val="TAC"/>
            </w:pPr>
            <w:r w:rsidRPr="0080507B">
              <w:t>-</w:t>
            </w:r>
          </w:p>
        </w:tc>
        <w:tc>
          <w:tcPr>
            <w:tcW w:w="993" w:type="dxa"/>
            <w:vMerge w:val="restart"/>
            <w:shd w:val="clear" w:color="auto" w:fill="auto"/>
            <w:vAlign w:val="center"/>
            <w:hideMark/>
          </w:tcPr>
          <w:p w14:paraId="122FEE2C" w14:textId="77777777" w:rsidR="009E3264" w:rsidRPr="0080507B" w:rsidRDefault="009E3264" w:rsidP="00EF49A3">
            <w:pPr>
              <w:pStyle w:val="TAC"/>
            </w:pPr>
            <w:r w:rsidRPr="0080507B">
              <w:t>FDD</w:t>
            </w:r>
          </w:p>
        </w:tc>
        <w:tc>
          <w:tcPr>
            <w:tcW w:w="714" w:type="dxa"/>
            <w:vAlign w:val="center"/>
          </w:tcPr>
          <w:p w14:paraId="53D0C9C7" w14:textId="77777777" w:rsidR="009E3264" w:rsidRPr="0080507B" w:rsidRDefault="009E3264" w:rsidP="00EF49A3">
            <w:pPr>
              <w:pStyle w:val="TAC"/>
            </w:pPr>
            <w:r w:rsidRPr="0080507B">
              <w:t>N/A</w:t>
            </w:r>
          </w:p>
        </w:tc>
        <w:tc>
          <w:tcPr>
            <w:tcW w:w="847" w:type="dxa"/>
          </w:tcPr>
          <w:p w14:paraId="0BD9AF30" w14:textId="77777777" w:rsidR="009E3264" w:rsidRPr="0080507B" w:rsidRDefault="009E3264" w:rsidP="00EF49A3">
            <w:pPr>
              <w:keepNext/>
              <w:keepLines/>
              <w:spacing w:after="0"/>
              <w:jc w:val="center"/>
            </w:pPr>
          </w:p>
        </w:tc>
      </w:tr>
      <w:tr w:rsidR="009E3264" w:rsidRPr="0080507B" w14:paraId="72FA858A" w14:textId="77777777" w:rsidTr="003E0C8D">
        <w:trPr>
          <w:trHeight w:val="22"/>
        </w:trPr>
        <w:tc>
          <w:tcPr>
            <w:tcW w:w="1977" w:type="dxa"/>
            <w:vMerge/>
            <w:shd w:val="clear" w:color="auto" w:fill="auto"/>
            <w:vAlign w:val="center"/>
            <w:hideMark/>
          </w:tcPr>
          <w:p w14:paraId="7ABDF969" w14:textId="77777777" w:rsidR="009E3264" w:rsidRPr="0080507B" w:rsidRDefault="009E3264" w:rsidP="00EF49A3">
            <w:pPr>
              <w:pStyle w:val="TAC"/>
            </w:pPr>
          </w:p>
        </w:tc>
        <w:tc>
          <w:tcPr>
            <w:tcW w:w="709" w:type="dxa"/>
            <w:vMerge/>
          </w:tcPr>
          <w:p w14:paraId="65161BFE" w14:textId="77777777" w:rsidR="009E3264" w:rsidRPr="0080507B" w:rsidRDefault="009E3264" w:rsidP="00EF49A3">
            <w:pPr>
              <w:pStyle w:val="TAC"/>
            </w:pPr>
          </w:p>
        </w:tc>
        <w:tc>
          <w:tcPr>
            <w:tcW w:w="993" w:type="dxa"/>
            <w:shd w:val="clear" w:color="auto" w:fill="auto"/>
            <w:vAlign w:val="center"/>
            <w:hideMark/>
          </w:tcPr>
          <w:p w14:paraId="1C3CBA04" w14:textId="77777777" w:rsidR="009E3264" w:rsidRPr="0080507B" w:rsidRDefault="009E3264" w:rsidP="00EF49A3">
            <w:pPr>
              <w:pStyle w:val="TAC"/>
            </w:pPr>
            <w:r w:rsidRPr="0080507B">
              <w:t>3</w:t>
            </w:r>
          </w:p>
        </w:tc>
        <w:tc>
          <w:tcPr>
            <w:tcW w:w="861" w:type="dxa"/>
            <w:shd w:val="clear" w:color="auto" w:fill="auto"/>
            <w:noWrap/>
            <w:vAlign w:val="center"/>
          </w:tcPr>
          <w:p w14:paraId="60B8DDA7" w14:textId="77777777" w:rsidR="009E3264" w:rsidRPr="0080507B" w:rsidRDefault="009E3264" w:rsidP="00EF49A3">
            <w:pPr>
              <w:pStyle w:val="TAC"/>
            </w:pPr>
            <w:r w:rsidRPr="0080507B">
              <w:t>N/A</w:t>
            </w:r>
          </w:p>
        </w:tc>
        <w:tc>
          <w:tcPr>
            <w:tcW w:w="1139" w:type="dxa"/>
            <w:shd w:val="clear" w:color="auto" w:fill="auto"/>
            <w:noWrap/>
            <w:vAlign w:val="center"/>
          </w:tcPr>
          <w:p w14:paraId="2F1C4455" w14:textId="77777777" w:rsidR="009E3264" w:rsidRPr="0080507B" w:rsidRDefault="009E3264" w:rsidP="00EF49A3">
            <w:pPr>
              <w:pStyle w:val="TAC"/>
            </w:pPr>
            <w:r w:rsidRPr="0080507B">
              <w:t>-65.1</w:t>
            </w:r>
          </w:p>
        </w:tc>
        <w:tc>
          <w:tcPr>
            <w:tcW w:w="1136" w:type="dxa"/>
            <w:shd w:val="clear" w:color="auto" w:fill="auto"/>
            <w:noWrap/>
            <w:vAlign w:val="center"/>
          </w:tcPr>
          <w:p w14:paraId="6A764399" w14:textId="77777777" w:rsidR="009E3264" w:rsidRPr="0080507B" w:rsidRDefault="009E3264" w:rsidP="00EF49A3">
            <w:pPr>
              <w:pStyle w:val="TAC"/>
            </w:pPr>
            <w:r w:rsidRPr="0080507B">
              <w:t>-</w:t>
            </w:r>
          </w:p>
        </w:tc>
        <w:tc>
          <w:tcPr>
            <w:tcW w:w="858" w:type="dxa"/>
            <w:shd w:val="clear" w:color="auto" w:fill="auto"/>
            <w:noWrap/>
            <w:vAlign w:val="center"/>
          </w:tcPr>
          <w:p w14:paraId="560C32CD" w14:textId="77777777" w:rsidR="009E3264" w:rsidRPr="0080507B" w:rsidRDefault="009E3264" w:rsidP="00EF49A3">
            <w:pPr>
              <w:pStyle w:val="TAC"/>
            </w:pPr>
            <w:r w:rsidRPr="0080507B">
              <w:t>-</w:t>
            </w:r>
          </w:p>
        </w:tc>
        <w:tc>
          <w:tcPr>
            <w:tcW w:w="906" w:type="dxa"/>
            <w:shd w:val="clear" w:color="auto" w:fill="auto"/>
            <w:vAlign w:val="center"/>
          </w:tcPr>
          <w:p w14:paraId="2D05C3BB" w14:textId="77777777" w:rsidR="009E3264" w:rsidRPr="0080507B" w:rsidRDefault="009E3264" w:rsidP="00EF49A3">
            <w:pPr>
              <w:pStyle w:val="TAC"/>
            </w:pPr>
            <w:r w:rsidRPr="0080507B">
              <w:t>-</w:t>
            </w:r>
          </w:p>
        </w:tc>
        <w:tc>
          <w:tcPr>
            <w:tcW w:w="993" w:type="dxa"/>
            <w:vMerge/>
            <w:shd w:val="clear" w:color="auto" w:fill="auto"/>
            <w:vAlign w:val="center"/>
            <w:hideMark/>
          </w:tcPr>
          <w:p w14:paraId="5132ADEE" w14:textId="77777777" w:rsidR="009E3264" w:rsidRPr="0080507B" w:rsidRDefault="009E3264" w:rsidP="00EF49A3">
            <w:pPr>
              <w:pStyle w:val="TAC"/>
            </w:pPr>
          </w:p>
        </w:tc>
        <w:tc>
          <w:tcPr>
            <w:tcW w:w="714" w:type="dxa"/>
            <w:vAlign w:val="center"/>
          </w:tcPr>
          <w:p w14:paraId="20476ADD" w14:textId="77777777" w:rsidR="009E3264" w:rsidRPr="0080507B" w:rsidRDefault="009E3264" w:rsidP="00EF49A3">
            <w:pPr>
              <w:pStyle w:val="TAC"/>
            </w:pPr>
            <w:r w:rsidRPr="0080507B">
              <w:t>IMD2</w:t>
            </w:r>
          </w:p>
        </w:tc>
        <w:tc>
          <w:tcPr>
            <w:tcW w:w="847" w:type="dxa"/>
          </w:tcPr>
          <w:p w14:paraId="6EDB6D3C" w14:textId="77777777" w:rsidR="009E3264" w:rsidRPr="0080507B" w:rsidRDefault="009E3264" w:rsidP="00EF49A3">
            <w:pPr>
              <w:keepNext/>
              <w:keepLines/>
              <w:spacing w:after="0"/>
              <w:jc w:val="center"/>
            </w:pPr>
          </w:p>
        </w:tc>
      </w:tr>
      <w:tr w:rsidR="009E3264" w:rsidRPr="0080507B" w14:paraId="3AB7AF7D" w14:textId="77777777" w:rsidTr="003E0C8D">
        <w:trPr>
          <w:trHeight w:val="22"/>
        </w:trPr>
        <w:tc>
          <w:tcPr>
            <w:tcW w:w="1977" w:type="dxa"/>
            <w:vMerge/>
            <w:shd w:val="clear" w:color="auto" w:fill="auto"/>
            <w:vAlign w:val="center"/>
          </w:tcPr>
          <w:p w14:paraId="0FE1EAF5" w14:textId="77777777" w:rsidR="009E3264" w:rsidRPr="0080507B" w:rsidRDefault="009E3264" w:rsidP="00EF49A3">
            <w:pPr>
              <w:pStyle w:val="TAC"/>
            </w:pPr>
          </w:p>
        </w:tc>
        <w:tc>
          <w:tcPr>
            <w:tcW w:w="709" w:type="dxa"/>
            <w:vMerge/>
          </w:tcPr>
          <w:p w14:paraId="68FF7B2A" w14:textId="77777777" w:rsidR="009E3264" w:rsidRPr="0080507B" w:rsidRDefault="009E3264" w:rsidP="00EF49A3">
            <w:pPr>
              <w:pStyle w:val="TAC"/>
            </w:pPr>
          </w:p>
        </w:tc>
        <w:tc>
          <w:tcPr>
            <w:tcW w:w="993" w:type="dxa"/>
            <w:shd w:val="clear" w:color="auto" w:fill="auto"/>
            <w:vAlign w:val="center"/>
          </w:tcPr>
          <w:p w14:paraId="2C24E302" w14:textId="77777777" w:rsidR="009E3264" w:rsidRPr="0080507B" w:rsidRDefault="009E3264" w:rsidP="00EF49A3">
            <w:pPr>
              <w:pStyle w:val="TAC"/>
            </w:pPr>
            <w:r w:rsidRPr="0080507B">
              <w:t>n78</w:t>
            </w:r>
          </w:p>
        </w:tc>
        <w:tc>
          <w:tcPr>
            <w:tcW w:w="861" w:type="dxa"/>
            <w:shd w:val="clear" w:color="auto" w:fill="auto"/>
            <w:noWrap/>
            <w:vAlign w:val="center"/>
          </w:tcPr>
          <w:p w14:paraId="1E259B05" w14:textId="77777777" w:rsidR="009E3264" w:rsidRPr="0080507B" w:rsidRDefault="009E3264" w:rsidP="00EF49A3">
            <w:pPr>
              <w:pStyle w:val="TAC"/>
            </w:pPr>
            <w:r w:rsidRPr="0080507B">
              <w:t>15</w:t>
            </w:r>
          </w:p>
        </w:tc>
        <w:tc>
          <w:tcPr>
            <w:tcW w:w="1139" w:type="dxa"/>
            <w:shd w:val="clear" w:color="auto" w:fill="auto"/>
            <w:noWrap/>
            <w:vAlign w:val="center"/>
          </w:tcPr>
          <w:p w14:paraId="23B8D9BF" w14:textId="77777777" w:rsidR="009E3264" w:rsidRPr="0080507B" w:rsidRDefault="009E3264" w:rsidP="00EF49A3">
            <w:pPr>
              <w:pStyle w:val="TAC"/>
            </w:pPr>
            <w:r w:rsidRPr="0080507B">
              <w:t>-</w:t>
            </w:r>
          </w:p>
        </w:tc>
        <w:tc>
          <w:tcPr>
            <w:tcW w:w="1136" w:type="dxa"/>
            <w:shd w:val="clear" w:color="auto" w:fill="auto"/>
            <w:noWrap/>
            <w:vAlign w:val="center"/>
          </w:tcPr>
          <w:p w14:paraId="05864071" w14:textId="77777777" w:rsidR="009E3264" w:rsidRPr="0080507B" w:rsidRDefault="009E3264" w:rsidP="00EF49A3">
            <w:pPr>
              <w:pStyle w:val="TAC"/>
            </w:pPr>
            <w:r w:rsidRPr="0080507B">
              <w:t>REFSENS</w:t>
            </w:r>
          </w:p>
        </w:tc>
        <w:tc>
          <w:tcPr>
            <w:tcW w:w="858" w:type="dxa"/>
            <w:shd w:val="clear" w:color="auto" w:fill="auto"/>
            <w:noWrap/>
            <w:vAlign w:val="center"/>
          </w:tcPr>
          <w:p w14:paraId="0A62F08B" w14:textId="77777777" w:rsidR="009E3264" w:rsidRPr="0080507B" w:rsidRDefault="009E3264" w:rsidP="00EF49A3">
            <w:pPr>
              <w:pStyle w:val="TAC"/>
            </w:pPr>
            <w:r w:rsidRPr="0080507B">
              <w:t>-</w:t>
            </w:r>
          </w:p>
        </w:tc>
        <w:tc>
          <w:tcPr>
            <w:tcW w:w="906" w:type="dxa"/>
            <w:shd w:val="clear" w:color="auto" w:fill="auto"/>
            <w:vAlign w:val="center"/>
          </w:tcPr>
          <w:p w14:paraId="10B2AE89" w14:textId="77777777" w:rsidR="009E3264" w:rsidRPr="0080507B" w:rsidRDefault="009E3264" w:rsidP="00EF49A3">
            <w:pPr>
              <w:pStyle w:val="TAC"/>
            </w:pPr>
            <w:r w:rsidRPr="0080507B">
              <w:t>-</w:t>
            </w:r>
          </w:p>
        </w:tc>
        <w:tc>
          <w:tcPr>
            <w:tcW w:w="993" w:type="dxa"/>
            <w:shd w:val="clear" w:color="auto" w:fill="auto"/>
            <w:vAlign w:val="center"/>
          </w:tcPr>
          <w:p w14:paraId="31DE6D6D" w14:textId="77777777" w:rsidR="009E3264" w:rsidRPr="0080507B" w:rsidRDefault="009E3264" w:rsidP="00EF49A3">
            <w:pPr>
              <w:pStyle w:val="TAC"/>
            </w:pPr>
            <w:r w:rsidRPr="0080507B">
              <w:t>TDD</w:t>
            </w:r>
          </w:p>
        </w:tc>
        <w:tc>
          <w:tcPr>
            <w:tcW w:w="714" w:type="dxa"/>
            <w:vAlign w:val="center"/>
          </w:tcPr>
          <w:p w14:paraId="3D18B628" w14:textId="77777777" w:rsidR="009E3264" w:rsidRPr="0080507B" w:rsidRDefault="009E3264" w:rsidP="00EF49A3">
            <w:pPr>
              <w:pStyle w:val="TAC"/>
            </w:pPr>
            <w:r w:rsidRPr="0080507B">
              <w:t>N/A</w:t>
            </w:r>
          </w:p>
        </w:tc>
        <w:tc>
          <w:tcPr>
            <w:tcW w:w="847" w:type="dxa"/>
          </w:tcPr>
          <w:p w14:paraId="7810E1E9" w14:textId="77777777" w:rsidR="009E3264" w:rsidRPr="0080507B" w:rsidRDefault="009E3264" w:rsidP="00EF49A3">
            <w:pPr>
              <w:keepNext/>
              <w:keepLines/>
              <w:spacing w:after="0"/>
              <w:jc w:val="center"/>
            </w:pPr>
          </w:p>
        </w:tc>
      </w:tr>
      <w:tr w:rsidR="009E3264" w:rsidRPr="0080507B" w14:paraId="402E18FD" w14:textId="77777777" w:rsidTr="003E0C8D">
        <w:trPr>
          <w:trHeight w:val="22"/>
        </w:trPr>
        <w:tc>
          <w:tcPr>
            <w:tcW w:w="1977" w:type="dxa"/>
            <w:vMerge/>
            <w:shd w:val="clear" w:color="auto" w:fill="auto"/>
            <w:vAlign w:val="center"/>
          </w:tcPr>
          <w:p w14:paraId="33D43463" w14:textId="77777777" w:rsidR="009E3264" w:rsidRPr="0080507B" w:rsidRDefault="009E3264" w:rsidP="00EF49A3">
            <w:pPr>
              <w:pStyle w:val="TAC"/>
            </w:pPr>
          </w:p>
        </w:tc>
        <w:tc>
          <w:tcPr>
            <w:tcW w:w="709" w:type="dxa"/>
            <w:vMerge w:val="restart"/>
          </w:tcPr>
          <w:p w14:paraId="6EEA9BF8" w14:textId="77777777" w:rsidR="009E3264" w:rsidRPr="0080507B" w:rsidRDefault="009E3264" w:rsidP="00EF49A3">
            <w:pPr>
              <w:pStyle w:val="TAC"/>
            </w:pPr>
            <w:r w:rsidRPr="0080507B">
              <w:t>2</w:t>
            </w:r>
          </w:p>
        </w:tc>
        <w:tc>
          <w:tcPr>
            <w:tcW w:w="993" w:type="dxa"/>
            <w:shd w:val="clear" w:color="auto" w:fill="auto"/>
            <w:vAlign w:val="center"/>
          </w:tcPr>
          <w:p w14:paraId="396E6969" w14:textId="77777777" w:rsidR="009E3264" w:rsidRPr="0080507B" w:rsidRDefault="009E3264" w:rsidP="00EF49A3">
            <w:pPr>
              <w:pStyle w:val="TAC"/>
            </w:pPr>
            <w:r w:rsidRPr="0080507B">
              <w:t>1</w:t>
            </w:r>
          </w:p>
        </w:tc>
        <w:tc>
          <w:tcPr>
            <w:tcW w:w="861" w:type="dxa"/>
            <w:shd w:val="clear" w:color="auto" w:fill="auto"/>
            <w:noWrap/>
            <w:vAlign w:val="center"/>
          </w:tcPr>
          <w:p w14:paraId="5BCEC5C6" w14:textId="77777777" w:rsidR="009E3264" w:rsidRPr="0080507B" w:rsidRDefault="009E3264" w:rsidP="00EF49A3">
            <w:pPr>
              <w:pStyle w:val="TAC"/>
            </w:pPr>
            <w:r w:rsidRPr="0080507B">
              <w:t>N/A</w:t>
            </w:r>
          </w:p>
        </w:tc>
        <w:tc>
          <w:tcPr>
            <w:tcW w:w="1139" w:type="dxa"/>
            <w:shd w:val="clear" w:color="auto" w:fill="auto"/>
            <w:noWrap/>
            <w:vAlign w:val="center"/>
          </w:tcPr>
          <w:p w14:paraId="26861499" w14:textId="77777777" w:rsidR="009E3264" w:rsidRPr="0080507B" w:rsidRDefault="009E3264" w:rsidP="00EF49A3">
            <w:pPr>
              <w:pStyle w:val="TAC"/>
            </w:pPr>
            <w:r w:rsidRPr="0080507B">
              <w:t>-96.5</w:t>
            </w:r>
          </w:p>
        </w:tc>
        <w:tc>
          <w:tcPr>
            <w:tcW w:w="1136" w:type="dxa"/>
            <w:shd w:val="clear" w:color="auto" w:fill="auto"/>
            <w:noWrap/>
            <w:vAlign w:val="center"/>
          </w:tcPr>
          <w:p w14:paraId="00D0F8FE" w14:textId="77777777" w:rsidR="009E3264" w:rsidRPr="0080507B" w:rsidRDefault="009E3264" w:rsidP="00EF49A3">
            <w:pPr>
              <w:pStyle w:val="TAC"/>
            </w:pPr>
            <w:r w:rsidRPr="0080507B">
              <w:t>-</w:t>
            </w:r>
          </w:p>
        </w:tc>
        <w:tc>
          <w:tcPr>
            <w:tcW w:w="858" w:type="dxa"/>
            <w:shd w:val="clear" w:color="auto" w:fill="auto"/>
            <w:noWrap/>
            <w:vAlign w:val="center"/>
          </w:tcPr>
          <w:p w14:paraId="6BECDFB8" w14:textId="77777777" w:rsidR="009E3264" w:rsidRPr="0080507B" w:rsidRDefault="009E3264" w:rsidP="00EF49A3">
            <w:pPr>
              <w:pStyle w:val="TAC"/>
            </w:pPr>
            <w:r w:rsidRPr="0080507B">
              <w:t>-</w:t>
            </w:r>
          </w:p>
        </w:tc>
        <w:tc>
          <w:tcPr>
            <w:tcW w:w="906" w:type="dxa"/>
            <w:shd w:val="clear" w:color="auto" w:fill="auto"/>
            <w:vAlign w:val="center"/>
          </w:tcPr>
          <w:p w14:paraId="794F7F91" w14:textId="77777777" w:rsidR="009E3264" w:rsidRPr="0080507B" w:rsidRDefault="009E3264" w:rsidP="00EF49A3">
            <w:pPr>
              <w:pStyle w:val="TAC"/>
            </w:pPr>
            <w:r w:rsidRPr="0080507B">
              <w:t>-</w:t>
            </w:r>
          </w:p>
        </w:tc>
        <w:tc>
          <w:tcPr>
            <w:tcW w:w="993" w:type="dxa"/>
            <w:vMerge w:val="restart"/>
            <w:shd w:val="clear" w:color="auto" w:fill="auto"/>
            <w:vAlign w:val="center"/>
          </w:tcPr>
          <w:p w14:paraId="79DDCE71" w14:textId="77777777" w:rsidR="009E3264" w:rsidRPr="0080507B" w:rsidRDefault="009E3264" w:rsidP="00EF49A3">
            <w:pPr>
              <w:pStyle w:val="TAC"/>
            </w:pPr>
            <w:r w:rsidRPr="0080507B">
              <w:t>FDD</w:t>
            </w:r>
          </w:p>
        </w:tc>
        <w:tc>
          <w:tcPr>
            <w:tcW w:w="714" w:type="dxa"/>
            <w:vAlign w:val="center"/>
          </w:tcPr>
          <w:p w14:paraId="4D45AD20" w14:textId="77777777" w:rsidR="009E3264" w:rsidRPr="0080507B" w:rsidRDefault="009E3264" w:rsidP="00EF49A3">
            <w:pPr>
              <w:pStyle w:val="TAC"/>
            </w:pPr>
            <w:r w:rsidRPr="0080507B">
              <w:t>IMD5</w:t>
            </w:r>
          </w:p>
        </w:tc>
        <w:tc>
          <w:tcPr>
            <w:tcW w:w="847" w:type="dxa"/>
          </w:tcPr>
          <w:p w14:paraId="050F8A02" w14:textId="77777777" w:rsidR="009E3264" w:rsidRPr="0080507B" w:rsidRDefault="009E3264" w:rsidP="00EF49A3">
            <w:pPr>
              <w:keepNext/>
              <w:keepLines/>
              <w:spacing w:after="0"/>
              <w:jc w:val="center"/>
            </w:pPr>
          </w:p>
        </w:tc>
      </w:tr>
      <w:tr w:rsidR="009E3264" w:rsidRPr="0080507B" w14:paraId="51F8975D" w14:textId="77777777" w:rsidTr="003E0C8D">
        <w:trPr>
          <w:trHeight w:val="22"/>
        </w:trPr>
        <w:tc>
          <w:tcPr>
            <w:tcW w:w="1977" w:type="dxa"/>
            <w:vMerge/>
            <w:shd w:val="clear" w:color="auto" w:fill="auto"/>
            <w:vAlign w:val="center"/>
          </w:tcPr>
          <w:p w14:paraId="43816678" w14:textId="77777777" w:rsidR="009E3264" w:rsidRPr="0080507B" w:rsidRDefault="009E3264" w:rsidP="00EF49A3">
            <w:pPr>
              <w:pStyle w:val="TAC"/>
            </w:pPr>
          </w:p>
        </w:tc>
        <w:tc>
          <w:tcPr>
            <w:tcW w:w="709" w:type="dxa"/>
            <w:vMerge/>
          </w:tcPr>
          <w:p w14:paraId="5644EB26" w14:textId="77777777" w:rsidR="009E3264" w:rsidRPr="0080507B" w:rsidRDefault="009E3264" w:rsidP="00EF49A3">
            <w:pPr>
              <w:pStyle w:val="TAC"/>
            </w:pPr>
          </w:p>
        </w:tc>
        <w:tc>
          <w:tcPr>
            <w:tcW w:w="993" w:type="dxa"/>
            <w:shd w:val="clear" w:color="auto" w:fill="auto"/>
            <w:vAlign w:val="center"/>
          </w:tcPr>
          <w:p w14:paraId="2CFDFDAD" w14:textId="77777777" w:rsidR="009E3264" w:rsidRPr="0080507B" w:rsidRDefault="009E3264" w:rsidP="00EF49A3">
            <w:pPr>
              <w:pStyle w:val="TAC"/>
            </w:pPr>
            <w:r w:rsidRPr="0080507B">
              <w:t>3</w:t>
            </w:r>
          </w:p>
        </w:tc>
        <w:tc>
          <w:tcPr>
            <w:tcW w:w="861" w:type="dxa"/>
            <w:shd w:val="clear" w:color="auto" w:fill="auto"/>
            <w:noWrap/>
            <w:vAlign w:val="center"/>
          </w:tcPr>
          <w:p w14:paraId="26F9ACC4" w14:textId="77777777" w:rsidR="009E3264" w:rsidRPr="0080507B" w:rsidRDefault="009E3264" w:rsidP="00EF49A3">
            <w:pPr>
              <w:pStyle w:val="TAC"/>
            </w:pPr>
            <w:r w:rsidRPr="0080507B">
              <w:t>N/A</w:t>
            </w:r>
          </w:p>
        </w:tc>
        <w:tc>
          <w:tcPr>
            <w:tcW w:w="1139" w:type="dxa"/>
            <w:shd w:val="clear" w:color="auto" w:fill="auto"/>
            <w:noWrap/>
            <w:vAlign w:val="center"/>
          </w:tcPr>
          <w:p w14:paraId="5365A9A7" w14:textId="77777777" w:rsidR="009E3264" w:rsidRPr="0080507B" w:rsidRDefault="009E3264" w:rsidP="00EF49A3">
            <w:pPr>
              <w:pStyle w:val="TAC"/>
            </w:pPr>
            <w:r w:rsidRPr="0080507B">
              <w:t>REFSENS</w:t>
            </w:r>
          </w:p>
        </w:tc>
        <w:tc>
          <w:tcPr>
            <w:tcW w:w="1136" w:type="dxa"/>
            <w:shd w:val="clear" w:color="auto" w:fill="auto"/>
            <w:noWrap/>
            <w:vAlign w:val="center"/>
          </w:tcPr>
          <w:p w14:paraId="7E2A4C52" w14:textId="77777777" w:rsidR="009E3264" w:rsidRPr="0080507B" w:rsidRDefault="009E3264" w:rsidP="00EF49A3">
            <w:pPr>
              <w:pStyle w:val="TAC"/>
            </w:pPr>
            <w:r w:rsidRPr="0080507B">
              <w:t>-</w:t>
            </w:r>
          </w:p>
        </w:tc>
        <w:tc>
          <w:tcPr>
            <w:tcW w:w="858" w:type="dxa"/>
            <w:shd w:val="clear" w:color="auto" w:fill="auto"/>
            <w:noWrap/>
            <w:vAlign w:val="center"/>
          </w:tcPr>
          <w:p w14:paraId="37BEF221" w14:textId="77777777" w:rsidR="009E3264" w:rsidRPr="0080507B" w:rsidRDefault="009E3264" w:rsidP="00EF49A3">
            <w:pPr>
              <w:pStyle w:val="TAC"/>
            </w:pPr>
            <w:r w:rsidRPr="0080507B">
              <w:t>-</w:t>
            </w:r>
          </w:p>
        </w:tc>
        <w:tc>
          <w:tcPr>
            <w:tcW w:w="906" w:type="dxa"/>
            <w:shd w:val="clear" w:color="auto" w:fill="auto"/>
            <w:vAlign w:val="center"/>
          </w:tcPr>
          <w:p w14:paraId="335BBE12" w14:textId="77777777" w:rsidR="009E3264" w:rsidRPr="0080507B" w:rsidRDefault="009E3264" w:rsidP="00EF49A3">
            <w:pPr>
              <w:pStyle w:val="TAC"/>
            </w:pPr>
            <w:r w:rsidRPr="0080507B">
              <w:t>-</w:t>
            </w:r>
          </w:p>
        </w:tc>
        <w:tc>
          <w:tcPr>
            <w:tcW w:w="993" w:type="dxa"/>
            <w:vMerge/>
            <w:shd w:val="clear" w:color="auto" w:fill="auto"/>
            <w:vAlign w:val="center"/>
          </w:tcPr>
          <w:p w14:paraId="61978976" w14:textId="77777777" w:rsidR="009E3264" w:rsidRPr="0080507B" w:rsidRDefault="009E3264" w:rsidP="00EF49A3">
            <w:pPr>
              <w:pStyle w:val="TAC"/>
            </w:pPr>
          </w:p>
        </w:tc>
        <w:tc>
          <w:tcPr>
            <w:tcW w:w="714" w:type="dxa"/>
            <w:vAlign w:val="center"/>
          </w:tcPr>
          <w:p w14:paraId="0D81544E" w14:textId="77777777" w:rsidR="009E3264" w:rsidRPr="0080507B" w:rsidRDefault="009E3264" w:rsidP="00EF49A3">
            <w:pPr>
              <w:pStyle w:val="TAC"/>
            </w:pPr>
            <w:r w:rsidRPr="0080507B">
              <w:t>N/A</w:t>
            </w:r>
          </w:p>
        </w:tc>
        <w:tc>
          <w:tcPr>
            <w:tcW w:w="847" w:type="dxa"/>
          </w:tcPr>
          <w:p w14:paraId="358BDF0C" w14:textId="77777777" w:rsidR="009E3264" w:rsidRPr="0080507B" w:rsidRDefault="009E3264" w:rsidP="00EF49A3">
            <w:pPr>
              <w:keepNext/>
              <w:keepLines/>
              <w:spacing w:after="0"/>
              <w:jc w:val="center"/>
            </w:pPr>
          </w:p>
        </w:tc>
      </w:tr>
      <w:tr w:rsidR="009E3264" w:rsidRPr="0080507B" w14:paraId="4CDFC9D0" w14:textId="77777777" w:rsidTr="003E0C8D">
        <w:trPr>
          <w:trHeight w:val="22"/>
        </w:trPr>
        <w:tc>
          <w:tcPr>
            <w:tcW w:w="1977" w:type="dxa"/>
            <w:vMerge/>
            <w:tcBorders>
              <w:bottom w:val="single" w:sz="4" w:space="0" w:color="auto"/>
            </w:tcBorders>
            <w:shd w:val="clear" w:color="auto" w:fill="auto"/>
            <w:vAlign w:val="center"/>
          </w:tcPr>
          <w:p w14:paraId="48D3B9FB" w14:textId="77777777" w:rsidR="009E3264" w:rsidRPr="0080507B" w:rsidRDefault="009E3264" w:rsidP="00EF49A3">
            <w:pPr>
              <w:pStyle w:val="TAC"/>
            </w:pPr>
          </w:p>
        </w:tc>
        <w:tc>
          <w:tcPr>
            <w:tcW w:w="709" w:type="dxa"/>
            <w:vMerge/>
            <w:tcBorders>
              <w:bottom w:val="single" w:sz="4" w:space="0" w:color="auto"/>
            </w:tcBorders>
          </w:tcPr>
          <w:p w14:paraId="7D929AEF" w14:textId="77777777" w:rsidR="009E3264" w:rsidRPr="0080507B" w:rsidRDefault="009E3264" w:rsidP="00EF49A3">
            <w:pPr>
              <w:pStyle w:val="TAC"/>
            </w:pPr>
          </w:p>
        </w:tc>
        <w:tc>
          <w:tcPr>
            <w:tcW w:w="993" w:type="dxa"/>
            <w:tcBorders>
              <w:bottom w:val="single" w:sz="4" w:space="0" w:color="auto"/>
            </w:tcBorders>
            <w:shd w:val="clear" w:color="auto" w:fill="auto"/>
            <w:vAlign w:val="center"/>
          </w:tcPr>
          <w:p w14:paraId="7C4ED156" w14:textId="77777777" w:rsidR="009E3264" w:rsidRPr="0080507B" w:rsidRDefault="009E3264" w:rsidP="00EF49A3">
            <w:pPr>
              <w:pStyle w:val="TAC"/>
            </w:pPr>
            <w:r w:rsidRPr="0080507B">
              <w:t>n78</w:t>
            </w:r>
          </w:p>
        </w:tc>
        <w:tc>
          <w:tcPr>
            <w:tcW w:w="861" w:type="dxa"/>
            <w:tcBorders>
              <w:bottom w:val="single" w:sz="4" w:space="0" w:color="auto"/>
            </w:tcBorders>
            <w:shd w:val="clear" w:color="auto" w:fill="auto"/>
            <w:noWrap/>
            <w:vAlign w:val="center"/>
          </w:tcPr>
          <w:p w14:paraId="76C1BCA9" w14:textId="77777777" w:rsidR="009E3264" w:rsidRPr="0080507B" w:rsidRDefault="009E3264" w:rsidP="00EF49A3">
            <w:pPr>
              <w:pStyle w:val="TAC"/>
            </w:pPr>
            <w:r w:rsidRPr="0080507B">
              <w:t>15</w:t>
            </w:r>
          </w:p>
        </w:tc>
        <w:tc>
          <w:tcPr>
            <w:tcW w:w="1139" w:type="dxa"/>
            <w:tcBorders>
              <w:bottom w:val="single" w:sz="4" w:space="0" w:color="auto"/>
            </w:tcBorders>
            <w:shd w:val="clear" w:color="auto" w:fill="auto"/>
            <w:noWrap/>
            <w:vAlign w:val="center"/>
          </w:tcPr>
          <w:p w14:paraId="016F994F" w14:textId="77777777" w:rsidR="009E3264" w:rsidRPr="0080507B" w:rsidRDefault="009E3264" w:rsidP="00EF49A3">
            <w:pPr>
              <w:pStyle w:val="TAC"/>
            </w:pPr>
            <w:r w:rsidRPr="0080507B">
              <w:t>-</w:t>
            </w:r>
          </w:p>
        </w:tc>
        <w:tc>
          <w:tcPr>
            <w:tcW w:w="1136" w:type="dxa"/>
            <w:tcBorders>
              <w:bottom w:val="single" w:sz="4" w:space="0" w:color="auto"/>
            </w:tcBorders>
            <w:shd w:val="clear" w:color="auto" w:fill="auto"/>
            <w:noWrap/>
            <w:vAlign w:val="center"/>
          </w:tcPr>
          <w:p w14:paraId="31590D32" w14:textId="77777777" w:rsidR="009E3264" w:rsidRPr="0080507B" w:rsidRDefault="009E3264" w:rsidP="00EF49A3">
            <w:pPr>
              <w:pStyle w:val="TAC"/>
            </w:pPr>
            <w:r w:rsidRPr="0080507B">
              <w:rPr>
                <w:rFonts w:eastAsia="ＭＳ 明朝"/>
              </w:rPr>
              <w:t>REFSENS</w:t>
            </w:r>
          </w:p>
        </w:tc>
        <w:tc>
          <w:tcPr>
            <w:tcW w:w="858" w:type="dxa"/>
            <w:tcBorders>
              <w:bottom w:val="single" w:sz="4" w:space="0" w:color="auto"/>
            </w:tcBorders>
            <w:shd w:val="clear" w:color="auto" w:fill="auto"/>
            <w:noWrap/>
            <w:vAlign w:val="center"/>
          </w:tcPr>
          <w:p w14:paraId="405BF20F" w14:textId="77777777" w:rsidR="009E3264" w:rsidRPr="0080507B" w:rsidRDefault="009E3264" w:rsidP="00EF49A3">
            <w:pPr>
              <w:pStyle w:val="TAC"/>
            </w:pPr>
            <w:r w:rsidRPr="0080507B">
              <w:t>-</w:t>
            </w:r>
          </w:p>
        </w:tc>
        <w:tc>
          <w:tcPr>
            <w:tcW w:w="906" w:type="dxa"/>
            <w:tcBorders>
              <w:bottom w:val="single" w:sz="4" w:space="0" w:color="auto"/>
            </w:tcBorders>
            <w:shd w:val="clear" w:color="auto" w:fill="auto"/>
            <w:vAlign w:val="center"/>
          </w:tcPr>
          <w:p w14:paraId="226205F3" w14:textId="77777777" w:rsidR="009E3264" w:rsidRPr="0080507B" w:rsidRDefault="009E3264" w:rsidP="00EF49A3">
            <w:pPr>
              <w:pStyle w:val="TAC"/>
            </w:pPr>
            <w:r w:rsidRPr="0080507B">
              <w:t>-</w:t>
            </w:r>
          </w:p>
        </w:tc>
        <w:tc>
          <w:tcPr>
            <w:tcW w:w="993" w:type="dxa"/>
            <w:tcBorders>
              <w:bottom w:val="single" w:sz="4" w:space="0" w:color="auto"/>
            </w:tcBorders>
            <w:shd w:val="clear" w:color="auto" w:fill="auto"/>
            <w:vAlign w:val="center"/>
          </w:tcPr>
          <w:p w14:paraId="258B0B01" w14:textId="77777777" w:rsidR="009E3264" w:rsidRPr="0080507B" w:rsidRDefault="009E3264" w:rsidP="00EF49A3">
            <w:pPr>
              <w:pStyle w:val="TAC"/>
            </w:pPr>
            <w:r w:rsidRPr="0080507B">
              <w:t>TDD</w:t>
            </w:r>
          </w:p>
        </w:tc>
        <w:tc>
          <w:tcPr>
            <w:tcW w:w="714" w:type="dxa"/>
            <w:tcBorders>
              <w:bottom w:val="single" w:sz="4" w:space="0" w:color="auto"/>
            </w:tcBorders>
            <w:vAlign w:val="center"/>
          </w:tcPr>
          <w:p w14:paraId="6231E307" w14:textId="77777777" w:rsidR="009E3264" w:rsidRPr="0080507B" w:rsidRDefault="009E3264" w:rsidP="00EF49A3">
            <w:pPr>
              <w:pStyle w:val="TAC"/>
            </w:pPr>
            <w:r w:rsidRPr="0080507B">
              <w:t>N/A</w:t>
            </w:r>
          </w:p>
        </w:tc>
        <w:tc>
          <w:tcPr>
            <w:tcW w:w="847" w:type="dxa"/>
            <w:tcBorders>
              <w:bottom w:val="single" w:sz="4" w:space="0" w:color="auto"/>
            </w:tcBorders>
          </w:tcPr>
          <w:p w14:paraId="2EDF7031" w14:textId="77777777" w:rsidR="009E3264" w:rsidRPr="0080507B" w:rsidRDefault="009E3264" w:rsidP="00EF49A3">
            <w:pPr>
              <w:keepNext/>
              <w:keepLines/>
              <w:spacing w:after="0"/>
              <w:jc w:val="center"/>
            </w:pPr>
          </w:p>
        </w:tc>
      </w:tr>
      <w:tr w:rsidR="00D865DE" w:rsidRPr="0080507B" w14:paraId="6A1DBA16" w14:textId="77777777" w:rsidTr="002357F5">
        <w:trPr>
          <w:trHeight w:val="22"/>
          <w:ins w:id="409" w:author="Anritsu" w:date="2024-08-02T20:21:00Z"/>
        </w:trPr>
        <w:tc>
          <w:tcPr>
            <w:tcW w:w="1977" w:type="dxa"/>
            <w:vMerge w:val="restart"/>
            <w:shd w:val="clear" w:color="auto" w:fill="auto"/>
            <w:vAlign w:val="center"/>
          </w:tcPr>
          <w:p w14:paraId="2DF5F98F" w14:textId="6EAF4D65" w:rsidR="00D865DE" w:rsidRPr="0080507B" w:rsidRDefault="00D865DE" w:rsidP="00A76A75">
            <w:pPr>
              <w:pStyle w:val="TAC"/>
              <w:rPr>
                <w:ins w:id="410" w:author="Anritsu" w:date="2024-08-02T20:21:00Z" w16du:dateUtc="2024-08-02T11:21:00Z"/>
              </w:rPr>
            </w:pPr>
            <w:ins w:id="411" w:author="Anritsu" w:date="2024-08-02T20:21:00Z" w16du:dateUtc="2024-08-02T11:21:00Z">
              <w:r w:rsidRPr="00A76A75">
                <w:t>DC_1A_n3A-n78A</w:t>
              </w:r>
            </w:ins>
          </w:p>
        </w:tc>
        <w:tc>
          <w:tcPr>
            <w:tcW w:w="709" w:type="dxa"/>
            <w:vMerge w:val="restart"/>
          </w:tcPr>
          <w:p w14:paraId="5073AC01" w14:textId="0E543062" w:rsidR="00D865DE" w:rsidRPr="0080507B" w:rsidRDefault="00D865DE" w:rsidP="00A76A75">
            <w:pPr>
              <w:pStyle w:val="TAC"/>
              <w:rPr>
                <w:ins w:id="412" w:author="Anritsu" w:date="2024-08-02T20:21:00Z" w16du:dateUtc="2024-08-02T11:21:00Z"/>
                <w:lang w:eastAsia="ja-JP"/>
              </w:rPr>
            </w:pPr>
            <w:ins w:id="413" w:author="Anritsu" w:date="2024-08-02T20:21:00Z" w16du:dateUtc="2024-08-02T11:21:00Z">
              <w:r>
                <w:rPr>
                  <w:rFonts w:hint="eastAsia"/>
                  <w:lang w:eastAsia="ja-JP"/>
                </w:rPr>
                <w:t>1</w:t>
              </w:r>
            </w:ins>
          </w:p>
        </w:tc>
        <w:tc>
          <w:tcPr>
            <w:tcW w:w="993" w:type="dxa"/>
            <w:tcBorders>
              <w:bottom w:val="single" w:sz="4" w:space="0" w:color="auto"/>
            </w:tcBorders>
            <w:shd w:val="clear" w:color="auto" w:fill="auto"/>
            <w:vAlign w:val="center"/>
          </w:tcPr>
          <w:p w14:paraId="009A8007" w14:textId="3D7B9581" w:rsidR="00D865DE" w:rsidRPr="0080507B" w:rsidRDefault="00D865DE" w:rsidP="00A76A75">
            <w:pPr>
              <w:pStyle w:val="TAC"/>
              <w:rPr>
                <w:ins w:id="414" w:author="Anritsu" w:date="2024-08-02T20:21:00Z" w16du:dateUtc="2024-08-02T11:21:00Z"/>
                <w:lang w:eastAsia="ja-JP"/>
              </w:rPr>
            </w:pPr>
            <w:ins w:id="415" w:author="Anritsu" w:date="2024-08-02T20:22:00Z" w16du:dateUtc="2024-08-02T11:22:00Z">
              <w:r w:rsidRPr="0080507B">
                <w:t>1</w:t>
              </w:r>
            </w:ins>
          </w:p>
        </w:tc>
        <w:tc>
          <w:tcPr>
            <w:tcW w:w="861" w:type="dxa"/>
            <w:tcBorders>
              <w:bottom w:val="single" w:sz="4" w:space="0" w:color="auto"/>
            </w:tcBorders>
            <w:shd w:val="clear" w:color="auto" w:fill="auto"/>
            <w:noWrap/>
            <w:vAlign w:val="center"/>
          </w:tcPr>
          <w:p w14:paraId="422E41F8" w14:textId="49233A7F" w:rsidR="00D865DE" w:rsidRPr="0080507B" w:rsidRDefault="00D865DE" w:rsidP="00A76A75">
            <w:pPr>
              <w:pStyle w:val="TAC"/>
              <w:rPr>
                <w:ins w:id="416" w:author="Anritsu" w:date="2024-08-02T20:21:00Z" w16du:dateUtc="2024-08-02T11:21:00Z"/>
              </w:rPr>
            </w:pPr>
            <w:ins w:id="417" w:author="Anritsu" w:date="2024-08-02T20:22:00Z" w16du:dateUtc="2024-08-02T11:22:00Z">
              <w:r w:rsidRPr="0080507B">
                <w:t>N/A</w:t>
              </w:r>
            </w:ins>
          </w:p>
        </w:tc>
        <w:tc>
          <w:tcPr>
            <w:tcW w:w="1139" w:type="dxa"/>
            <w:tcBorders>
              <w:bottom w:val="single" w:sz="4" w:space="0" w:color="auto"/>
            </w:tcBorders>
            <w:shd w:val="clear" w:color="auto" w:fill="auto"/>
            <w:noWrap/>
            <w:vAlign w:val="center"/>
          </w:tcPr>
          <w:p w14:paraId="03A58E22" w14:textId="678802A9" w:rsidR="00D865DE" w:rsidRPr="0080507B" w:rsidRDefault="00D865DE" w:rsidP="00A76A75">
            <w:pPr>
              <w:pStyle w:val="TAC"/>
              <w:rPr>
                <w:ins w:id="418" w:author="Anritsu" w:date="2024-08-02T20:21:00Z" w16du:dateUtc="2024-08-02T11:21:00Z"/>
              </w:rPr>
            </w:pPr>
            <w:ins w:id="419" w:author="Anritsu" w:date="2024-08-02T20:22:00Z" w16du:dateUtc="2024-08-02T11:22:00Z">
              <w:r w:rsidRPr="0080507B">
                <w:rPr>
                  <w:rFonts w:eastAsia="ＭＳ 明朝"/>
                </w:rPr>
                <w:t>REFSENS</w:t>
              </w:r>
            </w:ins>
          </w:p>
        </w:tc>
        <w:tc>
          <w:tcPr>
            <w:tcW w:w="1136" w:type="dxa"/>
            <w:tcBorders>
              <w:bottom w:val="single" w:sz="4" w:space="0" w:color="auto"/>
            </w:tcBorders>
            <w:shd w:val="clear" w:color="auto" w:fill="auto"/>
            <w:noWrap/>
            <w:vAlign w:val="center"/>
          </w:tcPr>
          <w:p w14:paraId="014A4E6D" w14:textId="1927F851" w:rsidR="00D865DE" w:rsidRPr="0080507B" w:rsidRDefault="00D865DE" w:rsidP="00A76A75">
            <w:pPr>
              <w:pStyle w:val="TAC"/>
              <w:rPr>
                <w:ins w:id="420" w:author="Anritsu" w:date="2024-08-02T20:21:00Z" w16du:dateUtc="2024-08-02T11:21:00Z"/>
                <w:rFonts w:eastAsia="ＭＳ 明朝"/>
                <w:lang w:eastAsia="ja-JP"/>
              </w:rPr>
            </w:pPr>
            <w:ins w:id="421" w:author="Anritsu" w:date="2024-08-02T20:25:00Z" w16du:dateUtc="2024-08-02T11:25:00Z">
              <w:r>
                <w:rPr>
                  <w:rFonts w:eastAsia="ＭＳ 明朝" w:hint="eastAsia"/>
                  <w:lang w:eastAsia="ja-JP"/>
                </w:rPr>
                <w:t>-</w:t>
              </w:r>
            </w:ins>
          </w:p>
        </w:tc>
        <w:tc>
          <w:tcPr>
            <w:tcW w:w="858" w:type="dxa"/>
            <w:tcBorders>
              <w:bottom w:val="single" w:sz="4" w:space="0" w:color="auto"/>
            </w:tcBorders>
            <w:shd w:val="clear" w:color="auto" w:fill="auto"/>
            <w:noWrap/>
            <w:vAlign w:val="center"/>
          </w:tcPr>
          <w:p w14:paraId="1AAF552F" w14:textId="41215493" w:rsidR="00D865DE" w:rsidRPr="0080507B" w:rsidRDefault="00D865DE" w:rsidP="00A76A75">
            <w:pPr>
              <w:pStyle w:val="TAC"/>
              <w:rPr>
                <w:ins w:id="422" w:author="Anritsu" w:date="2024-08-02T20:21:00Z" w16du:dateUtc="2024-08-02T11:21:00Z"/>
                <w:lang w:eastAsia="ja-JP"/>
              </w:rPr>
            </w:pPr>
            <w:ins w:id="423" w:author="Anritsu" w:date="2024-08-02T20:25:00Z" w16du:dateUtc="2024-08-02T11:25:00Z">
              <w:r>
                <w:rPr>
                  <w:rFonts w:hint="eastAsia"/>
                  <w:lang w:eastAsia="ja-JP"/>
                </w:rPr>
                <w:t>-</w:t>
              </w:r>
            </w:ins>
          </w:p>
        </w:tc>
        <w:tc>
          <w:tcPr>
            <w:tcW w:w="906" w:type="dxa"/>
            <w:tcBorders>
              <w:bottom w:val="single" w:sz="4" w:space="0" w:color="auto"/>
            </w:tcBorders>
            <w:shd w:val="clear" w:color="auto" w:fill="auto"/>
            <w:vAlign w:val="center"/>
          </w:tcPr>
          <w:p w14:paraId="5363BEA5" w14:textId="7DF34B7B" w:rsidR="00D865DE" w:rsidRPr="0080507B" w:rsidRDefault="00D865DE" w:rsidP="00A76A75">
            <w:pPr>
              <w:pStyle w:val="TAC"/>
              <w:rPr>
                <w:ins w:id="424" w:author="Anritsu" w:date="2024-08-02T20:21:00Z" w16du:dateUtc="2024-08-02T11:21:00Z"/>
                <w:lang w:eastAsia="ja-JP"/>
              </w:rPr>
            </w:pPr>
            <w:ins w:id="425" w:author="Anritsu" w:date="2024-08-02T20:26:00Z" w16du:dateUtc="2024-08-02T11:26:00Z">
              <w:r>
                <w:rPr>
                  <w:rFonts w:hint="eastAsia"/>
                  <w:lang w:eastAsia="ja-JP"/>
                </w:rPr>
                <w:t>-</w:t>
              </w:r>
            </w:ins>
          </w:p>
        </w:tc>
        <w:tc>
          <w:tcPr>
            <w:tcW w:w="993" w:type="dxa"/>
            <w:vMerge w:val="restart"/>
            <w:shd w:val="clear" w:color="auto" w:fill="auto"/>
            <w:vAlign w:val="center"/>
          </w:tcPr>
          <w:p w14:paraId="3495ABBA" w14:textId="008421E5" w:rsidR="00D865DE" w:rsidRPr="0080507B" w:rsidRDefault="00D865DE" w:rsidP="00A76A75">
            <w:pPr>
              <w:pStyle w:val="TAC"/>
              <w:rPr>
                <w:ins w:id="426" w:author="Anritsu" w:date="2024-08-02T20:21:00Z" w16du:dateUtc="2024-08-02T11:21:00Z"/>
                <w:lang w:eastAsia="ja-JP"/>
              </w:rPr>
            </w:pPr>
            <w:ins w:id="427" w:author="Anritsu" w:date="2024-08-02T20:28:00Z" w16du:dateUtc="2024-08-02T11:28:00Z">
              <w:r>
                <w:rPr>
                  <w:rFonts w:hint="eastAsia"/>
                  <w:lang w:eastAsia="ja-JP"/>
                </w:rPr>
                <w:t>FDD</w:t>
              </w:r>
            </w:ins>
          </w:p>
        </w:tc>
        <w:tc>
          <w:tcPr>
            <w:tcW w:w="714" w:type="dxa"/>
            <w:tcBorders>
              <w:bottom w:val="single" w:sz="4" w:space="0" w:color="auto"/>
            </w:tcBorders>
            <w:vAlign w:val="center"/>
          </w:tcPr>
          <w:p w14:paraId="6CE9D064" w14:textId="4BD2050B" w:rsidR="00D865DE" w:rsidRPr="0080507B" w:rsidRDefault="00D865DE" w:rsidP="00A76A75">
            <w:pPr>
              <w:pStyle w:val="TAC"/>
              <w:rPr>
                <w:ins w:id="428" w:author="Anritsu" w:date="2024-08-02T20:21:00Z" w16du:dateUtc="2024-08-02T11:21:00Z"/>
              </w:rPr>
            </w:pPr>
            <w:ins w:id="429" w:author="Anritsu" w:date="2024-08-02T20:22:00Z" w16du:dateUtc="2024-08-02T11:22:00Z">
              <w:r w:rsidRPr="0080507B">
                <w:t>N/A</w:t>
              </w:r>
            </w:ins>
          </w:p>
        </w:tc>
        <w:tc>
          <w:tcPr>
            <w:tcW w:w="847" w:type="dxa"/>
            <w:tcBorders>
              <w:bottom w:val="single" w:sz="4" w:space="0" w:color="auto"/>
            </w:tcBorders>
          </w:tcPr>
          <w:p w14:paraId="60EC73A7" w14:textId="77777777" w:rsidR="00D865DE" w:rsidRPr="0080507B" w:rsidRDefault="00D865DE" w:rsidP="00A76A75">
            <w:pPr>
              <w:keepNext/>
              <w:keepLines/>
              <w:spacing w:after="0"/>
              <w:jc w:val="center"/>
              <w:rPr>
                <w:ins w:id="430" w:author="Anritsu" w:date="2024-08-02T20:21:00Z" w16du:dateUtc="2024-08-02T11:21:00Z"/>
              </w:rPr>
            </w:pPr>
          </w:p>
        </w:tc>
      </w:tr>
      <w:tr w:rsidR="00D865DE" w:rsidRPr="0080507B" w14:paraId="7DA207BE" w14:textId="77777777" w:rsidTr="002357F5">
        <w:trPr>
          <w:trHeight w:val="22"/>
          <w:ins w:id="431" w:author="Anritsu" w:date="2024-08-02T20:21:00Z"/>
        </w:trPr>
        <w:tc>
          <w:tcPr>
            <w:tcW w:w="1977" w:type="dxa"/>
            <w:vMerge/>
            <w:shd w:val="clear" w:color="auto" w:fill="auto"/>
            <w:vAlign w:val="center"/>
          </w:tcPr>
          <w:p w14:paraId="103E03EE" w14:textId="77777777" w:rsidR="00D865DE" w:rsidRPr="0080507B" w:rsidRDefault="00D865DE" w:rsidP="00A76A75">
            <w:pPr>
              <w:pStyle w:val="TAC"/>
              <w:rPr>
                <w:ins w:id="432" w:author="Anritsu" w:date="2024-08-02T20:21:00Z" w16du:dateUtc="2024-08-02T11:21:00Z"/>
              </w:rPr>
            </w:pPr>
          </w:p>
        </w:tc>
        <w:tc>
          <w:tcPr>
            <w:tcW w:w="709" w:type="dxa"/>
            <w:vMerge/>
          </w:tcPr>
          <w:p w14:paraId="3629892B" w14:textId="77777777" w:rsidR="00D865DE" w:rsidRPr="0080507B" w:rsidRDefault="00D865DE" w:rsidP="00A76A75">
            <w:pPr>
              <w:pStyle w:val="TAC"/>
              <w:rPr>
                <w:ins w:id="433" w:author="Anritsu" w:date="2024-08-02T20:21:00Z" w16du:dateUtc="2024-08-02T11:21:00Z"/>
              </w:rPr>
            </w:pPr>
          </w:p>
        </w:tc>
        <w:tc>
          <w:tcPr>
            <w:tcW w:w="993" w:type="dxa"/>
            <w:tcBorders>
              <w:bottom w:val="single" w:sz="4" w:space="0" w:color="auto"/>
            </w:tcBorders>
            <w:shd w:val="clear" w:color="auto" w:fill="auto"/>
            <w:vAlign w:val="center"/>
          </w:tcPr>
          <w:p w14:paraId="728009F0" w14:textId="5621C0BB" w:rsidR="00D865DE" w:rsidRPr="0080507B" w:rsidRDefault="00D865DE" w:rsidP="00A76A75">
            <w:pPr>
              <w:pStyle w:val="TAC"/>
              <w:rPr>
                <w:ins w:id="434" w:author="Anritsu" w:date="2024-08-02T20:21:00Z" w16du:dateUtc="2024-08-02T11:21:00Z"/>
                <w:lang w:eastAsia="ja-JP"/>
              </w:rPr>
            </w:pPr>
            <w:ins w:id="435" w:author="Anritsu" w:date="2024-08-02T20:22:00Z" w16du:dateUtc="2024-08-02T11:22:00Z">
              <w:r>
                <w:rPr>
                  <w:rFonts w:hint="eastAsia"/>
                  <w:lang w:eastAsia="ja-JP"/>
                </w:rPr>
                <w:t>n</w:t>
              </w:r>
              <w:r w:rsidRPr="0080507B">
                <w:t>3</w:t>
              </w:r>
            </w:ins>
          </w:p>
        </w:tc>
        <w:tc>
          <w:tcPr>
            <w:tcW w:w="861" w:type="dxa"/>
            <w:tcBorders>
              <w:bottom w:val="single" w:sz="4" w:space="0" w:color="auto"/>
            </w:tcBorders>
            <w:shd w:val="clear" w:color="auto" w:fill="auto"/>
            <w:noWrap/>
            <w:vAlign w:val="center"/>
          </w:tcPr>
          <w:p w14:paraId="350A3BCB" w14:textId="67EBB739" w:rsidR="00D865DE" w:rsidRPr="0080507B" w:rsidRDefault="00D865DE" w:rsidP="00A76A75">
            <w:pPr>
              <w:pStyle w:val="TAC"/>
              <w:rPr>
                <w:ins w:id="436" w:author="Anritsu" w:date="2024-08-02T20:21:00Z" w16du:dateUtc="2024-08-02T11:21:00Z"/>
              </w:rPr>
            </w:pPr>
            <w:ins w:id="437" w:author="Anritsu" w:date="2024-08-02T20:22:00Z" w16du:dateUtc="2024-08-02T11:22:00Z">
              <w:r>
                <w:rPr>
                  <w:rFonts w:hint="eastAsia"/>
                  <w:lang w:eastAsia="ja-JP"/>
                </w:rPr>
                <w:t>15</w:t>
              </w:r>
            </w:ins>
          </w:p>
        </w:tc>
        <w:tc>
          <w:tcPr>
            <w:tcW w:w="1139" w:type="dxa"/>
            <w:tcBorders>
              <w:bottom w:val="single" w:sz="4" w:space="0" w:color="auto"/>
            </w:tcBorders>
            <w:shd w:val="clear" w:color="auto" w:fill="auto"/>
            <w:noWrap/>
            <w:vAlign w:val="center"/>
          </w:tcPr>
          <w:p w14:paraId="64A49B1C" w14:textId="58E0F81F" w:rsidR="00D865DE" w:rsidRPr="0080507B" w:rsidRDefault="00D865DE" w:rsidP="00A76A75">
            <w:pPr>
              <w:pStyle w:val="TAC"/>
              <w:rPr>
                <w:ins w:id="438" w:author="Anritsu" w:date="2024-08-02T20:21:00Z" w16du:dateUtc="2024-08-02T11:21:00Z"/>
              </w:rPr>
            </w:pPr>
            <w:ins w:id="439" w:author="Anritsu" w:date="2024-08-02T20:22:00Z" w16du:dateUtc="2024-08-02T11:22:00Z">
              <w:r w:rsidRPr="0080507B">
                <w:rPr>
                  <w:rFonts w:eastAsia="ＭＳ 明朝"/>
                </w:rPr>
                <w:t>REFSENS</w:t>
              </w:r>
            </w:ins>
          </w:p>
        </w:tc>
        <w:tc>
          <w:tcPr>
            <w:tcW w:w="1136" w:type="dxa"/>
            <w:tcBorders>
              <w:bottom w:val="single" w:sz="4" w:space="0" w:color="auto"/>
            </w:tcBorders>
            <w:shd w:val="clear" w:color="auto" w:fill="auto"/>
            <w:noWrap/>
            <w:vAlign w:val="center"/>
          </w:tcPr>
          <w:p w14:paraId="19DF5C23" w14:textId="7A9DF75F" w:rsidR="00D865DE" w:rsidRPr="0080507B" w:rsidRDefault="00D865DE" w:rsidP="00A76A75">
            <w:pPr>
              <w:pStyle w:val="TAC"/>
              <w:rPr>
                <w:ins w:id="440" w:author="Anritsu" w:date="2024-08-02T20:21:00Z" w16du:dateUtc="2024-08-02T11:21:00Z"/>
                <w:rFonts w:eastAsia="ＭＳ 明朝"/>
                <w:lang w:eastAsia="ja-JP"/>
              </w:rPr>
            </w:pPr>
            <w:ins w:id="441" w:author="Anritsu" w:date="2024-08-02T20:25:00Z" w16du:dateUtc="2024-08-02T11:25:00Z">
              <w:r>
                <w:rPr>
                  <w:rFonts w:eastAsia="ＭＳ 明朝" w:hint="eastAsia"/>
                  <w:lang w:eastAsia="ja-JP"/>
                </w:rPr>
                <w:t>-</w:t>
              </w:r>
            </w:ins>
          </w:p>
        </w:tc>
        <w:tc>
          <w:tcPr>
            <w:tcW w:w="858" w:type="dxa"/>
            <w:tcBorders>
              <w:bottom w:val="single" w:sz="4" w:space="0" w:color="auto"/>
            </w:tcBorders>
            <w:shd w:val="clear" w:color="auto" w:fill="auto"/>
            <w:noWrap/>
            <w:vAlign w:val="center"/>
          </w:tcPr>
          <w:p w14:paraId="28DE71D3" w14:textId="36B67547" w:rsidR="00D865DE" w:rsidRPr="0080507B" w:rsidRDefault="00D865DE" w:rsidP="00A76A75">
            <w:pPr>
              <w:pStyle w:val="TAC"/>
              <w:rPr>
                <w:ins w:id="442" w:author="Anritsu" w:date="2024-08-02T20:21:00Z" w16du:dateUtc="2024-08-02T11:21:00Z"/>
                <w:lang w:eastAsia="ja-JP"/>
              </w:rPr>
            </w:pPr>
            <w:ins w:id="443" w:author="Anritsu" w:date="2024-08-02T20:25:00Z" w16du:dateUtc="2024-08-02T11:25:00Z">
              <w:r>
                <w:rPr>
                  <w:rFonts w:hint="eastAsia"/>
                  <w:lang w:eastAsia="ja-JP"/>
                </w:rPr>
                <w:t>-</w:t>
              </w:r>
            </w:ins>
          </w:p>
        </w:tc>
        <w:tc>
          <w:tcPr>
            <w:tcW w:w="906" w:type="dxa"/>
            <w:tcBorders>
              <w:bottom w:val="single" w:sz="4" w:space="0" w:color="auto"/>
            </w:tcBorders>
            <w:shd w:val="clear" w:color="auto" w:fill="auto"/>
            <w:vAlign w:val="center"/>
          </w:tcPr>
          <w:p w14:paraId="78C16D96" w14:textId="3C5E0504" w:rsidR="00D865DE" w:rsidRPr="0080507B" w:rsidRDefault="00D865DE" w:rsidP="00A76A75">
            <w:pPr>
              <w:pStyle w:val="TAC"/>
              <w:rPr>
                <w:ins w:id="444" w:author="Anritsu" w:date="2024-08-02T20:21:00Z" w16du:dateUtc="2024-08-02T11:21:00Z"/>
                <w:lang w:eastAsia="ja-JP"/>
              </w:rPr>
            </w:pPr>
            <w:ins w:id="445" w:author="Anritsu" w:date="2024-08-02T20:26:00Z" w16du:dateUtc="2024-08-02T11:26:00Z">
              <w:r>
                <w:rPr>
                  <w:rFonts w:hint="eastAsia"/>
                  <w:lang w:eastAsia="ja-JP"/>
                </w:rPr>
                <w:t>-</w:t>
              </w:r>
            </w:ins>
          </w:p>
        </w:tc>
        <w:tc>
          <w:tcPr>
            <w:tcW w:w="993" w:type="dxa"/>
            <w:vMerge/>
            <w:tcBorders>
              <w:bottom w:val="single" w:sz="4" w:space="0" w:color="auto"/>
            </w:tcBorders>
            <w:shd w:val="clear" w:color="auto" w:fill="auto"/>
            <w:vAlign w:val="center"/>
          </w:tcPr>
          <w:p w14:paraId="2F960DB4" w14:textId="7063B3D0" w:rsidR="00D865DE" w:rsidRPr="0080507B" w:rsidRDefault="00D865DE" w:rsidP="00A76A75">
            <w:pPr>
              <w:pStyle w:val="TAC"/>
              <w:rPr>
                <w:ins w:id="446" w:author="Anritsu" w:date="2024-08-02T20:21:00Z" w16du:dateUtc="2024-08-02T11:21:00Z"/>
                <w:lang w:eastAsia="ja-JP"/>
              </w:rPr>
            </w:pPr>
          </w:p>
        </w:tc>
        <w:tc>
          <w:tcPr>
            <w:tcW w:w="714" w:type="dxa"/>
            <w:tcBorders>
              <w:bottom w:val="single" w:sz="4" w:space="0" w:color="auto"/>
            </w:tcBorders>
            <w:vAlign w:val="center"/>
          </w:tcPr>
          <w:p w14:paraId="2A986FC2" w14:textId="447B6D06" w:rsidR="00D865DE" w:rsidRPr="0080507B" w:rsidRDefault="00D865DE" w:rsidP="00A76A75">
            <w:pPr>
              <w:pStyle w:val="TAC"/>
              <w:rPr>
                <w:ins w:id="447" w:author="Anritsu" w:date="2024-08-02T20:21:00Z" w16du:dateUtc="2024-08-02T11:21:00Z"/>
              </w:rPr>
            </w:pPr>
            <w:ins w:id="448" w:author="Anritsu" w:date="2024-08-02T20:25:00Z" w16du:dateUtc="2024-08-02T11:25:00Z">
              <w:r w:rsidRPr="0080507B">
                <w:t>N/A</w:t>
              </w:r>
            </w:ins>
          </w:p>
        </w:tc>
        <w:tc>
          <w:tcPr>
            <w:tcW w:w="847" w:type="dxa"/>
            <w:tcBorders>
              <w:bottom w:val="single" w:sz="4" w:space="0" w:color="auto"/>
            </w:tcBorders>
          </w:tcPr>
          <w:p w14:paraId="35043640" w14:textId="77777777" w:rsidR="00D865DE" w:rsidRPr="0080507B" w:rsidRDefault="00D865DE" w:rsidP="00A76A75">
            <w:pPr>
              <w:keepNext/>
              <w:keepLines/>
              <w:spacing w:after="0"/>
              <w:jc w:val="center"/>
              <w:rPr>
                <w:ins w:id="449" w:author="Anritsu" w:date="2024-08-02T20:21:00Z" w16du:dateUtc="2024-08-02T11:21:00Z"/>
              </w:rPr>
            </w:pPr>
          </w:p>
        </w:tc>
      </w:tr>
      <w:tr w:rsidR="00D865DE" w:rsidRPr="0080507B" w14:paraId="49D558B8" w14:textId="77777777" w:rsidTr="0047585C">
        <w:trPr>
          <w:trHeight w:val="22"/>
          <w:ins w:id="450" w:author="Anritsu" w:date="2024-08-02T20:21:00Z"/>
        </w:trPr>
        <w:tc>
          <w:tcPr>
            <w:tcW w:w="1977" w:type="dxa"/>
            <w:vMerge/>
            <w:shd w:val="clear" w:color="auto" w:fill="auto"/>
            <w:vAlign w:val="center"/>
          </w:tcPr>
          <w:p w14:paraId="7A63626F" w14:textId="77777777" w:rsidR="00D865DE" w:rsidRPr="0080507B" w:rsidRDefault="00D865DE" w:rsidP="00A76A75">
            <w:pPr>
              <w:pStyle w:val="TAC"/>
              <w:rPr>
                <w:ins w:id="451" w:author="Anritsu" w:date="2024-08-02T20:21:00Z" w16du:dateUtc="2024-08-02T11:21:00Z"/>
              </w:rPr>
            </w:pPr>
          </w:p>
        </w:tc>
        <w:tc>
          <w:tcPr>
            <w:tcW w:w="709" w:type="dxa"/>
            <w:vMerge/>
            <w:tcBorders>
              <w:bottom w:val="single" w:sz="4" w:space="0" w:color="auto"/>
            </w:tcBorders>
          </w:tcPr>
          <w:p w14:paraId="51C431BC" w14:textId="77777777" w:rsidR="00D865DE" w:rsidRPr="0080507B" w:rsidRDefault="00D865DE" w:rsidP="00A76A75">
            <w:pPr>
              <w:pStyle w:val="TAC"/>
              <w:rPr>
                <w:ins w:id="452" w:author="Anritsu" w:date="2024-08-02T20:21:00Z" w16du:dateUtc="2024-08-02T11:21:00Z"/>
              </w:rPr>
            </w:pPr>
          </w:p>
        </w:tc>
        <w:tc>
          <w:tcPr>
            <w:tcW w:w="993" w:type="dxa"/>
            <w:tcBorders>
              <w:bottom w:val="single" w:sz="4" w:space="0" w:color="auto"/>
            </w:tcBorders>
            <w:shd w:val="clear" w:color="auto" w:fill="auto"/>
            <w:vAlign w:val="center"/>
          </w:tcPr>
          <w:p w14:paraId="6EB4EB69" w14:textId="731A19EE" w:rsidR="00D865DE" w:rsidRPr="0080507B" w:rsidRDefault="00D865DE" w:rsidP="00A76A75">
            <w:pPr>
              <w:pStyle w:val="TAC"/>
              <w:rPr>
                <w:ins w:id="453" w:author="Anritsu" w:date="2024-08-02T20:21:00Z" w16du:dateUtc="2024-08-02T11:21:00Z"/>
                <w:lang w:eastAsia="ja-JP"/>
              </w:rPr>
            </w:pPr>
            <w:ins w:id="454" w:author="Anritsu" w:date="2024-08-02T20:22:00Z" w16du:dateUtc="2024-08-02T11:22:00Z">
              <w:r w:rsidRPr="0080507B">
                <w:t>n78</w:t>
              </w:r>
            </w:ins>
          </w:p>
        </w:tc>
        <w:tc>
          <w:tcPr>
            <w:tcW w:w="861" w:type="dxa"/>
            <w:tcBorders>
              <w:bottom w:val="single" w:sz="4" w:space="0" w:color="auto"/>
            </w:tcBorders>
            <w:shd w:val="clear" w:color="auto" w:fill="auto"/>
            <w:noWrap/>
            <w:vAlign w:val="center"/>
          </w:tcPr>
          <w:p w14:paraId="2DB80D7D" w14:textId="4B61BBD7" w:rsidR="00D865DE" w:rsidRPr="0080507B" w:rsidRDefault="00D865DE" w:rsidP="00A76A75">
            <w:pPr>
              <w:pStyle w:val="TAC"/>
              <w:rPr>
                <w:ins w:id="455" w:author="Anritsu" w:date="2024-08-02T20:21:00Z" w16du:dateUtc="2024-08-02T11:21:00Z"/>
              </w:rPr>
            </w:pPr>
            <w:ins w:id="456" w:author="Anritsu" w:date="2024-08-02T20:22:00Z" w16du:dateUtc="2024-08-02T11:22:00Z">
              <w:r>
                <w:rPr>
                  <w:rFonts w:hint="eastAsia"/>
                  <w:lang w:eastAsia="ja-JP"/>
                </w:rPr>
                <w:t>15</w:t>
              </w:r>
            </w:ins>
          </w:p>
        </w:tc>
        <w:tc>
          <w:tcPr>
            <w:tcW w:w="1139" w:type="dxa"/>
            <w:tcBorders>
              <w:bottom w:val="single" w:sz="4" w:space="0" w:color="auto"/>
            </w:tcBorders>
            <w:shd w:val="clear" w:color="auto" w:fill="auto"/>
            <w:noWrap/>
            <w:vAlign w:val="center"/>
          </w:tcPr>
          <w:p w14:paraId="08EA2F15" w14:textId="4B645BA9" w:rsidR="00D865DE" w:rsidRPr="0080507B" w:rsidRDefault="00D865DE" w:rsidP="00A76A75">
            <w:pPr>
              <w:pStyle w:val="TAC"/>
              <w:rPr>
                <w:ins w:id="457" w:author="Anritsu" w:date="2024-08-02T20:21:00Z" w16du:dateUtc="2024-08-02T11:21:00Z"/>
                <w:lang w:eastAsia="ja-JP"/>
              </w:rPr>
            </w:pPr>
            <w:ins w:id="458" w:author="Anritsu" w:date="2024-08-02T20:25:00Z" w16du:dateUtc="2024-08-02T11:25:00Z">
              <w:r>
                <w:rPr>
                  <w:rFonts w:hint="eastAsia"/>
                  <w:lang w:eastAsia="ja-JP"/>
                </w:rPr>
                <w:t>-</w:t>
              </w:r>
            </w:ins>
          </w:p>
        </w:tc>
        <w:tc>
          <w:tcPr>
            <w:tcW w:w="1136" w:type="dxa"/>
            <w:tcBorders>
              <w:bottom w:val="single" w:sz="4" w:space="0" w:color="auto"/>
            </w:tcBorders>
            <w:shd w:val="clear" w:color="auto" w:fill="auto"/>
            <w:noWrap/>
            <w:vAlign w:val="center"/>
          </w:tcPr>
          <w:p w14:paraId="1B1CF4B9" w14:textId="7F701506" w:rsidR="00D865DE" w:rsidRPr="0080507B" w:rsidRDefault="00D865DE" w:rsidP="00A76A75">
            <w:pPr>
              <w:pStyle w:val="TAC"/>
              <w:rPr>
                <w:ins w:id="459" w:author="Anritsu" w:date="2024-08-02T20:21:00Z" w16du:dateUtc="2024-08-02T11:21:00Z"/>
                <w:rFonts w:eastAsia="ＭＳ 明朝"/>
              </w:rPr>
            </w:pPr>
            <w:ins w:id="460" w:author="Anritsu" w:date="2024-08-02T20:22:00Z" w16du:dateUtc="2024-08-02T11:22:00Z">
              <w:r>
                <w:rPr>
                  <w:rFonts w:eastAsia="ＭＳ 明朝" w:hint="eastAsia"/>
                  <w:lang w:eastAsia="ja-JP"/>
                </w:rPr>
                <w:t>-65.9</w:t>
              </w:r>
            </w:ins>
          </w:p>
        </w:tc>
        <w:tc>
          <w:tcPr>
            <w:tcW w:w="858" w:type="dxa"/>
            <w:tcBorders>
              <w:bottom w:val="single" w:sz="4" w:space="0" w:color="auto"/>
            </w:tcBorders>
            <w:shd w:val="clear" w:color="auto" w:fill="auto"/>
            <w:noWrap/>
            <w:vAlign w:val="center"/>
          </w:tcPr>
          <w:p w14:paraId="40E52A9C" w14:textId="10BDF186" w:rsidR="00D865DE" w:rsidRPr="0080507B" w:rsidRDefault="00D865DE" w:rsidP="00A76A75">
            <w:pPr>
              <w:pStyle w:val="TAC"/>
              <w:rPr>
                <w:ins w:id="461" w:author="Anritsu" w:date="2024-08-02T20:21:00Z" w16du:dateUtc="2024-08-02T11:21:00Z"/>
                <w:lang w:eastAsia="ja-JP"/>
              </w:rPr>
            </w:pPr>
            <w:ins w:id="462" w:author="Anritsu" w:date="2024-08-02T20:26:00Z" w16du:dateUtc="2024-08-02T11:26:00Z">
              <w:r>
                <w:rPr>
                  <w:rFonts w:hint="eastAsia"/>
                  <w:lang w:eastAsia="ja-JP"/>
                </w:rPr>
                <w:t>-</w:t>
              </w:r>
            </w:ins>
          </w:p>
        </w:tc>
        <w:tc>
          <w:tcPr>
            <w:tcW w:w="906" w:type="dxa"/>
            <w:tcBorders>
              <w:bottom w:val="single" w:sz="4" w:space="0" w:color="auto"/>
            </w:tcBorders>
            <w:shd w:val="clear" w:color="auto" w:fill="auto"/>
            <w:vAlign w:val="center"/>
          </w:tcPr>
          <w:p w14:paraId="32A06E80" w14:textId="47A26734" w:rsidR="00D865DE" w:rsidRPr="0080507B" w:rsidRDefault="00D865DE" w:rsidP="00A76A75">
            <w:pPr>
              <w:pStyle w:val="TAC"/>
              <w:rPr>
                <w:ins w:id="463" w:author="Anritsu" w:date="2024-08-02T20:21:00Z" w16du:dateUtc="2024-08-02T11:21:00Z"/>
                <w:lang w:eastAsia="ja-JP"/>
              </w:rPr>
            </w:pPr>
            <w:ins w:id="464" w:author="Anritsu" w:date="2024-08-02T20:26:00Z" w16du:dateUtc="2024-08-02T11:26:00Z">
              <w:r>
                <w:rPr>
                  <w:rFonts w:hint="eastAsia"/>
                  <w:lang w:eastAsia="ja-JP"/>
                </w:rPr>
                <w:t>-</w:t>
              </w:r>
            </w:ins>
          </w:p>
        </w:tc>
        <w:tc>
          <w:tcPr>
            <w:tcW w:w="993" w:type="dxa"/>
            <w:tcBorders>
              <w:bottom w:val="single" w:sz="4" w:space="0" w:color="auto"/>
            </w:tcBorders>
            <w:shd w:val="clear" w:color="auto" w:fill="auto"/>
            <w:vAlign w:val="center"/>
          </w:tcPr>
          <w:p w14:paraId="4FBBF772" w14:textId="39DB190A" w:rsidR="00D865DE" w:rsidRPr="0080507B" w:rsidRDefault="00D865DE" w:rsidP="00A76A75">
            <w:pPr>
              <w:pStyle w:val="TAC"/>
              <w:rPr>
                <w:ins w:id="465" w:author="Anritsu" w:date="2024-08-02T20:21:00Z" w16du:dateUtc="2024-08-02T11:21:00Z"/>
                <w:lang w:eastAsia="ja-JP"/>
              </w:rPr>
            </w:pPr>
            <w:ins w:id="466" w:author="Anritsu" w:date="2024-08-02T20:27:00Z" w16du:dateUtc="2024-08-02T11:27:00Z">
              <w:r>
                <w:rPr>
                  <w:rFonts w:hint="eastAsia"/>
                  <w:lang w:eastAsia="ja-JP"/>
                </w:rPr>
                <w:t>TDD</w:t>
              </w:r>
            </w:ins>
          </w:p>
        </w:tc>
        <w:tc>
          <w:tcPr>
            <w:tcW w:w="714" w:type="dxa"/>
            <w:tcBorders>
              <w:bottom w:val="single" w:sz="4" w:space="0" w:color="auto"/>
            </w:tcBorders>
            <w:vAlign w:val="center"/>
          </w:tcPr>
          <w:p w14:paraId="7910AD2C" w14:textId="2AAF5DCE" w:rsidR="00D865DE" w:rsidRPr="0080507B" w:rsidRDefault="00D865DE" w:rsidP="00A76A75">
            <w:pPr>
              <w:pStyle w:val="TAC"/>
              <w:rPr>
                <w:ins w:id="467" w:author="Anritsu" w:date="2024-08-02T20:21:00Z" w16du:dateUtc="2024-08-02T11:21:00Z"/>
              </w:rPr>
            </w:pPr>
            <w:ins w:id="468" w:author="Anritsu" w:date="2024-08-02T20:25:00Z" w16du:dateUtc="2024-08-02T11:25:00Z">
              <w:r w:rsidRPr="0080507B">
                <w:t>IMD2</w:t>
              </w:r>
            </w:ins>
          </w:p>
        </w:tc>
        <w:tc>
          <w:tcPr>
            <w:tcW w:w="847" w:type="dxa"/>
            <w:tcBorders>
              <w:bottom w:val="single" w:sz="4" w:space="0" w:color="auto"/>
            </w:tcBorders>
          </w:tcPr>
          <w:p w14:paraId="0FD06C3F" w14:textId="77777777" w:rsidR="00D865DE" w:rsidRPr="0080507B" w:rsidRDefault="00D865DE" w:rsidP="00A76A75">
            <w:pPr>
              <w:keepNext/>
              <w:keepLines/>
              <w:spacing w:after="0"/>
              <w:jc w:val="center"/>
              <w:rPr>
                <w:ins w:id="469" w:author="Anritsu" w:date="2024-08-02T20:21:00Z" w16du:dateUtc="2024-08-02T11:21:00Z"/>
              </w:rPr>
            </w:pPr>
          </w:p>
        </w:tc>
      </w:tr>
      <w:tr w:rsidR="00D865DE" w:rsidRPr="0080507B" w14:paraId="19BA6AF4" w14:textId="77777777" w:rsidTr="003F6A52">
        <w:trPr>
          <w:trHeight w:val="22"/>
          <w:ins w:id="470" w:author="Anritsu" w:date="2024-08-02T20:21:00Z"/>
        </w:trPr>
        <w:tc>
          <w:tcPr>
            <w:tcW w:w="1977" w:type="dxa"/>
            <w:vMerge/>
            <w:shd w:val="clear" w:color="auto" w:fill="auto"/>
            <w:vAlign w:val="center"/>
          </w:tcPr>
          <w:p w14:paraId="0125126C" w14:textId="77777777" w:rsidR="00D865DE" w:rsidRPr="0080507B" w:rsidRDefault="00D865DE" w:rsidP="00A76A75">
            <w:pPr>
              <w:pStyle w:val="TAC"/>
              <w:rPr>
                <w:ins w:id="471" w:author="Anritsu" w:date="2024-08-02T20:21:00Z" w16du:dateUtc="2024-08-02T11:21:00Z"/>
              </w:rPr>
            </w:pPr>
          </w:p>
        </w:tc>
        <w:tc>
          <w:tcPr>
            <w:tcW w:w="709" w:type="dxa"/>
            <w:vMerge w:val="restart"/>
          </w:tcPr>
          <w:p w14:paraId="0640660C" w14:textId="4C7765DC" w:rsidR="00D865DE" w:rsidRPr="0080507B" w:rsidRDefault="00D865DE" w:rsidP="00A76A75">
            <w:pPr>
              <w:pStyle w:val="TAC"/>
              <w:rPr>
                <w:ins w:id="472" w:author="Anritsu" w:date="2024-08-02T20:21:00Z" w16du:dateUtc="2024-08-02T11:21:00Z"/>
                <w:lang w:eastAsia="ja-JP"/>
              </w:rPr>
            </w:pPr>
            <w:ins w:id="473" w:author="Anritsu" w:date="2024-08-02T20:21:00Z" w16du:dateUtc="2024-08-02T11:21:00Z">
              <w:r>
                <w:rPr>
                  <w:rFonts w:hint="eastAsia"/>
                  <w:lang w:eastAsia="ja-JP"/>
                </w:rPr>
                <w:t>2</w:t>
              </w:r>
            </w:ins>
          </w:p>
        </w:tc>
        <w:tc>
          <w:tcPr>
            <w:tcW w:w="993" w:type="dxa"/>
            <w:tcBorders>
              <w:bottom w:val="single" w:sz="4" w:space="0" w:color="auto"/>
            </w:tcBorders>
            <w:shd w:val="clear" w:color="auto" w:fill="auto"/>
            <w:vAlign w:val="center"/>
          </w:tcPr>
          <w:p w14:paraId="6F977F4C" w14:textId="75BCCFBA" w:rsidR="00D865DE" w:rsidRPr="0080507B" w:rsidRDefault="00D865DE" w:rsidP="00A76A75">
            <w:pPr>
              <w:pStyle w:val="TAC"/>
              <w:rPr>
                <w:ins w:id="474" w:author="Anritsu" w:date="2024-08-02T20:21:00Z" w16du:dateUtc="2024-08-02T11:21:00Z"/>
                <w:lang w:eastAsia="ja-JP"/>
              </w:rPr>
            </w:pPr>
            <w:ins w:id="475" w:author="Anritsu" w:date="2024-08-02T20:22:00Z" w16du:dateUtc="2024-08-02T11:22:00Z">
              <w:r w:rsidRPr="0080507B">
                <w:t>1</w:t>
              </w:r>
            </w:ins>
          </w:p>
        </w:tc>
        <w:tc>
          <w:tcPr>
            <w:tcW w:w="861" w:type="dxa"/>
            <w:tcBorders>
              <w:bottom w:val="single" w:sz="4" w:space="0" w:color="auto"/>
            </w:tcBorders>
            <w:shd w:val="clear" w:color="auto" w:fill="auto"/>
            <w:noWrap/>
            <w:vAlign w:val="center"/>
          </w:tcPr>
          <w:p w14:paraId="21FB8101" w14:textId="677A0668" w:rsidR="00D865DE" w:rsidRPr="0080507B" w:rsidRDefault="00D865DE" w:rsidP="00A76A75">
            <w:pPr>
              <w:pStyle w:val="TAC"/>
              <w:rPr>
                <w:ins w:id="476" w:author="Anritsu" w:date="2024-08-02T20:21:00Z" w16du:dateUtc="2024-08-02T11:21:00Z"/>
              </w:rPr>
            </w:pPr>
            <w:ins w:id="477" w:author="Anritsu" w:date="2024-08-02T20:22:00Z" w16du:dateUtc="2024-08-02T11:22:00Z">
              <w:r w:rsidRPr="0080507B">
                <w:t>N/A</w:t>
              </w:r>
            </w:ins>
          </w:p>
        </w:tc>
        <w:tc>
          <w:tcPr>
            <w:tcW w:w="1139" w:type="dxa"/>
            <w:tcBorders>
              <w:bottom w:val="single" w:sz="4" w:space="0" w:color="auto"/>
            </w:tcBorders>
            <w:shd w:val="clear" w:color="auto" w:fill="auto"/>
            <w:noWrap/>
            <w:vAlign w:val="center"/>
          </w:tcPr>
          <w:p w14:paraId="4890B74A" w14:textId="4F54BD17" w:rsidR="00D865DE" w:rsidRPr="0080507B" w:rsidRDefault="00D865DE" w:rsidP="00A76A75">
            <w:pPr>
              <w:pStyle w:val="TAC"/>
              <w:rPr>
                <w:ins w:id="478" w:author="Anritsu" w:date="2024-08-02T20:21:00Z" w16du:dateUtc="2024-08-02T11:21:00Z"/>
              </w:rPr>
            </w:pPr>
            <w:ins w:id="479" w:author="Anritsu" w:date="2024-08-02T20:22:00Z" w16du:dateUtc="2024-08-02T11:22:00Z">
              <w:r w:rsidRPr="0080507B">
                <w:rPr>
                  <w:rFonts w:eastAsia="ＭＳ 明朝"/>
                </w:rPr>
                <w:t>REFSENS</w:t>
              </w:r>
            </w:ins>
          </w:p>
        </w:tc>
        <w:tc>
          <w:tcPr>
            <w:tcW w:w="1136" w:type="dxa"/>
            <w:tcBorders>
              <w:bottom w:val="single" w:sz="4" w:space="0" w:color="auto"/>
            </w:tcBorders>
            <w:shd w:val="clear" w:color="auto" w:fill="auto"/>
            <w:noWrap/>
            <w:vAlign w:val="center"/>
          </w:tcPr>
          <w:p w14:paraId="72D46700" w14:textId="2EF4A656" w:rsidR="00D865DE" w:rsidRPr="0080507B" w:rsidRDefault="00D865DE" w:rsidP="00A76A75">
            <w:pPr>
              <w:pStyle w:val="TAC"/>
              <w:rPr>
                <w:ins w:id="480" w:author="Anritsu" w:date="2024-08-02T20:21:00Z" w16du:dateUtc="2024-08-02T11:21:00Z"/>
                <w:rFonts w:eastAsia="ＭＳ 明朝"/>
                <w:lang w:eastAsia="ja-JP"/>
              </w:rPr>
            </w:pPr>
            <w:ins w:id="481" w:author="Anritsu" w:date="2024-08-02T20:25:00Z" w16du:dateUtc="2024-08-02T11:25:00Z">
              <w:r>
                <w:rPr>
                  <w:rFonts w:eastAsia="ＭＳ 明朝" w:hint="eastAsia"/>
                  <w:lang w:eastAsia="ja-JP"/>
                </w:rPr>
                <w:t>-</w:t>
              </w:r>
            </w:ins>
          </w:p>
        </w:tc>
        <w:tc>
          <w:tcPr>
            <w:tcW w:w="858" w:type="dxa"/>
            <w:tcBorders>
              <w:bottom w:val="single" w:sz="4" w:space="0" w:color="auto"/>
            </w:tcBorders>
            <w:shd w:val="clear" w:color="auto" w:fill="auto"/>
            <w:noWrap/>
            <w:vAlign w:val="center"/>
          </w:tcPr>
          <w:p w14:paraId="59805206" w14:textId="61E75527" w:rsidR="00D865DE" w:rsidRPr="0080507B" w:rsidRDefault="00D865DE" w:rsidP="00A76A75">
            <w:pPr>
              <w:pStyle w:val="TAC"/>
              <w:rPr>
                <w:ins w:id="482" w:author="Anritsu" w:date="2024-08-02T20:21:00Z" w16du:dateUtc="2024-08-02T11:21:00Z"/>
                <w:lang w:eastAsia="ja-JP"/>
              </w:rPr>
            </w:pPr>
            <w:ins w:id="483" w:author="Anritsu" w:date="2024-08-02T20:26:00Z" w16du:dateUtc="2024-08-02T11:26:00Z">
              <w:r>
                <w:rPr>
                  <w:rFonts w:hint="eastAsia"/>
                  <w:lang w:eastAsia="ja-JP"/>
                </w:rPr>
                <w:t>-</w:t>
              </w:r>
            </w:ins>
          </w:p>
        </w:tc>
        <w:tc>
          <w:tcPr>
            <w:tcW w:w="906" w:type="dxa"/>
            <w:tcBorders>
              <w:bottom w:val="single" w:sz="4" w:space="0" w:color="auto"/>
            </w:tcBorders>
            <w:shd w:val="clear" w:color="auto" w:fill="auto"/>
            <w:vAlign w:val="center"/>
          </w:tcPr>
          <w:p w14:paraId="2AD7A718" w14:textId="00549345" w:rsidR="00D865DE" w:rsidRPr="0080507B" w:rsidRDefault="00D865DE" w:rsidP="00A76A75">
            <w:pPr>
              <w:pStyle w:val="TAC"/>
              <w:rPr>
                <w:ins w:id="484" w:author="Anritsu" w:date="2024-08-02T20:21:00Z" w16du:dateUtc="2024-08-02T11:21:00Z"/>
                <w:lang w:eastAsia="ja-JP"/>
              </w:rPr>
            </w:pPr>
            <w:ins w:id="485" w:author="Anritsu" w:date="2024-08-02T20:26:00Z" w16du:dateUtc="2024-08-02T11:26:00Z">
              <w:r>
                <w:rPr>
                  <w:rFonts w:hint="eastAsia"/>
                  <w:lang w:eastAsia="ja-JP"/>
                </w:rPr>
                <w:t>-</w:t>
              </w:r>
            </w:ins>
          </w:p>
        </w:tc>
        <w:tc>
          <w:tcPr>
            <w:tcW w:w="993" w:type="dxa"/>
            <w:tcBorders>
              <w:bottom w:val="single" w:sz="4" w:space="0" w:color="auto"/>
            </w:tcBorders>
            <w:shd w:val="clear" w:color="auto" w:fill="auto"/>
            <w:vAlign w:val="center"/>
          </w:tcPr>
          <w:p w14:paraId="2E320150" w14:textId="377F6564" w:rsidR="00D865DE" w:rsidRPr="0080507B" w:rsidRDefault="00D865DE" w:rsidP="00A76A75">
            <w:pPr>
              <w:pStyle w:val="TAC"/>
              <w:rPr>
                <w:ins w:id="486" w:author="Anritsu" w:date="2024-08-02T20:21:00Z" w16du:dateUtc="2024-08-02T11:21:00Z"/>
                <w:lang w:eastAsia="ja-JP"/>
              </w:rPr>
            </w:pPr>
            <w:ins w:id="487" w:author="Anritsu" w:date="2024-08-02T20:28:00Z" w16du:dateUtc="2024-08-02T11:28:00Z">
              <w:r>
                <w:rPr>
                  <w:rFonts w:hint="eastAsia"/>
                  <w:lang w:eastAsia="ja-JP"/>
                </w:rPr>
                <w:t>FDD</w:t>
              </w:r>
            </w:ins>
          </w:p>
        </w:tc>
        <w:tc>
          <w:tcPr>
            <w:tcW w:w="714" w:type="dxa"/>
            <w:tcBorders>
              <w:bottom w:val="single" w:sz="4" w:space="0" w:color="auto"/>
            </w:tcBorders>
            <w:vAlign w:val="center"/>
          </w:tcPr>
          <w:p w14:paraId="4F691960" w14:textId="7900DEC3" w:rsidR="00D865DE" w:rsidRPr="0080507B" w:rsidRDefault="00D865DE" w:rsidP="00A76A75">
            <w:pPr>
              <w:pStyle w:val="TAC"/>
              <w:rPr>
                <w:ins w:id="488" w:author="Anritsu" w:date="2024-08-02T20:21:00Z" w16du:dateUtc="2024-08-02T11:21:00Z"/>
              </w:rPr>
            </w:pPr>
            <w:ins w:id="489" w:author="Anritsu" w:date="2024-08-02T20:22:00Z" w16du:dateUtc="2024-08-02T11:22:00Z">
              <w:r w:rsidRPr="0080507B">
                <w:t>N/A</w:t>
              </w:r>
            </w:ins>
          </w:p>
        </w:tc>
        <w:tc>
          <w:tcPr>
            <w:tcW w:w="847" w:type="dxa"/>
            <w:tcBorders>
              <w:bottom w:val="single" w:sz="4" w:space="0" w:color="auto"/>
            </w:tcBorders>
          </w:tcPr>
          <w:p w14:paraId="0DFF6460" w14:textId="77777777" w:rsidR="00D865DE" w:rsidRPr="0080507B" w:rsidRDefault="00D865DE" w:rsidP="00A76A75">
            <w:pPr>
              <w:keepNext/>
              <w:keepLines/>
              <w:spacing w:after="0"/>
              <w:jc w:val="center"/>
              <w:rPr>
                <w:ins w:id="490" w:author="Anritsu" w:date="2024-08-02T20:21:00Z" w16du:dateUtc="2024-08-02T11:21:00Z"/>
              </w:rPr>
            </w:pPr>
          </w:p>
        </w:tc>
      </w:tr>
      <w:tr w:rsidR="00D865DE" w:rsidRPr="0080507B" w14:paraId="55E371A5" w14:textId="77777777" w:rsidTr="003F6A52">
        <w:trPr>
          <w:trHeight w:val="22"/>
          <w:ins w:id="491" w:author="Anritsu" w:date="2024-08-02T20:21:00Z"/>
        </w:trPr>
        <w:tc>
          <w:tcPr>
            <w:tcW w:w="1977" w:type="dxa"/>
            <w:vMerge/>
            <w:shd w:val="clear" w:color="auto" w:fill="auto"/>
            <w:vAlign w:val="center"/>
          </w:tcPr>
          <w:p w14:paraId="113566DE" w14:textId="77777777" w:rsidR="00D865DE" w:rsidRPr="0080507B" w:rsidRDefault="00D865DE" w:rsidP="00A76A75">
            <w:pPr>
              <w:pStyle w:val="TAC"/>
              <w:rPr>
                <w:ins w:id="492" w:author="Anritsu" w:date="2024-08-02T20:21:00Z" w16du:dateUtc="2024-08-02T11:21:00Z"/>
              </w:rPr>
            </w:pPr>
          </w:p>
        </w:tc>
        <w:tc>
          <w:tcPr>
            <w:tcW w:w="709" w:type="dxa"/>
            <w:vMerge/>
          </w:tcPr>
          <w:p w14:paraId="48B81AA8" w14:textId="77777777" w:rsidR="00D865DE" w:rsidRPr="0080507B" w:rsidRDefault="00D865DE" w:rsidP="00A76A75">
            <w:pPr>
              <w:pStyle w:val="TAC"/>
              <w:rPr>
                <w:ins w:id="493" w:author="Anritsu" w:date="2024-08-02T20:21:00Z" w16du:dateUtc="2024-08-02T11:21:00Z"/>
              </w:rPr>
            </w:pPr>
          </w:p>
        </w:tc>
        <w:tc>
          <w:tcPr>
            <w:tcW w:w="993" w:type="dxa"/>
            <w:tcBorders>
              <w:bottom w:val="single" w:sz="4" w:space="0" w:color="auto"/>
            </w:tcBorders>
            <w:shd w:val="clear" w:color="auto" w:fill="auto"/>
            <w:vAlign w:val="center"/>
          </w:tcPr>
          <w:p w14:paraId="59E367DC" w14:textId="37C96BCB" w:rsidR="00D865DE" w:rsidRPr="0080507B" w:rsidRDefault="00D865DE" w:rsidP="00A76A75">
            <w:pPr>
              <w:pStyle w:val="TAC"/>
              <w:rPr>
                <w:ins w:id="494" w:author="Anritsu" w:date="2024-08-02T20:21:00Z" w16du:dateUtc="2024-08-02T11:21:00Z"/>
                <w:lang w:eastAsia="ja-JP"/>
              </w:rPr>
            </w:pPr>
            <w:ins w:id="495" w:author="Anritsu" w:date="2024-08-02T20:22:00Z" w16du:dateUtc="2024-08-02T11:22:00Z">
              <w:r>
                <w:rPr>
                  <w:rFonts w:hint="eastAsia"/>
                  <w:lang w:eastAsia="ja-JP"/>
                </w:rPr>
                <w:t>n78</w:t>
              </w:r>
            </w:ins>
          </w:p>
        </w:tc>
        <w:tc>
          <w:tcPr>
            <w:tcW w:w="861" w:type="dxa"/>
            <w:tcBorders>
              <w:bottom w:val="single" w:sz="4" w:space="0" w:color="auto"/>
            </w:tcBorders>
            <w:shd w:val="clear" w:color="auto" w:fill="auto"/>
            <w:noWrap/>
            <w:vAlign w:val="center"/>
          </w:tcPr>
          <w:p w14:paraId="0414520B" w14:textId="45391CDE" w:rsidR="00D865DE" w:rsidRPr="0080507B" w:rsidRDefault="00D865DE" w:rsidP="00A76A75">
            <w:pPr>
              <w:pStyle w:val="TAC"/>
              <w:rPr>
                <w:ins w:id="496" w:author="Anritsu" w:date="2024-08-02T20:21:00Z" w16du:dateUtc="2024-08-02T11:21:00Z"/>
              </w:rPr>
            </w:pPr>
            <w:ins w:id="497" w:author="Anritsu" w:date="2024-08-02T20:22:00Z" w16du:dateUtc="2024-08-02T11:22:00Z">
              <w:r>
                <w:rPr>
                  <w:rFonts w:hint="eastAsia"/>
                  <w:lang w:eastAsia="ja-JP"/>
                </w:rPr>
                <w:t>15</w:t>
              </w:r>
            </w:ins>
          </w:p>
        </w:tc>
        <w:tc>
          <w:tcPr>
            <w:tcW w:w="1139" w:type="dxa"/>
            <w:tcBorders>
              <w:bottom w:val="single" w:sz="4" w:space="0" w:color="auto"/>
            </w:tcBorders>
            <w:shd w:val="clear" w:color="auto" w:fill="auto"/>
            <w:noWrap/>
            <w:vAlign w:val="center"/>
          </w:tcPr>
          <w:p w14:paraId="1A9C31C9" w14:textId="01EAF18C" w:rsidR="00D865DE" w:rsidRPr="0080507B" w:rsidRDefault="00D865DE" w:rsidP="00A76A75">
            <w:pPr>
              <w:pStyle w:val="TAC"/>
              <w:rPr>
                <w:ins w:id="498" w:author="Anritsu" w:date="2024-08-02T20:21:00Z" w16du:dateUtc="2024-08-02T11:21:00Z"/>
                <w:lang w:eastAsia="ja-JP"/>
              </w:rPr>
            </w:pPr>
            <w:ins w:id="499" w:author="Anritsu" w:date="2024-08-02T20:25:00Z" w16du:dateUtc="2024-08-02T11:25:00Z">
              <w:r>
                <w:rPr>
                  <w:rFonts w:hint="eastAsia"/>
                  <w:lang w:eastAsia="ja-JP"/>
                </w:rPr>
                <w:t>-</w:t>
              </w:r>
            </w:ins>
          </w:p>
        </w:tc>
        <w:tc>
          <w:tcPr>
            <w:tcW w:w="1136" w:type="dxa"/>
            <w:tcBorders>
              <w:bottom w:val="single" w:sz="4" w:space="0" w:color="auto"/>
            </w:tcBorders>
            <w:shd w:val="clear" w:color="auto" w:fill="auto"/>
            <w:noWrap/>
            <w:vAlign w:val="center"/>
          </w:tcPr>
          <w:p w14:paraId="752EB1ED" w14:textId="3B1558F3" w:rsidR="00D865DE" w:rsidRPr="0080507B" w:rsidRDefault="00D865DE" w:rsidP="00A76A75">
            <w:pPr>
              <w:pStyle w:val="TAC"/>
              <w:rPr>
                <w:ins w:id="500" w:author="Anritsu" w:date="2024-08-02T20:21:00Z" w16du:dateUtc="2024-08-02T11:21:00Z"/>
                <w:rFonts w:eastAsia="ＭＳ 明朝"/>
              </w:rPr>
            </w:pPr>
            <w:ins w:id="501" w:author="Anritsu" w:date="2024-08-02T20:22:00Z" w16du:dateUtc="2024-08-02T11:22:00Z">
              <w:r w:rsidRPr="0080507B">
                <w:rPr>
                  <w:rFonts w:eastAsia="ＭＳ 明朝"/>
                </w:rPr>
                <w:t>REFSENS</w:t>
              </w:r>
            </w:ins>
          </w:p>
        </w:tc>
        <w:tc>
          <w:tcPr>
            <w:tcW w:w="858" w:type="dxa"/>
            <w:tcBorders>
              <w:bottom w:val="single" w:sz="4" w:space="0" w:color="auto"/>
            </w:tcBorders>
            <w:shd w:val="clear" w:color="auto" w:fill="auto"/>
            <w:noWrap/>
            <w:vAlign w:val="center"/>
          </w:tcPr>
          <w:p w14:paraId="1B6CBCFF" w14:textId="02BAB135" w:rsidR="00D865DE" w:rsidRPr="0080507B" w:rsidRDefault="00D865DE" w:rsidP="00A76A75">
            <w:pPr>
              <w:pStyle w:val="TAC"/>
              <w:rPr>
                <w:ins w:id="502" w:author="Anritsu" w:date="2024-08-02T20:21:00Z" w16du:dateUtc="2024-08-02T11:21:00Z"/>
                <w:lang w:eastAsia="ja-JP"/>
              </w:rPr>
            </w:pPr>
            <w:ins w:id="503" w:author="Anritsu" w:date="2024-08-02T20:26:00Z" w16du:dateUtc="2024-08-02T11:26:00Z">
              <w:r>
                <w:rPr>
                  <w:rFonts w:hint="eastAsia"/>
                  <w:lang w:eastAsia="ja-JP"/>
                </w:rPr>
                <w:t>-</w:t>
              </w:r>
            </w:ins>
          </w:p>
        </w:tc>
        <w:tc>
          <w:tcPr>
            <w:tcW w:w="906" w:type="dxa"/>
            <w:tcBorders>
              <w:bottom w:val="single" w:sz="4" w:space="0" w:color="auto"/>
            </w:tcBorders>
            <w:shd w:val="clear" w:color="auto" w:fill="auto"/>
            <w:vAlign w:val="center"/>
          </w:tcPr>
          <w:p w14:paraId="359B4BB1" w14:textId="2CC4433F" w:rsidR="00D865DE" w:rsidRPr="0080507B" w:rsidRDefault="00D865DE" w:rsidP="00A76A75">
            <w:pPr>
              <w:pStyle w:val="TAC"/>
              <w:rPr>
                <w:ins w:id="504" w:author="Anritsu" w:date="2024-08-02T20:21:00Z" w16du:dateUtc="2024-08-02T11:21:00Z"/>
                <w:lang w:eastAsia="ja-JP"/>
              </w:rPr>
            </w:pPr>
            <w:ins w:id="505" w:author="Anritsu" w:date="2024-08-02T20:26:00Z" w16du:dateUtc="2024-08-02T11:26:00Z">
              <w:r>
                <w:rPr>
                  <w:rFonts w:hint="eastAsia"/>
                  <w:lang w:eastAsia="ja-JP"/>
                </w:rPr>
                <w:t>-</w:t>
              </w:r>
            </w:ins>
          </w:p>
        </w:tc>
        <w:tc>
          <w:tcPr>
            <w:tcW w:w="993" w:type="dxa"/>
            <w:tcBorders>
              <w:bottom w:val="single" w:sz="4" w:space="0" w:color="auto"/>
            </w:tcBorders>
            <w:shd w:val="clear" w:color="auto" w:fill="auto"/>
            <w:vAlign w:val="center"/>
          </w:tcPr>
          <w:p w14:paraId="21B3A2F7" w14:textId="01457C8F" w:rsidR="00D865DE" w:rsidRPr="0080507B" w:rsidRDefault="00D865DE" w:rsidP="00A76A75">
            <w:pPr>
              <w:pStyle w:val="TAC"/>
              <w:rPr>
                <w:ins w:id="506" w:author="Anritsu" w:date="2024-08-02T20:21:00Z" w16du:dateUtc="2024-08-02T11:21:00Z"/>
                <w:lang w:eastAsia="ja-JP"/>
              </w:rPr>
            </w:pPr>
            <w:ins w:id="507" w:author="Anritsu" w:date="2024-08-02T20:27:00Z" w16du:dateUtc="2024-08-02T11:27:00Z">
              <w:r>
                <w:rPr>
                  <w:rFonts w:hint="eastAsia"/>
                  <w:lang w:eastAsia="ja-JP"/>
                </w:rPr>
                <w:t>TDD</w:t>
              </w:r>
            </w:ins>
          </w:p>
        </w:tc>
        <w:tc>
          <w:tcPr>
            <w:tcW w:w="714" w:type="dxa"/>
            <w:tcBorders>
              <w:bottom w:val="single" w:sz="4" w:space="0" w:color="auto"/>
            </w:tcBorders>
            <w:vAlign w:val="center"/>
          </w:tcPr>
          <w:p w14:paraId="037F9329" w14:textId="2264C189" w:rsidR="00D865DE" w:rsidRPr="0080507B" w:rsidRDefault="00D865DE" w:rsidP="00A76A75">
            <w:pPr>
              <w:pStyle w:val="TAC"/>
              <w:rPr>
                <w:ins w:id="508" w:author="Anritsu" w:date="2024-08-02T20:21:00Z" w16du:dateUtc="2024-08-02T11:21:00Z"/>
              </w:rPr>
            </w:pPr>
            <w:ins w:id="509" w:author="Anritsu" w:date="2024-08-02T20:25:00Z" w16du:dateUtc="2024-08-02T11:25:00Z">
              <w:r w:rsidRPr="0080507B">
                <w:t>N/A</w:t>
              </w:r>
            </w:ins>
          </w:p>
        </w:tc>
        <w:tc>
          <w:tcPr>
            <w:tcW w:w="847" w:type="dxa"/>
            <w:tcBorders>
              <w:bottom w:val="single" w:sz="4" w:space="0" w:color="auto"/>
            </w:tcBorders>
          </w:tcPr>
          <w:p w14:paraId="503D2C90" w14:textId="77777777" w:rsidR="00D865DE" w:rsidRPr="0080507B" w:rsidRDefault="00D865DE" w:rsidP="00A76A75">
            <w:pPr>
              <w:keepNext/>
              <w:keepLines/>
              <w:spacing w:after="0"/>
              <w:jc w:val="center"/>
              <w:rPr>
                <w:ins w:id="510" w:author="Anritsu" w:date="2024-08-02T20:21:00Z" w16du:dateUtc="2024-08-02T11:21:00Z"/>
              </w:rPr>
            </w:pPr>
          </w:p>
        </w:tc>
      </w:tr>
      <w:tr w:rsidR="00D865DE" w:rsidRPr="0080507B" w14:paraId="4D74C68D" w14:textId="77777777" w:rsidTr="003E0C8D">
        <w:trPr>
          <w:trHeight w:val="22"/>
          <w:ins w:id="511" w:author="Anritsu" w:date="2024-08-02T20:21:00Z"/>
        </w:trPr>
        <w:tc>
          <w:tcPr>
            <w:tcW w:w="1977" w:type="dxa"/>
            <w:vMerge/>
            <w:tcBorders>
              <w:bottom w:val="single" w:sz="4" w:space="0" w:color="auto"/>
            </w:tcBorders>
            <w:shd w:val="clear" w:color="auto" w:fill="auto"/>
            <w:vAlign w:val="center"/>
          </w:tcPr>
          <w:p w14:paraId="58DD3474" w14:textId="77777777" w:rsidR="00D865DE" w:rsidRPr="0080507B" w:rsidRDefault="00D865DE" w:rsidP="00A76A75">
            <w:pPr>
              <w:pStyle w:val="TAC"/>
              <w:rPr>
                <w:ins w:id="512" w:author="Anritsu" w:date="2024-08-02T20:21:00Z" w16du:dateUtc="2024-08-02T11:21:00Z"/>
              </w:rPr>
            </w:pPr>
          </w:p>
        </w:tc>
        <w:tc>
          <w:tcPr>
            <w:tcW w:w="709" w:type="dxa"/>
            <w:vMerge/>
            <w:tcBorders>
              <w:bottom w:val="single" w:sz="4" w:space="0" w:color="auto"/>
            </w:tcBorders>
          </w:tcPr>
          <w:p w14:paraId="39322946" w14:textId="77777777" w:rsidR="00D865DE" w:rsidRPr="0080507B" w:rsidRDefault="00D865DE" w:rsidP="00A76A75">
            <w:pPr>
              <w:pStyle w:val="TAC"/>
              <w:rPr>
                <w:ins w:id="513" w:author="Anritsu" w:date="2024-08-02T20:21:00Z" w16du:dateUtc="2024-08-02T11:21:00Z"/>
              </w:rPr>
            </w:pPr>
          </w:p>
        </w:tc>
        <w:tc>
          <w:tcPr>
            <w:tcW w:w="993" w:type="dxa"/>
            <w:tcBorders>
              <w:bottom w:val="single" w:sz="4" w:space="0" w:color="auto"/>
            </w:tcBorders>
            <w:shd w:val="clear" w:color="auto" w:fill="auto"/>
            <w:vAlign w:val="center"/>
          </w:tcPr>
          <w:p w14:paraId="546621D1" w14:textId="18E326EB" w:rsidR="00D865DE" w:rsidRPr="0080507B" w:rsidRDefault="00D865DE" w:rsidP="00A76A75">
            <w:pPr>
              <w:pStyle w:val="TAC"/>
              <w:rPr>
                <w:ins w:id="514" w:author="Anritsu" w:date="2024-08-02T20:21:00Z" w16du:dateUtc="2024-08-02T11:21:00Z"/>
                <w:lang w:eastAsia="ja-JP"/>
              </w:rPr>
            </w:pPr>
            <w:ins w:id="515" w:author="Anritsu" w:date="2024-08-02T20:22:00Z" w16du:dateUtc="2024-08-02T11:22:00Z">
              <w:r>
                <w:rPr>
                  <w:rFonts w:hint="eastAsia"/>
                  <w:lang w:eastAsia="ja-JP"/>
                </w:rPr>
                <w:t>n3</w:t>
              </w:r>
            </w:ins>
          </w:p>
        </w:tc>
        <w:tc>
          <w:tcPr>
            <w:tcW w:w="861" w:type="dxa"/>
            <w:tcBorders>
              <w:bottom w:val="single" w:sz="4" w:space="0" w:color="auto"/>
            </w:tcBorders>
            <w:shd w:val="clear" w:color="auto" w:fill="auto"/>
            <w:noWrap/>
            <w:vAlign w:val="center"/>
          </w:tcPr>
          <w:p w14:paraId="6D2C4263" w14:textId="5D58CF2D" w:rsidR="00D865DE" w:rsidRPr="0080507B" w:rsidRDefault="00D865DE" w:rsidP="00A76A75">
            <w:pPr>
              <w:pStyle w:val="TAC"/>
              <w:rPr>
                <w:ins w:id="516" w:author="Anritsu" w:date="2024-08-02T20:21:00Z" w16du:dateUtc="2024-08-02T11:21:00Z"/>
              </w:rPr>
            </w:pPr>
            <w:ins w:id="517" w:author="Anritsu" w:date="2024-08-02T20:22:00Z" w16du:dateUtc="2024-08-02T11:22:00Z">
              <w:r>
                <w:rPr>
                  <w:rFonts w:hint="eastAsia"/>
                  <w:lang w:eastAsia="ja-JP"/>
                </w:rPr>
                <w:t>15</w:t>
              </w:r>
            </w:ins>
          </w:p>
        </w:tc>
        <w:tc>
          <w:tcPr>
            <w:tcW w:w="1139" w:type="dxa"/>
            <w:tcBorders>
              <w:bottom w:val="single" w:sz="4" w:space="0" w:color="auto"/>
            </w:tcBorders>
            <w:shd w:val="clear" w:color="auto" w:fill="auto"/>
            <w:noWrap/>
            <w:vAlign w:val="center"/>
          </w:tcPr>
          <w:p w14:paraId="55FBCCA5" w14:textId="3310C7F7" w:rsidR="00D865DE" w:rsidRPr="0080507B" w:rsidRDefault="00D865DE" w:rsidP="00A76A75">
            <w:pPr>
              <w:pStyle w:val="TAC"/>
              <w:rPr>
                <w:ins w:id="518" w:author="Anritsu" w:date="2024-08-02T20:21:00Z" w16du:dateUtc="2024-08-02T11:21:00Z"/>
              </w:rPr>
            </w:pPr>
            <w:ins w:id="519" w:author="Anritsu" w:date="2024-08-02T20:22:00Z" w16du:dateUtc="2024-08-02T11:22:00Z">
              <w:r>
                <w:rPr>
                  <w:rFonts w:hint="eastAsia"/>
                  <w:lang w:eastAsia="ja-JP"/>
                </w:rPr>
                <w:t>-68.2</w:t>
              </w:r>
            </w:ins>
          </w:p>
        </w:tc>
        <w:tc>
          <w:tcPr>
            <w:tcW w:w="1136" w:type="dxa"/>
            <w:tcBorders>
              <w:bottom w:val="single" w:sz="4" w:space="0" w:color="auto"/>
            </w:tcBorders>
            <w:shd w:val="clear" w:color="auto" w:fill="auto"/>
            <w:noWrap/>
            <w:vAlign w:val="center"/>
          </w:tcPr>
          <w:p w14:paraId="37E6B95F" w14:textId="318AEB23" w:rsidR="00D865DE" w:rsidRPr="0080507B" w:rsidRDefault="00D865DE" w:rsidP="00A76A75">
            <w:pPr>
              <w:pStyle w:val="TAC"/>
              <w:rPr>
                <w:ins w:id="520" w:author="Anritsu" w:date="2024-08-02T20:21:00Z" w16du:dateUtc="2024-08-02T11:21:00Z"/>
                <w:rFonts w:eastAsia="ＭＳ 明朝"/>
                <w:lang w:eastAsia="ja-JP"/>
              </w:rPr>
            </w:pPr>
            <w:ins w:id="521" w:author="Anritsu" w:date="2024-08-02T20:25:00Z" w16du:dateUtc="2024-08-02T11:25:00Z">
              <w:r>
                <w:rPr>
                  <w:rFonts w:eastAsia="ＭＳ 明朝" w:hint="eastAsia"/>
                  <w:lang w:eastAsia="ja-JP"/>
                </w:rPr>
                <w:t>-</w:t>
              </w:r>
            </w:ins>
          </w:p>
        </w:tc>
        <w:tc>
          <w:tcPr>
            <w:tcW w:w="858" w:type="dxa"/>
            <w:tcBorders>
              <w:bottom w:val="single" w:sz="4" w:space="0" w:color="auto"/>
            </w:tcBorders>
            <w:shd w:val="clear" w:color="auto" w:fill="auto"/>
            <w:noWrap/>
            <w:vAlign w:val="center"/>
          </w:tcPr>
          <w:p w14:paraId="29624CC7" w14:textId="4F2CF148" w:rsidR="00D865DE" w:rsidRPr="0080507B" w:rsidRDefault="00D865DE" w:rsidP="00A76A75">
            <w:pPr>
              <w:pStyle w:val="TAC"/>
              <w:rPr>
                <w:ins w:id="522" w:author="Anritsu" w:date="2024-08-02T20:21:00Z" w16du:dateUtc="2024-08-02T11:21:00Z"/>
                <w:lang w:eastAsia="ja-JP"/>
              </w:rPr>
            </w:pPr>
            <w:ins w:id="523" w:author="Anritsu" w:date="2024-08-02T20:26:00Z" w16du:dateUtc="2024-08-02T11:26:00Z">
              <w:r>
                <w:rPr>
                  <w:rFonts w:hint="eastAsia"/>
                  <w:lang w:eastAsia="ja-JP"/>
                </w:rPr>
                <w:t>-</w:t>
              </w:r>
            </w:ins>
          </w:p>
        </w:tc>
        <w:tc>
          <w:tcPr>
            <w:tcW w:w="906" w:type="dxa"/>
            <w:tcBorders>
              <w:bottom w:val="single" w:sz="4" w:space="0" w:color="auto"/>
            </w:tcBorders>
            <w:shd w:val="clear" w:color="auto" w:fill="auto"/>
            <w:vAlign w:val="center"/>
          </w:tcPr>
          <w:p w14:paraId="3B282AE9" w14:textId="1D2B9A1E" w:rsidR="00D865DE" w:rsidRPr="0080507B" w:rsidRDefault="00D865DE" w:rsidP="00A76A75">
            <w:pPr>
              <w:pStyle w:val="TAC"/>
              <w:rPr>
                <w:ins w:id="524" w:author="Anritsu" w:date="2024-08-02T20:21:00Z" w16du:dateUtc="2024-08-02T11:21:00Z"/>
                <w:lang w:eastAsia="ja-JP"/>
              </w:rPr>
            </w:pPr>
            <w:ins w:id="525" w:author="Anritsu" w:date="2024-08-02T20:26:00Z" w16du:dateUtc="2024-08-02T11:26:00Z">
              <w:r>
                <w:rPr>
                  <w:rFonts w:hint="eastAsia"/>
                  <w:lang w:eastAsia="ja-JP"/>
                </w:rPr>
                <w:t>-</w:t>
              </w:r>
            </w:ins>
          </w:p>
        </w:tc>
        <w:tc>
          <w:tcPr>
            <w:tcW w:w="993" w:type="dxa"/>
            <w:tcBorders>
              <w:bottom w:val="single" w:sz="4" w:space="0" w:color="auto"/>
            </w:tcBorders>
            <w:shd w:val="clear" w:color="auto" w:fill="auto"/>
            <w:vAlign w:val="center"/>
          </w:tcPr>
          <w:p w14:paraId="0F030477" w14:textId="6063AA02" w:rsidR="00D865DE" w:rsidRPr="0080507B" w:rsidRDefault="00D865DE" w:rsidP="00A76A75">
            <w:pPr>
              <w:pStyle w:val="TAC"/>
              <w:rPr>
                <w:ins w:id="526" w:author="Anritsu" w:date="2024-08-02T20:21:00Z" w16du:dateUtc="2024-08-02T11:21:00Z"/>
                <w:lang w:eastAsia="ja-JP"/>
              </w:rPr>
            </w:pPr>
            <w:ins w:id="527" w:author="Anritsu" w:date="2024-08-02T20:26:00Z" w16du:dateUtc="2024-08-02T11:26:00Z">
              <w:r>
                <w:rPr>
                  <w:rFonts w:hint="eastAsia"/>
                  <w:lang w:eastAsia="ja-JP"/>
                </w:rPr>
                <w:t>FDD</w:t>
              </w:r>
            </w:ins>
          </w:p>
        </w:tc>
        <w:tc>
          <w:tcPr>
            <w:tcW w:w="714" w:type="dxa"/>
            <w:tcBorders>
              <w:bottom w:val="single" w:sz="4" w:space="0" w:color="auto"/>
            </w:tcBorders>
            <w:vAlign w:val="center"/>
          </w:tcPr>
          <w:p w14:paraId="01CEF837" w14:textId="2C2C1B19" w:rsidR="00D865DE" w:rsidRPr="0080507B" w:rsidRDefault="00D865DE" w:rsidP="00A76A75">
            <w:pPr>
              <w:pStyle w:val="TAC"/>
              <w:rPr>
                <w:ins w:id="528" w:author="Anritsu" w:date="2024-08-02T20:21:00Z" w16du:dateUtc="2024-08-02T11:21:00Z"/>
              </w:rPr>
            </w:pPr>
            <w:ins w:id="529" w:author="Anritsu" w:date="2024-08-02T20:25:00Z" w16du:dateUtc="2024-08-02T11:25:00Z">
              <w:r w:rsidRPr="0080507B">
                <w:t>IMD2</w:t>
              </w:r>
            </w:ins>
          </w:p>
        </w:tc>
        <w:tc>
          <w:tcPr>
            <w:tcW w:w="847" w:type="dxa"/>
            <w:tcBorders>
              <w:bottom w:val="single" w:sz="4" w:space="0" w:color="auto"/>
            </w:tcBorders>
          </w:tcPr>
          <w:p w14:paraId="7C15052F" w14:textId="77777777" w:rsidR="00D865DE" w:rsidRPr="0080507B" w:rsidRDefault="00D865DE" w:rsidP="00A76A75">
            <w:pPr>
              <w:keepNext/>
              <w:keepLines/>
              <w:spacing w:after="0"/>
              <w:jc w:val="center"/>
              <w:rPr>
                <w:ins w:id="530" w:author="Anritsu" w:date="2024-08-02T20:21:00Z" w16du:dateUtc="2024-08-02T11:21:00Z"/>
              </w:rPr>
            </w:pPr>
          </w:p>
        </w:tc>
      </w:tr>
      <w:bookmarkEnd w:id="408"/>
      <w:tr w:rsidR="009E3264" w:rsidRPr="0080507B" w14:paraId="31BFEA83" w14:textId="77777777" w:rsidTr="003E0C8D">
        <w:trPr>
          <w:trHeight w:val="22"/>
        </w:trPr>
        <w:tc>
          <w:tcPr>
            <w:tcW w:w="1977" w:type="dxa"/>
            <w:vMerge w:val="restart"/>
            <w:shd w:val="clear" w:color="auto" w:fill="auto"/>
            <w:vAlign w:val="center"/>
          </w:tcPr>
          <w:p w14:paraId="404E0B60" w14:textId="77777777" w:rsidR="009E3264" w:rsidRPr="0080507B" w:rsidRDefault="009E3264" w:rsidP="00EF49A3">
            <w:pPr>
              <w:pStyle w:val="TAC"/>
            </w:pPr>
            <w:r w:rsidRPr="0080507B">
              <w:t>DC_1A-3A_n79A</w:t>
            </w:r>
          </w:p>
        </w:tc>
        <w:tc>
          <w:tcPr>
            <w:tcW w:w="709" w:type="dxa"/>
            <w:vMerge w:val="restart"/>
          </w:tcPr>
          <w:p w14:paraId="0D174169" w14:textId="77777777" w:rsidR="009E3264" w:rsidRPr="0080507B" w:rsidRDefault="009E3264" w:rsidP="00EF49A3">
            <w:pPr>
              <w:pStyle w:val="TAC"/>
            </w:pPr>
            <w:r w:rsidRPr="0080507B">
              <w:rPr>
                <w:lang w:eastAsia="ja-JP"/>
              </w:rPr>
              <w:t>1</w:t>
            </w:r>
          </w:p>
        </w:tc>
        <w:tc>
          <w:tcPr>
            <w:tcW w:w="993" w:type="dxa"/>
            <w:tcBorders>
              <w:bottom w:val="single" w:sz="4" w:space="0" w:color="auto"/>
            </w:tcBorders>
            <w:shd w:val="clear" w:color="auto" w:fill="auto"/>
            <w:vAlign w:val="center"/>
          </w:tcPr>
          <w:p w14:paraId="50352353" w14:textId="77777777" w:rsidR="009E3264" w:rsidRPr="0080507B" w:rsidRDefault="009E3264" w:rsidP="00EF49A3">
            <w:pPr>
              <w:pStyle w:val="TAC"/>
            </w:pPr>
            <w:r w:rsidRPr="0080507B">
              <w:rPr>
                <w:lang w:eastAsia="ja-JP"/>
              </w:rPr>
              <w:t>1</w:t>
            </w:r>
          </w:p>
        </w:tc>
        <w:tc>
          <w:tcPr>
            <w:tcW w:w="861" w:type="dxa"/>
            <w:tcBorders>
              <w:bottom w:val="single" w:sz="4" w:space="0" w:color="auto"/>
            </w:tcBorders>
            <w:shd w:val="clear" w:color="auto" w:fill="auto"/>
            <w:noWrap/>
            <w:vAlign w:val="center"/>
          </w:tcPr>
          <w:p w14:paraId="2198FA40" w14:textId="77777777" w:rsidR="009E3264" w:rsidRPr="0080507B" w:rsidRDefault="009E3264" w:rsidP="00EF49A3">
            <w:pPr>
              <w:pStyle w:val="TAC"/>
            </w:pPr>
            <w:r w:rsidRPr="0080507B">
              <w:rPr>
                <w:lang w:eastAsia="ja-JP"/>
              </w:rPr>
              <w:t>N/A</w:t>
            </w:r>
          </w:p>
        </w:tc>
        <w:tc>
          <w:tcPr>
            <w:tcW w:w="1139" w:type="dxa"/>
            <w:tcBorders>
              <w:bottom w:val="single" w:sz="4" w:space="0" w:color="auto"/>
            </w:tcBorders>
            <w:shd w:val="clear" w:color="auto" w:fill="auto"/>
            <w:noWrap/>
            <w:vAlign w:val="center"/>
          </w:tcPr>
          <w:p w14:paraId="04C52D97" w14:textId="77777777" w:rsidR="009E3264" w:rsidRPr="0080507B" w:rsidRDefault="009E3264" w:rsidP="00EF49A3">
            <w:pPr>
              <w:pStyle w:val="TAC"/>
            </w:pPr>
            <w:r w:rsidRPr="0080507B">
              <w:rPr>
                <w:lang w:eastAsia="ja-JP"/>
              </w:rPr>
              <w:t>-95.7</w:t>
            </w:r>
          </w:p>
        </w:tc>
        <w:tc>
          <w:tcPr>
            <w:tcW w:w="1136" w:type="dxa"/>
            <w:tcBorders>
              <w:bottom w:val="single" w:sz="4" w:space="0" w:color="auto"/>
            </w:tcBorders>
            <w:shd w:val="clear" w:color="auto" w:fill="auto"/>
            <w:noWrap/>
            <w:vAlign w:val="center"/>
          </w:tcPr>
          <w:p w14:paraId="1B72A025" w14:textId="77777777" w:rsidR="009E3264" w:rsidRPr="0080507B" w:rsidRDefault="009E3264" w:rsidP="00EF49A3">
            <w:pPr>
              <w:pStyle w:val="TAC"/>
              <w:rPr>
                <w:rFonts w:eastAsia="ＭＳ 明朝"/>
              </w:rPr>
            </w:pPr>
            <w:r w:rsidRPr="0080507B">
              <w:rPr>
                <w:lang w:eastAsia="ja-JP"/>
              </w:rPr>
              <w:t>-</w:t>
            </w:r>
          </w:p>
        </w:tc>
        <w:tc>
          <w:tcPr>
            <w:tcW w:w="858" w:type="dxa"/>
            <w:tcBorders>
              <w:bottom w:val="single" w:sz="4" w:space="0" w:color="auto"/>
            </w:tcBorders>
            <w:shd w:val="clear" w:color="auto" w:fill="auto"/>
            <w:noWrap/>
            <w:vAlign w:val="center"/>
          </w:tcPr>
          <w:p w14:paraId="17767E51" w14:textId="77777777" w:rsidR="009E3264" w:rsidRPr="0080507B" w:rsidRDefault="009E3264" w:rsidP="00EF49A3">
            <w:pPr>
              <w:pStyle w:val="TAC"/>
            </w:pPr>
            <w:r w:rsidRPr="0080507B">
              <w:rPr>
                <w:lang w:eastAsia="ja-JP"/>
              </w:rPr>
              <w:t>-</w:t>
            </w:r>
          </w:p>
        </w:tc>
        <w:tc>
          <w:tcPr>
            <w:tcW w:w="906" w:type="dxa"/>
            <w:tcBorders>
              <w:bottom w:val="single" w:sz="4" w:space="0" w:color="auto"/>
            </w:tcBorders>
            <w:shd w:val="clear" w:color="auto" w:fill="auto"/>
            <w:vAlign w:val="center"/>
          </w:tcPr>
          <w:p w14:paraId="37D898DB" w14:textId="77777777" w:rsidR="009E3264" w:rsidRPr="0080507B" w:rsidRDefault="009E3264" w:rsidP="00EF49A3">
            <w:pPr>
              <w:pStyle w:val="TAC"/>
            </w:pPr>
            <w:r w:rsidRPr="0080507B">
              <w:rPr>
                <w:lang w:eastAsia="ja-JP"/>
              </w:rPr>
              <w:t>-</w:t>
            </w:r>
          </w:p>
        </w:tc>
        <w:tc>
          <w:tcPr>
            <w:tcW w:w="993" w:type="dxa"/>
            <w:tcBorders>
              <w:bottom w:val="single" w:sz="4" w:space="0" w:color="auto"/>
            </w:tcBorders>
            <w:shd w:val="clear" w:color="auto" w:fill="auto"/>
            <w:vAlign w:val="center"/>
          </w:tcPr>
          <w:p w14:paraId="0B6CE294" w14:textId="77777777" w:rsidR="009E3264" w:rsidRPr="0080507B" w:rsidRDefault="009E3264" w:rsidP="00EF49A3">
            <w:pPr>
              <w:pStyle w:val="TAC"/>
            </w:pPr>
            <w:r w:rsidRPr="0080507B">
              <w:rPr>
                <w:lang w:eastAsia="ja-JP"/>
              </w:rPr>
              <w:t>FDD</w:t>
            </w:r>
          </w:p>
        </w:tc>
        <w:tc>
          <w:tcPr>
            <w:tcW w:w="714" w:type="dxa"/>
            <w:tcBorders>
              <w:bottom w:val="single" w:sz="4" w:space="0" w:color="auto"/>
            </w:tcBorders>
            <w:vAlign w:val="center"/>
          </w:tcPr>
          <w:p w14:paraId="6B3CF326" w14:textId="77777777" w:rsidR="009E3264" w:rsidRPr="0080507B" w:rsidRDefault="009E3264" w:rsidP="00EF49A3">
            <w:pPr>
              <w:pStyle w:val="TAC"/>
            </w:pPr>
            <w:r w:rsidRPr="0080507B">
              <w:rPr>
                <w:lang w:eastAsia="ja-JP"/>
              </w:rPr>
              <w:t>IMD5</w:t>
            </w:r>
          </w:p>
        </w:tc>
        <w:tc>
          <w:tcPr>
            <w:tcW w:w="847" w:type="dxa"/>
            <w:tcBorders>
              <w:bottom w:val="single" w:sz="4" w:space="0" w:color="auto"/>
            </w:tcBorders>
          </w:tcPr>
          <w:p w14:paraId="1C48D92A" w14:textId="77777777" w:rsidR="009E3264" w:rsidRPr="0080507B" w:rsidRDefault="009E3264" w:rsidP="00EF49A3">
            <w:pPr>
              <w:keepNext/>
              <w:keepLines/>
              <w:spacing w:after="0"/>
              <w:jc w:val="center"/>
            </w:pPr>
          </w:p>
        </w:tc>
      </w:tr>
      <w:tr w:rsidR="009E3264" w:rsidRPr="0080507B" w14:paraId="508D9F20" w14:textId="77777777" w:rsidTr="003E0C8D">
        <w:trPr>
          <w:trHeight w:val="22"/>
        </w:trPr>
        <w:tc>
          <w:tcPr>
            <w:tcW w:w="1977" w:type="dxa"/>
            <w:vMerge/>
            <w:shd w:val="clear" w:color="auto" w:fill="auto"/>
            <w:vAlign w:val="center"/>
          </w:tcPr>
          <w:p w14:paraId="2A947DA8" w14:textId="77777777" w:rsidR="009E3264" w:rsidRPr="0080507B" w:rsidRDefault="009E3264" w:rsidP="00EF49A3">
            <w:pPr>
              <w:pStyle w:val="TAC"/>
            </w:pPr>
          </w:p>
        </w:tc>
        <w:tc>
          <w:tcPr>
            <w:tcW w:w="709" w:type="dxa"/>
            <w:vMerge/>
          </w:tcPr>
          <w:p w14:paraId="1DA5563F" w14:textId="77777777" w:rsidR="009E3264" w:rsidRPr="0080507B" w:rsidRDefault="009E3264" w:rsidP="00EF49A3">
            <w:pPr>
              <w:pStyle w:val="TAC"/>
            </w:pPr>
          </w:p>
        </w:tc>
        <w:tc>
          <w:tcPr>
            <w:tcW w:w="993" w:type="dxa"/>
            <w:tcBorders>
              <w:bottom w:val="single" w:sz="4" w:space="0" w:color="auto"/>
            </w:tcBorders>
            <w:shd w:val="clear" w:color="auto" w:fill="auto"/>
            <w:vAlign w:val="center"/>
          </w:tcPr>
          <w:p w14:paraId="6AEA7BE9" w14:textId="77777777" w:rsidR="009E3264" w:rsidRPr="0080507B" w:rsidRDefault="009E3264" w:rsidP="00EF49A3">
            <w:pPr>
              <w:pStyle w:val="TAC"/>
            </w:pPr>
            <w:r w:rsidRPr="0080507B">
              <w:rPr>
                <w:lang w:eastAsia="ja-JP"/>
              </w:rPr>
              <w:t>3</w:t>
            </w:r>
          </w:p>
        </w:tc>
        <w:tc>
          <w:tcPr>
            <w:tcW w:w="861" w:type="dxa"/>
            <w:tcBorders>
              <w:bottom w:val="single" w:sz="4" w:space="0" w:color="auto"/>
            </w:tcBorders>
            <w:shd w:val="clear" w:color="auto" w:fill="auto"/>
            <w:noWrap/>
            <w:vAlign w:val="center"/>
          </w:tcPr>
          <w:p w14:paraId="40A08F5B" w14:textId="77777777" w:rsidR="009E3264" w:rsidRPr="0080507B" w:rsidRDefault="009E3264" w:rsidP="00EF49A3">
            <w:pPr>
              <w:pStyle w:val="TAC"/>
            </w:pPr>
            <w:r w:rsidRPr="0080507B">
              <w:rPr>
                <w:lang w:eastAsia="ja-JP"/>
              </w:rPr>
              <w:t>N/A</w:t>
            </w:r>
          </w:p>
        </w:tc>
        <w:tc>
          <w:tcPr>
            <w:tcW w:w="1139" w:type="dxa"/>
            <w:tcBorders>
              <w:bottom w:val="single" w:sz="4" w:space="0" w:color="auto"/>
            </w:tcBorders>
            <w:shd w:val="clear" w:color="auto" w:fill="auto"/>
            <w:noWrap/>
            <w:vAlign w:val="center"/>
          </w:tcPr>
          <w:p w14:paraId="6AA87DAF" w14:textId="77777777" w:rsidR="009E3264" w:rsidRPr="0080507B" w:rsidRDefault="009E3264" w:rsidP="00EF49A3">
            <w:pPr>
              <w:pStyle w:val="TAC"/>
            </w:pPr>
            <w:r w:rsidRPr="0080507B">
              <w:t>REFSENS</w:t>
            </w:r>
          </w:p>
        </w:tc>
        <w:tc>
          <w:tcPr>
            <w:tcW w:w="1136" w:type="dxa"/>
            <w:tcBorders>
              <w:bottom w:val="single" w:sz="4" w:space="0" w:color="auto"/>
            </w:tcBorders>
            <w:shd w:val="clear" w:color="auto" w:fill="auto"/>
            <w:noWrap/>
            <w:vAlign w:val="center"/>
          </w:tcPr>
          <w:p w14:paraId="5CEA846E" w14:textId="77777777" w:rsidR="009E3264" w:rsidRPr="0080507B" w:rsidRDefault="009E3264" w:rsidP="00EF49A3">
            <w:pPr>
              <w:pStyle w:val="TAC"/>
              <w:rPr>
                <w:rFonts w:eastAsia="ＭＳ 明朝"/>
              </w:rPr>
            </w:pPr>
            <w:r w:rsidRPr="0080507B">
              <w:rPr>
                <w:lang w:eastAsia="ja-JP"/>
              </w:rPr>
              <w:t>-</w:t>
            </w:r>
          </w:p>
        </w:tc>
        <w:tc>
          <w:tcPr>
            <w:tcW w:w="858" w:type="dxa"/>
            <w:tcBorders>
              <w:bottom w:val="single" w:sz="4" w:space="0" w:color="auto"/>
            </w:tcBorders>
            <w:shd w:val="clear" w:color="auto" w:fill="auto"/>
            <w:noWrap/>
            <w:vAlign w:val="center"/>
          </w:tcPr>
          <w:p w14:paraId="2BE75258" w14:textId="77777777" w:rsidR="009E3264" w:rsidRPr="0080507B" w:rsidRDefault="009E3264" w:rsidP="00EF49A3">
            <w:pPr>
              <w:pStyle w:val="TAC"/>
            </w:pPr>
            <w:r w:rsidRPr="0080507B">
              <w:rPr>
                <w:lang w:eastAsia="ja-JP"/>
              </w:rPr>
              <w:t>-</w:t>
            </w:r>
          </w:p>
        </w:tc>
        <w:tc>
          <w:tcPr>
            <w:tcW w:w="906" w:type="dxa"/>
            <w:tcBorders>
              <w:bottom w:val="single" w:sz="4" w:space="0" w:color="auto"/>
            </w:tcBorders>
            <w:shd w:val="clear" w:color="auto" w:fill="auto"/>
            <w:vAlign w:val="center"/>
          </w:tcPr>
          <w:p w14:paraId="644EC066" w14:textId="77777777" w:rsidR="009E3264" w:rsidRPr="0080507B" w:rsidRDefault="009E3264" w:rsidP="00EF49A3">
            <w:pPr>
              <w:pStyle w:val="TAC"/>
            </w:pPr>
            <w:r w:rsidRPr="0080507B">
              <w:rPr>
                <w:lang w:eastAsia="ja-JP"/>
              </w:rPr>
              <w:t>-</w:t>
            </w:r>
          </w:p>
        </w:tc>
        <w:tc>
          <w:tcPr>
            <w:tcW w:w="993" w:type="dxa"/>
            <w:tcBorders>
              <w:bottom w:val="single" w:sz="4" w:space="0" w:color="auto"/>
            </w:tcBorders>
            <w:shd w:val="clear" w:color="auto" w:fill="auto"/>
            <w:vAlign w:val="center"/>
          </w:tcPr>
          <w:p w14:paraId="3C37FF5E" w14:textId="77777777" w:rsidR="009E3264" w:rsidRPr="0080507B" w:rsidRDefault="009E3264" w:rsidP="00EF49A3">
            <w:pPr>
              <w:pStyle w:val="TAC"/>
            </w:pPr>
            <w:r w:rsidRPr="0080507B">
              <w:rPr>
                <w:lang w:eastAsia="ja-JP"/>
              </w:rPr>
              <w:t>FDD</w:t>
            </w:r>
          </w:p>
        </w:tc>
        <w:tc>
          <w:tcPr>
            <w:tcW w:w="714" w:type="dxa"/>
            <w:tcBorders>
              <w:bottom w:val="single" w:sz="4" w:space="0" w:color="auto"/>
            </w:tcBorders>
            <w:vAlign w:val="center"/>
          </w:tcPr>
          <w:p w14:paraId="4B4C8BB8" w14:textId="77777777" w:rsidR="009E3264" w:rsidRPr="0080507B" w:rsidRDefault="009E3264" w:rsidP="00EF49A3">
            <w:pPr>
              <w:pStyle w:val="TAC"/>
            </w:pPr>
            <w:r w:rsidRPr="0080507B">
              <w:t>N/A</w:t>
            </w:r>
          </w:p>
        </w:tc>
        <w:tc>
          <w:tcPr>
            <w:tcW w:w="847" w:type="dxa"/>
            <w:tcBorders>
              <w:bottom w:val="single" w:sz="4" w:space="0" w:color="auto"/>
            </w:tcBorders>
          </w:tcPr>
          <w:p w14:paraId="5298F220" w14:textId="77777777" w:rsidR="009E3264" w:rsidRPr="0080507B" w:rsidRDefault="009E3264" w:rsidP="00EF49A3">
            <w:pPr>
              <w:keepNext/>
              <w:keepLines/>
              <w:spacing w:after="0"/>
              <w:jc w:val="center"/>
            </w:pPr>
          </w:p>
        </w:tc>
      </w:tr>
      <w:tr w:rsidR="009E3264" w:rsidRPr="0080507B" w14:paraId="096B8EBE" w14:textId="77777777" w:rsidTr="003E0C8D">
        <w:trPr>
          <w:trHeight w:val="22"/>
        </w:trPr>
        <w:tc>
          <w:tcPr>
            <w:tcW w:w="1977" w:type="dxa"/>
            <w:vMerge/>
            <w:tcBorders>
              <w:bottom w:val="single" w:sz="4" w:space="0" w:color="auto"/>
            </w:tcBorders>
            <w:shd w:val="clear" w:color="auto" w:fill="auto"/>
            <w:vAlign w:val="center"/>
          </w:tcPr>
          <w:p w14:paraId="641E5EDF" w14:textId="77777777" w:rsidR="009E3264" w:rsidRPr="0080507B" w:rsidRDefault="009E3264" w:rsidP="00EF49A3">
            <w:pPr>
              <w:pStyle w:val="TAC"/>
            </w:pPr>
          </w:p>
        </w:tc>
        <w:tc>
          <w:tcPr>
            <w:tcW w:w="709" w:type="dxa"/>
            <w:vMerge/>
            <w:tcBorders>
              <w:bottom w:val="single" w:sz="4" w:space="0" w:color="auto"/>
            </w:tcBorders>
          </w:tcPr>
          <w:p w14:paraId="7C2A7F74" w14:textId="77777777" w:rsidR="009E3264" w:rsidRPr="0080507B" w:rsidRDefault="009E3264" w:rsidP="00EF49A3">
            <w:pPr>
              <w:pStyle w:val="TAC"/>
            </w:pPr>
          </w:p>
        </w:tc>
        <w:tc>
          <w:tcPr>
            <w:tcW w:w="993" w:type="dxa"/>
            <w:tcBorders>
              <w:bottom w:val="single" w:sz="4" w:space="0" w:color="auto"/>
            </w:tcBorders>
            <w:shd w:val="clear" w:color="auto" w:fill="auto"/>
            <w:vAlign w:val="center"/>
          </w:tcPr>
          <w:p w14:paraId="05687B4E" w14:textId="77777777" w:rsidR="009E3264" w:rsidRPr="0080507B" w:rsidRDefault="009E3264" w:rsidP="00EF49A3">
            <w:pPr>
              <w:pStyle w:val="TAC"/>
            </w:pPr>
            <w:r w:rsidRPr="0080507B">
              <w:rPr>
                <w:lang w:eastAsia="ja-JP"/>
              </w:rPr>
              <w:t>n79</w:t>
            </w:r>
          </w:p>
        </w:tc>
        <w:tc>
          <w:tcPr>
            <w:tcW w:w="861" w:type="dxa"/>
            <w:tcBorders>
              <w:bottom w:val="single" w:sz="4" w:space="0" w:color="auto"/>
            </w:tcBorders>
            <w:shd w:val="clear" w:color="auto" w:fill="auto"/>
            <w:noWrap/>
            <w:vAlign w:val="center"/>
          </w:tcPr>
          <w:p w14:paraId="144F240C" w14:textId="77777777" w:rsidR="009E3264" w:rsidRPr="0080507B" w:rsidRDefault="009E3264" w:rsidP="00EF49A3">
            <w:pPr>
              <w:pStyle w:val="TAC"/>
            </w:pPr>
            <w:r w:rsidRPr="0080507B">
              <w:rPr>
                <w:lang w:eastAsia="ja-JP"/>
              </w:rPr>
              <w:t>15</w:t>
            </w:r>
          </w:p>
        </w:tc>
        <w:tc>
          <w:tcPr>
            <w:tcW w:w="1139" w:type="dxa"/>
            <w:tcBorders>
              <w:bottom w:val="single" w:sz="4" w:space="0" w:color="auto"/>
            </w:tcBorders>
            <w:shd w:val="clear" w:color="auto" w:fill="auto"/>
            <w:noWrap/>
            <w:vAlign w:val="center"/>
          </w:tcPr>
          <w:p w14:paraId="3B26A97D" w14:textId="77777777" w:rsidR="009E3264" w:rsidRPr="0080507B" w:rsidRDefault="009E3264" w:rsidP="00EF49A3">
            <w:pPr>
              <w:pStyle w:val="TAC"/>
            </w:pPr>
            <w:r w:rsidRPr="0080507B">
              <w:rPr>
                <w:lang w:eastAsia="ja-JP"/>
              </w:rPr>
              <w:t>-</w:t>
            </w:r>
          </w:p>
        </w:tc>
        <w:tc>
          <w:tcPr>
            <w:tcW w:w="1136" w:type="dxa"/>
            <w:tcBorders>
              <w:bottom w:val="single" w:sz="4" w:space="0" w:color="auto"/>
            </w:tcBorders>
            <w:shd w:val="clear" w:color="auto" w:fill="auto"/>
            <w:noWrap/>
            <w:vAlign w:val="center"/>
          </w:tcPr>
          <w:p w14:paraId="5541050A" w14:textId="77777777" w:rsidR="009E3264" w:rsidRPr="0080507B" w:rsidRDefault="009E3264" w:rsidP="00EF49A3">
            <w:pPr>
              <w:pStyle w:val="TAC"/>
              <w:rPr>
                <w:rFonts w:eastAsia="ＭＳ 明朝"/>
              </w:rPr>
            </w:pPr>
            <w:r w:rsidRPr="0080507B">
              <w:rPr>
                <w:lang w:eastAsia="ja-JP"/>
              </w:rPr>
              <w:t>-</w:t>
            </w:r>
          </w:p>
        </w:tc>
        <w:tc>
          <w:tcPr>
            <w:tcW w:w="858" w:type="dxa"/>
            <w:tcBorders>
              <w:bottom w:val="single" w:sz="4" w:space="0" w:color="auto"/>
            </w:tcBorders>
            <w:shd w:val="clear" w:color="auto" w:fill="auto"/>
            <w:noWrap/>
            <w:vAlign w:val="center"/>
          </w:tcPr>
          <w:p w14:paraId="3A6B284D" w14:textId="77777777" w:rsidR="009E3264" w:rsidRPr="0080507B" w:rsidRDefault="009E3264" w:rsidP="00EF49A3">
            <w:pPr>
              <w:pStyle w:val="TAC"/>
            </w:pPr>
            <w:r w:rsidRPr="0080507B">
              <w:rPr>
                <w:lang w:eastAsia="ja-JP"/>
              </w:rPr>
              <w:t>-</w:t>
            </w:r>
          </w:p>
        </w:tc>
        <w:tc>
          <w:tcPr>
            <w:tcW w:w="906" w:type="dxa"/>
            <w:tcBorders>
              <w:bottom w:val="single" w:sz="4" w:space="0" w:color="auto"/>
            </w:tcBorders>
            <w:shd w:val="clear" w:color="auto" w:fill="auto"/>
            <w:vAlign w:val="center"/>
          </w:tcPr>
          <w:p w14:paraId="3BF5D961" w14:textId="77777777" w:rsidR="009E3264" w:rsidRPr="0080507B" w:rsidRDefault="009E3264" w:rsidP="00EF49A3">
            <w:pPr>
              <w:pStyle w:val="TAC"/>
            </w:pPr>
            <w:r w:rsidRPr="0080507B">
              <w:t>REFSENS</w:t>
            </w:r>
          </w:p>
        </w:tc>
        <w:tc>
          <w:tcPr>
            <w:tcW w:w="993" w:type="dxa"/>
            <w:tcBorders>
              <w:bottom w:val="single" w:sz="4" w:space="0" w:color="auto"/>
            </w:tcBorders>
            <w:shd w:val="clear" w:color="auto" w:fill="auto"/>
            <w:vAlign w:val="center"/>
          </w:tcPr>
          <w:p w14:paraId="61A13C0C" w14:textId="77777777" w:rsidR="009E3264" w:rsidRPr="0080507B" w:rsidRDefault="009E3264" w:rsidP="00EF49A3">
            <w:pPr>
              <w:pStyle w:val="TAC"/>
            </w:pPr>
            <w:r w:rsidRPr="0080507B">
              <w:rPr>
                <w:lang w:eastAsia="ja-JP"/>
              </w:rPr>
              <w:t>TDD</w:t>
            </w:r>
          </w:p>
        </w:tc>
        <w:tc>
          <w:tcPr>
            <w:tcW w:w="714" w:type="dxa"/>
            <w:tcBorders>
              <w:bottom w:val="single" w:sz="4" w:space="0" w:color="auto"/>
            </w:tcBorders>
            <w:vAlign w:val="center"/>
          </w:tcPr>
          <w:p w14:paraId="01898216" w14:textId="77777777" w:rsidR="009E3264" w:rsidRPr="0080507B" w:rsidRDefault="009E3264" w:rsidP="00EF49A3">
            <w:pPr>
              <w:pStyle w:val="TAC"/>
            </w:pPr>
            <w:r w:rsidRPr="0080507B">
              <w:t>N/A</w:t>
            </w:r>
          </w:p>
        </w:tc>
        <w:tc>
          <w:tcPr>
            <w:tcW w:w="847" w:type="dxa"/>
            <w:tcBorders>
              <w:bottom w:val="single" w:sz="4" w:space="0" w:color="auto"/>
            </w:tcBorders>
          </w:tcPr>
          <w:p w14:paraId="135044C9" w14:textId="77777777" w:rsidR="009E3264" w:rsidRPr="0080507B" w:rsidRDefault="009E3264" w:rsidP="00EF49A3">
            <w:pPr>
              <w:keepNext/>
              <w:keepLines/>
              <w:spacing w:after="0"/>
              <w:jc w:val="center"/>
            </w:pPr>
          </w:p>
        </w:tc>
      </w:tr>
      <w:tr w:rsidR="009E3264" w:rsidRPr="0080507B" w14:paraId="6B6F4680" w14:textId="77777777" w:rsidTr="003E0C8D">
        <w:trPr>
          <w:trHeight w:val="22"/>
        </w:trPr>
        <w:tc>
          <w:tcPr>
            <w:tcW w:w="11133" w:type="dxa"/>
            <w:gridSpan w:val="11"/>
          </w:tcPr>
          <w:p w14:paraId="059976CD" w14:textId="49236118" w:rsidR="009E3264" w:rsidRPr="0080507B" w:rsidRDefault="00A76A75" w:rsidP="00A76A75">
            <w:pPr>
              <w:pStyle w:val="TAC"/>
            </w:pPr>
            <w:r w:rsidRPr="00A76A75">
              <w:rPr>
                <w:rFonts w:hint="eastAsia"/>
                <w:noProof/>
                <w:color w:val="FF0000"/>
                <w:lang w:eastAsia="ja-JP"/>
              </w:rPr>
              <w:t>&lt;&lt;Uncha</w:t>
            </w:r>
            <w:r w:rsidRPr="00A76A75">
              <w:rPr>
                <w:noProof/>
                <w:color w:val="FF0000"/>
                <w:lang w:eastAsia="ja-JP"/>
              </w:rPr>
              <w:t>n</w:t>
            </w:r>
            <w:r w:rsidRPr="00A76A75">
              <w:rPr>
                <w:rFonts w:hint="eastAsia"/>
                <w:noProof/>
                <w:color w:val="FF0000"/>
                <w:lang w:eastAsia="ja-JP"/>
              </w:rPr>
              <w:t>ged rows skipped&gt;&gt;</w:t>
            </w:r>
          </w:p>
        </w:tc>
      </w:tr>
    </w:tbl>
    <w:p w14:paraId="26F086E6" w14:textId="77777777" w:rsidR="009E3264" w:rsidRPr="0080507B" w:rsidRDefault="009E3264" w:rsidP="009E3264"/>
    <w:p w14:paraId="67944E13" w14:textId="77777777" w:rsidR="00013725" w:rsidRPr="00292985" w:rsidRDefault="00013725" w:rsidP="00013725">
      <w:pPr>
        <w:pStyle w:val="2"/>
        <w:rPr>
          <w:noProof/>
          <w:color w:val="FF0000"/>
          <w:lang w:eastAsia="ja-JP"/>
        </w:rPr>
      </w:pPr>
      <w:bookmarkStart w:id="531" w:name="_CR7_3B_2_3_1_2"/>
      <w:bookmarkStart w:id="532" w:name="_CR7_3B_2_3_1_3"/>
      <w:bookmarkStart w:id="533" w:name="_CR7_3B_2_3_1_4"/>
      <w:bookmarkStart w:id="534" w:name="_CR7_3B_2_4"/>
      <w:bookmarkEnd w:id="531"/>
      <w:bookmarkEnd w:id="532"/>
      <w:bookmarkEnd w:id="533"/>
      <w:bookmarkEnd w:id="534"/>
      <w:bookmarkEnd w:id="190"/>
      <w:bookmarkEnd w:id="191"/>
      <w:bookmarkEnd w:id="192"/>
      <w:bookmarkEnd w:id="193"/>
      <w:bookmarkEnd w:id="194"/>
      <w:r w:rsidRPr="001D1B3F">
        <w:rPr>
          <w:rFonts w:hint="eastAsia"/>
          <w:noProof/>
          <w:color w:val="FF0000"/>
          <w:lang w:eastAsia="ja-JP"/>
        </w:rPr>
        <w:t>&lt;&lt;End of change&gt;&gt;</w:t>
      </w:r>
    </w:p>
    <w:p w14:paraId="68C9CD36" w14:textId="77777777" w:rsidR="001E41F3" w:rsidRDefault="001E41F3">
      <w:pPr>
        <w:rPr>
          <w:noProof/>
        </w:rPr>
      </w:pPr>
    </w:p>
    <w:sectPr w:rsidR="001E41F3" w:rsidSect="00074291">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8904A" w14:textId="77777777" w:rsidR="009E3264" w:rsidRDefault="009E3264">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2E73A" w14:textId="74E924C7" w:rsidR="009E3264" w:rsidRDefault="009E32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69E">
      <w:rPr>
        <w:rFonts w:ascii="Arial" w:hAnsi="Arial" w:cs="Arial" w:hint="eastAsia"/>
        <w:bCs/>
        <w:noProof/>
        <w:sz w:val="18"/>
        <w:szCs w:val="18"/>
        <w:lang w:eastAsia="ja-JP"/>
      </w:rPr>
      <w:t>エラー</w:t>
    </w:r>
    <w:r w:rsidR="006B369E">
      <w:rPr>
        <w:rFonts w:ascii="Arial" w:hAnsi="Arial" w:cs="Arial" w:hint="eastAsia"/>
        <w:bCs/>
        <w:noProof/>
        <w:sz w:val="18"/>
        <w:szCs w:val="18"/>
        <w:lang w:eastAsia="ja-JP"/>
      </w:rPr>
      <w:t xml:space="preserve">! </w:t>
    </w:r>
    <w:r w:rsidR="006B369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96DA2A4" w14:textId="77777777" w:rsidR="009E3264" w:rsidRDefault="009E32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3E05501C" w14:textId="11913F1C" w:rsidR="009E3264" w:rsidRDefault="009E32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69E">
      <w:rPr>
        <w:rFonts w:ascii="Arial" w:hAnsi="Arial" w:cs="Arial" w:hint="eastAsia"/>
        <w:bCs/>
        <w:noProof/>
        <w:sz w:val="18"/>
        <w:szCs w:val="18"/>
        <w:lang w:eastAsia="ja-JP"/>
      </w:rPr>
      <w:t>エラー</w:t>
    </w:r>
    <w:r w:rsidR="006B369E">
      <w:rPr>
        <w:rFonts w:ascii="Arial" w:hAnsi="Arial" w:cs="Arial" w:hint="eastAsia"/>
        <w:bCs/>
        <w:noProof/>
        <w:sz w:val="18"/>
        <w:szCs w:val="18"/>
        <w:lang w:eastAsia="ja-JP"/>
      </w:rPr>
      <w:t xml:space="preserve">! </w:t>
    </w:r>
    <w:r w:rsidR="006B369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CDF168A" w14:textId="77777777" w:rsidR="009E3264" w:rsidRDefault="009E32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5"/>
  </w:num>
  <w:num w:numId="3" w16cid:durableId="1344627234">
    <w:abstractNumId w:val="5"/>
  </w:num>
  <w:num w:numId="4" w16cid:durableId="306786760">
    <w:abstractNumId w:val="19"/>
  </w:num>
  <w:num w:numId="5" w16cid:durableId="445924774">
    <w:abstractNumId w:val="14"/>
  </w:num>
  <w:num w:numId="6" w16cid:durableId="786658958">
    <w:abstractNumId w:val="32"/>
  </w:num>
  <w:num w:numId="7" w16cid:durableId="1637644897">
    <w:abstractNumId w:val="36"/>
  </w:num>
  <w:num w:numId="8" w16cid:durableId="1332414737">
    <w:abstractNumId w:val="37"/>
  </w:num>
  <w:num w:numId="9" w16cid:durableId="1042099436">
    <w:abstractNumId w:val="11"/>
  </w:num>
  <w:num w:numId="10" w16cid:durableId="1038775977">
    <w:abstractNumId w:val="6"/>
  </w:num>
  <w:num w:numId="11" w16cid:durableId="1343047225">
    <w:abstractNumId w:val="15"/>
  </w:num>
  <w:num w:numId="12" w16cid:durableId="430051129">
    <w:abstractNumId w:val="17"/>
  </w:num>
  <w:num w:numId="13" w16cid:durableId="949436113">
    <w:abstractNumId w:val="12"/>
  </w:num>
  <w:num w:numId="14" w16cid:durableId="1188107897">
    <w:abstractNumId w:val="29"/>
  </w:num>
  <w:num w:numId="15" w16cid:durableId="16128297">
    <w:abstractNumId w:val="0"/>
  </w:num>
  <w:num w:numId="16" w16cid:durableId="363553849">
    <w:abstractNumId w:val="13"/>
  </w:num>
  <w:num w:numId="17" w16cid:durableId="1657340302">
    <w:abstractNumId w:val="2"/>
  </w:num>
  <w:num w:numId="18" w16cid:durableId="2063285947">
    <w:abstractNumId w:val="22"/>
  </w:num>
  <w:num w:numId="19" w16cid:durableId="669917533">
    <w:abstractNumId w:val="26"/>
  </w:num>
  <w:num w:numId="20" w16cid:durableId="1948928822">
    <w:abstractNumId w:val="33"/>
  </w:num>
  <w:num w:numId="21" w16cid:durableId="656495516">
    <w:abstractNumId w:val="9"/>
  </w:num>
  <w:num w:numId="22" w16cid:durableId="1432360549">
    <w:abstractNumId w:val="25"/>
  </w:num>
  <w:num w:numId="23" w16cid:durableId="1581210910">
    <w:abstractNumId w:val="24"/>
  </w:num>
  <w:num w:numId="24" w16cid:durableId="920718964">
    <w:abstractNumId w:val="28"/>
  </w:num>
  <w:num w:numId="25" w16cid:durableId="1846430933">
    <w:abstractNumId w:val="31"/>
  </w:num>
  <w:num w:numId="26" w16cid:durableId="177350750">
    <w:abstractNumId w:val="18"/>
  </w:num>
  <w:num w:numId="27" w16cid:durableId="1374232343">
    <w:abstractNumId w:val="21"/>
  </w:num>
  <w:num w:numId="28" w16cid:durableId="1570387121">
    <w:abstractNumId w:val="7"/>
  </w:num>
  <w:num w:numId="29"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755054">
    <w:abstractNumId w:val="30"/>
  </w:num>
  <w:num w:numId="31" w16cid:durableId="31082582">
    <w:abstractNumId w:val="20"/>
  </w:num>
  <w:num w:numId="32" w16cid:durableId="745033205">
    <w:abstractNumId w:val="23"/>
  </w:num>
  <w:num w:numId="33" w16cid:durableId="2060470649">
    <w:abstractNumId w:val="1"/>
  </w:num>
  <w:num w:numId="34" w16cid:durableId="1925188323">
    <w:abstractNumId w:val="16"/>
  </w:num>
  <w:num w:numId="35" w16cid:durableId="1658652912">
    <w:abstractNumId w:val="34"/>
  </w:num>
  <w:num w:numId="36" w16cid:durableId="864250985">
    <w:abstractNumId w:val="8"/>
  </w:num>
  <w:num w:numId="37" w16cid:durableId="1283074027">
    <w:abstractNumId w:val="27"/>
  </w:num>
  <w:num w:numId="38" w16cid:durableId="801506395">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4291"/>
    <w:rsid w:val="000811F1"/>
    <w:rsid w:val="00092702"/>
    <w:rsid w:val="0009416F"/>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D6B47"/>
    <w:rsid w:val="002E472E"/>
    <w:rsid w:val="002F6471"/>
    <w:rsid w:val="00305409"/>
    <w:rsid w:val="003478C2"/>
    <w:rsid w:val="003609EF"/>
    <w:rsid w:val="0036231A"/>
    <w:rsid w:val="00374DD4"/>
    <w:rsid w:val="0037712D"/>
    <w:rsid w:val="00391C10"/>
    <w:rsid w:val="003A4765"/>
    <w:rsid w:val="003D00C8"/>
    <w:rsid w:val="003E0C8D"/>
    <w:rsid w:val="003E1A36"/>
    <w:rsid w:val="00410371"/>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369E"/>
    <w:rsid w:val="006B46FB"/>
    <w:rsid w:val="006C741F"/>
    <w:rsid w:val="006E21FB"/>
    <w:rsid w:val="006E7EEB"/>
    <w:rsid w:val="00790010"/>
    <w:rsid w:val="00792342"/>
    <w:rsid w:val="007977A8"/>
    <w:rsid w:val="007A2238"/>
    <w:rsid w:val="007B0A21"/>
    <w:rsid w:val="007B4A21"/>
    <w:rsid w:val="007B512A"/>
    <w:rsid w:val="007C2097"/>
    <w:rsid w:val="007D6A07"/>
    <w:rsid w:val="007F7259"/>
    <w:rsid w:val="008040A8"/>
    <w:rsid w:val="008279FA"/>
    <w:rsid w:val="00844C55"/>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941E5"/>
    <w:rsid w:val="009A5753"/>
    <w:rsid w:val="009A579D"/>
    <w:rsid w:val="009C4E92"/>
    <w:rsid w:val="009E3264"/>
    <w:rsid w:val="009E3297"/>
    <w:rsid w:val="009F734F"/>
    <w:rsid w:val="00A20CD1"/>
    <w:rsid w:val="00A246B6"/>
    <w:rsid w:val="00A31F0C"/>
    <w:rsid w:val="00A47E70"/>
    <w:rsid w:val="00A50CF0"/>
    <w:rsid w:val="00A613E5"/>
    <w:rsid w:val="00A7671C"/>
    <w:rsid w:val="00A76A75"/>
    <w:rsid w:val="00AA2CBC"/>
    <w:rsid w:val="00AA5A6C"/>
    <w:rsid w:val="00AC5820"/>
    <w:rsid w:val="00AD1CD8"/>
    <w:rsid w:val="00AF4846"/>
    <w:rsid w:val="00B258BB"/>
    <w:rsid w:val="00B36882"/>
    <w:rsid w:val="00B43D8B"/>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865DE"/>
    <w:rsid w:val="00DB1119"/>
    <w:rsid w:val="00DC25E4"/>
    <w:rsid w:val="00DD7C10"/>
    <w:rsid w:val="00DE34CF"/>
    <w:rsid w:val="00E13F3D"/>
    <w:rsid w:val="00E32CC9"/>
    <w:rsid w:val="00E34898"/>
    <w:rsid w:val="00E703A7"/>
    <w:rsid w:val="00E7600C"/>
    <w:rsid w:val="00EB09B7"/>
    <w:rsid w:val="00EC330B"/>
    <w:rsid w:val="00EE4A14"/>
    <w:rsid w:val="00EE7D7C"/>
    <w:rsid w:val="00EF0540"/>
    <w:rsid w:val="00F10088"/>
    <w:rsid w:val="00F13C1F"/>
    <w:rsid w:val="00F25D98"/>
    <w:rsid w:val="00F300FB"/>
    <w:rsid w:val="00F33C5B"/>
    <w:rsid w:val="00FA7664"/>
    <w:rsid w:val="00FB4DEF"/>
    <w:rsid w:val="00FB6386"/>
    <w:rsid w:val="00FD64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9E32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9E32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9E32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9E32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9E3264"/>
    <w:rPr>
      <w:rFonts w:ascii="Arial" w:hAnsi="Arial"/>
      <w:sz w:val="22"/>
      <w:lang w:val="en-GB" w:eastAsia="en-US"/>
    </w:rPr>
  </w:style>
  <w:style w:type="character" w:customStyle="1" w:styleId="60">
    <w:name w:val="見出し 6 (文字)"/>
    <w:aliases w:val="T1 (文字)1,Header 6 (文字)"/>
    <w:basedOn w:val="a3"/>
    <w:link w:val="6"/>
    <w:qFormat/>
    <w:rsid w:val="009E3264"/>
    <w:rPr>
      <w:rFonts w:ascii="Arial" w:hAnsi="Arial"/>
      <w:lang w:val="en-GB" w:eastAsia="en-US"/>
    </w:rPr>
  </w:style>
  <w:style w:type="character" w:customStyle="1" w:styleId="70">
    <w:name w:val="見出し 7 (文字)"/>
    <w:aliases w:val="L7 (文字),Header 7 (文字)"/>
    <w:basedOn w:val="a3"/>
    <w:link w:val="7"/>
    <w:qFormat/>
    <w:rsid w:val="009E3264"/>
    <w:rPr>
      <w:rFonts w:ascii="Arial" w:hAnsi="Arial"/>
      <w:lang w:val="en-GB" w:eastAsia="en-US"/>
    </w:rPr>
  </w:style>
  <w:style w:type="character" w:customStyle="1" w:styleId="80">
    <w:name w:val="見出し 8 (文字)"/>
    <w:basedOn w:val="a3"/>
    <w:link w:val="8"/>
    <w:qFormat/>
    <w:rsid w:val="009E3264"/>
    <w:rPr>
      <w:rFonts w:ascii="Arial" w:hAnsi="Arial"/>
      <w:sz w:val="36"/>
      <w:lang w:val="en-GB" w:eastAsia="en-US"/>
    </w:rPr>
  </w:style>
  <w:style w:type="character" w:customStyle="1" w:styleId="90">
    <w:name w:val="見出し 9 (文字)"/>
    <w:aliases w:val="Figure Heading (文字),FH (文字)"/>
    <w:basedOn w:val="a3"/>
    <w:link w:val="9"/>
    <w:qFormat/>
    <w:rsid w:val="009E326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9E326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9E3264"/>
    <w:rPr>
      <w:rFonts w:ascii="Arial" w:hAnsi="Arial"/>
      <w:b/>
      <w:i/>
      <w:noProof/>
      <w:sz w:val="18"/>
      <w:lang w:val="en-GB" w:eastAsia="en-US"/>
    </w:rPr>
  </w:style>
  <w:style w:type="paragraph" w:customStyle="1" w:styleId="TAJ">
    <w:name w:val="TAJ"/>
    <w:basedOn w:val="TH"/>
    <w:uiPriority w:val="99"/>
    <w:qFormat/>
    <w:rsid w:val="009E3264"/>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E326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9E3264"/>
    <w:rPr>
      <w:rFonts w:ascii="Arial" w:hAnsi="Arial"/>
      <w:lang w:val="en-GB" w:eastAsia="en-US"/>
    </w:rPr>
  </w:style>
  <w:style w:type="character" w:customStyle="1" w:styleId="EQChar">
    <w:name w:val="EQ Char"/>
    <w:link w:val="EQ"/>
    <w:qFormat/>
    <w:locked/>
    <w:rsid w:val="009E3264"/>
    <w:rPr>
      <w:rFonts w:ascii="Times New Roman" w:hAnsi="Times New Roman"/>
      <w:noProof/>
      <w:lang w:val="en-GB" w:eastAsia="en-US"/>
    </w:rPr>
  </w:style>
  <w:style w:type="character" w:customStyle="1" w:styleId="NOChar">
    <w:name w:val="NO Char"/>
    <w:link w:val="NO"/>
    <w:qFormat/>
    <w:locked/>
    <w:rsid w:val="009E3264"/>
    <w:rPr>
      <w:rFonts w:ascii="Times New Roman" w:hAnsi="Times New Roman"/>
      <w:lang w:val="en-GB" w:eastAsia="en-US"/>
    </w:rPr>
  </w:style>
  <w:style w:type="character" w:customStyle="1" w:styleId="PLChar">
    <w:name w:val="PL Char"/>
    <w:link w:val="PL"/>
    <w:qFormat/>
    <w:rsid w:val="009E3264"/>
    <w:rPr>
      <w:rFonts w:ascii="Courier New" w:hAnsi="Courier New"/>
      <w:noProof/>
      <w:sz w:val="16"/>
      <w:lang w:val="en-GB" w:eastAsia="en-US"/>
    </w:rPr>
  </w:style>
  <w:style w:type="character" w:customStyle="1" w:styleId="TALChar">
    <w:name w:val="TAL Char"/>
    <w:link w:val="TAL"/>
    <w:qFormat/>
    <w:rsid w:val="009E3264"/>
    <w:rPr>
      <w:rFonts w:ascii="Arial" w:hAnsi="Arial"/>
      <w:sz w:val="18"/>
      <w:lang w:val="en-GB" w:eastAsia="en-US"/>
    </w:rPr>
  </w:style>
  <w:style w:type="character" w:customStyle="1" w:styleId="TACChar">
    <w:name w:val="TAC Char"/>
    <w:link w:val="TAC"/>
    <w:qFormat/>
    <w:locked/>
    <w:rsid w:val="009E3264"/>
    <w:rPr>
      <w:rFonts w:ascii="Arial" w:hAnsi="Arial"/>
      <w:sz w:val="18"/>
      <w:lang w:val="en-GB" w:eastAsia="en-US"/>
    </w:rPr>
  </w:style>
  <w:style w:type="character" w:customStyle="1" w:styleId="TAHCar">
    <w:name w:val="TAH Car"/>
    <w:link w:val="TAH"/>
    <w:qFormat/>
    <w:rsid w:val="009E3264"/>
    <w:rPr>
      <w:rFonts w:ascii="Arial" w:hAnsi="Arial"/>
      <w:b/>
      <w:sz w:val="18"/>
      <w:lang w:val="en-GB" w:eastAsia="en-US"/>
    </w:rPr>
  </w:style>
  <w:style w:type="character" w:customStyle="1" w:styleId="EXChar">
    <w:name w:val="EX Char"/>
    <w:link w:val="EX"/>
    <w:qFormat/>
    <w:rsid w:val="009E3264"/>
    <w:rPr>
      <w:rFonts w:ascii="Times New Roman" w:hAnsi="Times New Roman"/>
      <w:lang w:val="en-GB" w:eastAsia="en-US"/>
    </w:rPr>
  </w:style>
  <w:style w:type="character" w:customStyle="1" w:styleId="ae">
    <w:name w:val="一覧 (文字)"/>
    <w:link w:val="ad"/>
    <w:qFormat/>
    <w:rsid w:val="009E3264"/>
    <w:rPr>
      <w:rFonts w:ascii="Times New Roman" w:hAnsi="Times New Roman"/>
      <w:lang w:val="en-GB" w:eastAsia="en-US"/>
    </w:rPr>
  </w:style>
  <w:style w:type="character" w:customStyle="1" w:styleId="B1Zchn">
    <w:name w:val="B1 Zchn"/>
    <w:link w:val="B10"/>
    <w:qFormat/>
    <w:rsid w:val="009E3264"/>
    <w:rPr>
      <w:rFonts w:ascii="Times New Roman" w:hAnsi="Times New Roman"/>
      <w:lang w:val="en-GB" w:eastAsia="en-US"/>
    </w:rPr>
  </w:style>
  <w:style w:type="character" w:customStyle="1" w:styleId="EditorsNoteChar">
    <w:name w:val="Editor's Note Char"/>
    <w:link w:val="EditorsNote"/>
    <w:qFormat/>
    <w:rsid w:val="009E3264"/>
    <w:rPr>
      <w:rFonts w:ascii="Times New Roman" w:hAnsi="Times New Roman"/>
      <w:color w:val="FF0000"/>
      <w:lang w:val="en-GB" w:eastAsia="en-US"/>
    </w:rPr>
  </w:style>
  <w:style w:type="character" w:customStyle="1" w:styleId="THChar">
    <w:name w:val="TH Char"/>
    <w:link w:val="TH"/>
    <w:qFormat/>
    <w:rsid w:val="009E3264"/>
    <w:rPr>
      <w:rFonts w:ascii="Arial" w:hAnsi="Arial"/>
      <w:b/>
      <w:lang w:val="en-GB" w:eastAsia="en-US"/>
    </w:rPr>
  </w:style>
  <w:style w:type="character" w:customStyle="1" w:styleId="TANChar">
    <w:name w:val="TAN Char"/>
    <w:link w:val="TAN"/>
    <w:qFormat/>
    <w:rsid w:val="009E3264"/>
    <w:rPr>
      <w:rFonts w:ascii="Arial" w:hAnsi="Arial"/>
      <w:sz w:val="18"/>
      <w:lang w:val="en-GB" w:eastAsia="en-US"/>
    </w:rPr>
  </w:style>
  <w:style w:type="character" w:customStyle="1" w:styleId="TFChar">
    <w:name w:val="TF Char"/>
    <w:link w:val="TF"/>
    <w:qFormat/>
    <w:rsid w:val="009E3264"/>
    <w:rPr>
      <w:rFonts w:ascii="Arial" w:hAnsi="Arial"/>
      <w:b/>
      <w:lang w:val="en-GB" w:eastAsia="en-US"/>
    </w:rPr>
  </w:style>
  <w:style w:type="character" w:customStyle="1" w:styleId="B2Char">
    <w:name w:val="B2 Char"/>
    <w:link w:val="B20"/>
    <w:qFormat/>
    <w:rsid w:val="009E3264"/>
    <w:rPr>
      <w:rFonts w:ascii="Times New Roman" w:hAnsi="Times New Roman"/>
      <w:lang w:val="en-GB" w:eastAsia="en-US"/>
    </w:rPr>
  </w:style>
  <w:style w:type="character" w:customStyle="1" w:styleId="B3Char">
    <w:name w:val="B3 Char"/>
    <w:link w:val="B30"/>
    <w:qFormat/>
    <w:rsid w:val="009E3264"/>
    <w:rPr>
      <w:rFonts w:ascii="Times New Roman" w:hAnsi="Times New Roman"/>
      <w:lang w:val="en-GB" w:eastAsia="en-US"/>
    </w:rPr>
  </w:style>
  <w:style w:type="character" w:customStyle="1" w:styleId="B4Char">
    <w:name w:val="B4 Char"/>
    <w:link w:val="B4"/>
    <w:qFormat/>
    <w:rsid w:val="009E3264"/>
    <w:rPr>
      <w:rFonts w:ascii="Times New Roman" w:hAnsi="Times New Roman"/>
      <w:lang w:val="en-GB" w:eastAsia="en-US"/>
    </w:rPr>
  </w:style>
  <w:style w:type="character" w:customStyle="1" w:styleId="B5Char">
    <w:name w:val="B5 Char"/>
    <w:link w:val="B5"/>
    <w:qFormat/>
    <w:rsid w:val="009E3264"/>
    <w:rPr>
      <w:rFonts w:ascii="Times New Roman" w:hAnsi="Times New Roman"/>
      <w:lang w:val="en-GB" w:eastAsia="en-US"/>
    </w:rPr>
  </w:style>
  <w:style w:type="character" w:customStyle="1" w:styleId="af5">
    <w:name w:val="コメント文字列 (文字)"/>
    <w:basedOn w:val="a3"/>
    <w:link w:val="af4"/>
    <w:uiPriority w:val="99"/>
    <w:qFormat/>
    <w:rsid w:val="009E3264"/>
    <w:rPr>
      <w:rFonts w:ascii="Times New Roman" w:hAnsi="Times New Roman"/>
      <w:lang w:val="en-GB" w:eastAsia="en-US"/>
    </w:rPr>
  </w:style>
  <w:style w:type="paragraph" w:styleId="afc">
    <w:name w:val="Revision"/>
    <w:hidden/>
    <w:uiPriority w:val="99"/>
    <w:qFormat/>
    <w:rsid w:val="009E3264"/>
    <w:rPr>
      <w:rFonts w:ascii="Times New Roman" w:eastAsia="ＭＳ 明朝" w:hAnsi="Times New Roman"/>
      <w:lang w:val="en-GB" w:eastAsia="en-US"/>
    </w:rPr>
  </w:style>
  <w:style w:type="character" w:customStyle="1" w:styleId="af">
    <w:name w:val="箇条書き (文字)"/>
    <w:aliases w:val="UL (文字)"/>
    <w:link w:val="ac"/>
    <w:qFormat/>
    <w:rsid w:val="009E3264"/>
    <w:rPr>
      <w:rFonts w:ascii="Times New Roman" w:hAnsi="Times New Roman"/>
      <w:lang w:val="en-GB" w:eastAsia="en-US"/>
    </w:rPr>
  </w:style>
  <w:style w:type="character" w:customStyle="1" w:styleId="afb">
    <w:name w:val="見出しマップ (文字)"/>
    <w:basedOn w:val="a3"/>
    <w:link w:val="afa"/>
    <w:uiPriority w:val="99"/>
    <w:qFormat/>
    <w:rsid w:val="009E326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9E326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9E3264"/>
    <w:rPr>
      <w:rFonts w:ascii="Times New Roman" w:eastAsia="ＭＳ 明朝" w:hAnsi="Times New Roman"/>
      <w:lang w:val="en-GB" w:eastAsia="x-none"/>
    </w:rPr>
  </w:style>
  <w:style w:type="paragraph" w:styleId="aff">
    <w:name w:val="Plain Text"/>
    <w:basedOn w:val="a2"/>
    <w:link w:val="aff0"/>
    <w:uiPriority w:val="99"/>
    <w:qFormat/>
    <w:rsid w:val="009E326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9E3264"/>
    <w:rPr>
      <w:rFonts w:ascii="Courier New" w:eastAsia="ＭＳ 明朝" w:hAnsi="Courier New"/>
      <w:lang w:val="nb-NO" w:eastAsia="ja-JP"/>
    </w:rPr>
  </w:style>
  <w:style w:type="character" w:styleId="aff1">
    <w:name w:val="page number"/>
    <w:qFormat/>
    <w:rsid w:val="009E3264"/>
  </w:style>
  <w:style w:type="paragraph" w:customStyle="1" w:styleId="aff2">
    <w:name w:val="修订"/>
    <w:hidden/>
    <w:uiPriority w:val="99"/>
    <w:semiHidden/>
    <w:qFormat/>
    <w:rsid w:val="009E3264"/>
    <w:rPr>
      <w:rFonts w:ascii="Times New Roman" w:eastAsia="Batang" w:hAnsi="Times New Roman"/>
      <w:lang w:val="en-GB" w:eastAsia="en-US"/>
    </w:rPr>
  </w:style>
  <w:style w:type="paragraph" w:styleId="aff3">
    <w:name w:val="Date"/>
    <w:basedOn w:val="a2"/>
    <w:next w:val="a2"/>
    <w:link w:val="aff4"/>
    <w:uiPriority w:val="99"/>
    <w:qFormat/>
    <w:rsid w:val="009E3264"/>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9E3264"/>
    <w:rPr>
      <w:rFonts w:ascii="Times New Roman" w:eastAsia="ＭＳ 明朝" w:hAnsi="Times New Roman"/>
      <w:lang w:val="en-GB" w:eastAsia="x-none"/>
    </w:rPr>
  </w:style>
  <w:style w:type="character" w:customStyle="1" w:styleId="af8">
    <w:name w:val="吹き出し (文字)"/>
    <w:basedOn w:val="a3"/>
    <w:link w:val="af7"/>
    <w:uiPriority w:val="99"/>
    <w:qFormat/>
    <w:rsid w:val="009E3264"/>
    <w:rPr>
      <w:rFonts w:ascii="Tahoma" w:hAnsi="Tahoma" w:cs="Tahoma"/>
      <w:sz w:val="16"/>
      <w:szCs w:val="16"/>
      <w:lang w:val="en-GB" w:eastAsia="en-US"/>
    </w:rPr>
  </w:style>
  <w:style w:type="paragraph" w:customStyle="1" w:styleId="15">
    <w:name w:val="修订1"/>
    <w:hidden/>
    <w:uiPriority w:val="99"/>
    <w:semiHidden/>
    <w:qFormat/>
    <w:rsid w:val="009E3264"/>
    <w:rPr>
      <w:rFonts w:ascii="Times New Roman" w:eastAsia="Batang" w:hAnsi="Times New Roman"/>
      <w:lang w:val="en-GB" w:eastAsia="en-US"/>
    </w:rPr>
  </w:style>
  <w:style w:type="paragraph" w:customStyle="1" w:styleId="121">
    <w:name w:val="表 (青) 121"/>
    <w:hidden/>
    <w:uiPriority w:val="99"/>
    <w:qFormat/>
    <w:rsid w:val="009E3264"/>
    <w:rPr>
      <w:rFonts w:ascii="Times New Roman" w:eastAsia="SimSun" w:hAnsi="Times New Roman"/>
      <w:lang w:val="en-GB" w:eastAsia="en-US"/>
    </w:rPr>
  </w:style>
  <w:style w:type="character" w:styleId="aff5">
    <w:name w:val="Placeholder Text"/>
    <w:uiPriority w:val="99"/>
    <w:unhideWhenUsed/>
    <w:qFormat/>
    <w:rsid w:val="009E3264"/>
    <w:rPr>
      <w:color w:val="808080"/>
    </w:rPr>
  </w:style>
  <w:style w:type="character" w:styleId="aff6">
    <w:name w:val="Subtle Reference"/>
    <w:uiPriority w:val="31"/>
    <w:qFormat/>
    <w:rsid w:val="009E3264"/>
    <w:rPr>
      <w:smallCaps/>
      <w:color w:val="5A5A5A"/>
    </w:rPr>
  </w:style>
  <w:style w:type="paragraph" w:customStyle="1" w:styleId="aff7">
    <w:name w:val="수정"/>
    <w:hidden/>
    <w:uiPriority w:val="99"/>
    <w:semiHidden/>
    <w:qFormat/>
    <w:rsid w:val="009E3264"/>
    <w:rPr>
      <w:rFonts w:ascii="Times New Roman" w:eastAsia="Batang" w:hAnsi="Times New Roman"/>
      <w:lang w:val="en-GB" w:eastAsia="en-US"/>
    </w:rPr>
  </w:style>
  <w:style w:type="paragraph" w:customStyle="1" w:styleId="16">
    <w:name w:val="変更箇所1"/>
    <w:hidden/>
    <w:uiPriority w:val="99"/>
    <w:semiHidden/>
    <w:qFormat/>
    <w:rsid w:val="009E3264"/>
    <w:rPr>
      <w:rFonts w:ascii="Times New Roman" w:eastAsia="ＭＳ 明朝" w:hAnsi="Times New Roman"/>
      <w:lang w:val="en-GB" w:eastAsia="en-US"/>
    </w:rPr>
  </w:style>
  <w:style w:type="paragraph" w:customStyle="1" w:styleId="17">
    <w:name w:val="수정1"/>
    <w:hidden/>
    <w:uiPriority w:val="99"/>
    <w:semiHidden/>
    <w:qFormat/>
    <w:rsid w:val="009E3264"/>
    <w:rPr>
      <w:rFonts w:ascii="Times New Roman" w:eastAsia="Batang" w:hAnsi="Times New Roman"/>
      <w:lang w:val="en-GB" w:eastAsia="en-US"/>
    </w:rPr>
  </w:style>
  <w:style w:type="paragraph" w:customStyle="1" w:styleId="Revision2">
    <w:name w:val="Revision2"/>
    <w:hidden/>
    <w:uiPriority w:val="99"/>
    <w:semiHidden/>
    <w:qFormat/>
    <w:rsid w:val="009E3264"/>
    <w:rPr>
      <w:rFonts w:ascii="Times New Roman" w:eastAsia="ＭＳ 明朝" w:hAnsi="Times New Roman"/>
      <w:lang w:val="en-GB" w:eastAsia="en-US"/>
    </w:rPr>
  </w:style>
  <w:style w:type="paragraph" w:customStyle="1" w:styleId="2a">
    <w:name w:val="変更箇所2"/>
    <w:hidden/>
    <w:uiPriority w:val="99"/>
    <w:semiHidden/>
    <w:qFormat/>
    <w:rsid w:val="009E3264"/>
    <w:rPr>
      <w:rFonts w:ascii="Times New Roman" w:eastAsia="ＭＳ 明朝" w:hAnsi="Times New Roman"/>
      <w:lang w:val="en-GB" w:eastAsia="en-US"/>
    </w:rPr>
  </w:style>
  <w:style w:type="paragraph" w:customStyle="1" w:styleId="37">
    <w:name w:val="修订3"/>
    <w:hidden/>
    <w:uiPriority w:val="99"/>
    <w:semiHidden/>
    <w:qFormat/>
    <w:rsid w:val="009E3264"/>
    <w:rPr>
      <w:rFonts w:ascii="Times New Roman" w:eastAsia="Batang" w:hAnsi="Times New Roman"/>
      <w:lang w:val="en-GB" w:eastAsia="en-US"/>
    </w:rPr>
  </w:style>
  <w:style w:type="paragraph" w:styleId="aff8">
    <w:name w:val="Subtitle"/>
    <w:basedOn w:val="a2"/>
    <w:next w:val="a2"/>
    <w:link w:val="aff9"/>
    <w:uiPriority w:val="99"/>
    <w:qFormat/>
    <w:rsid w:val="009E326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9E3264"/>
    <w:rPr>
      <w:rFonts w:ascii="Cambria" w:eastAsia="PMingLiU" w:hAnsi="Cambria"/>
      <w:i/>
      <w:iCs/>
      <w:sz w:val="24"/>
      <w:szCs w:val="24"/>
      <w:lang w:val="en-GB" w:eastAsia="x-none"/>
    </w:rPr>
  </w:style>
  <w:style w:type="paragraph" w:styleId="affa">
    <w:name w:val="No Spacing"/>
    <w:basedOn w:val="a2"/>
    <w:link w:val="affb"/>
    <w:uiPriority w:val="1"/>
    <w:qFormat/>
    <w:rsid w:val="009E326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9E3264"/>
    <w:rPr>
      <w:rFonts w:ascii="Arial" w:eastAsia="PMingLiU" w:hAnsi="Arial"/>
      <w:lang w:val="en-GB" w:eastAsia="x-none"/>
    </w:rPr>
  </w:style>
  <w:style w:type="paragraph" w:styleId="affc">
    <w:name w:val="Quote"/>
    <w:basedOn w:val="a2"/>
    <w:next w:val="a2"/>
    <w:link w:val="affd"/>
    <w:uiPriority w:val="29"/>
    <w:qFormat/>
    <w:rsid w:val="009E326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9E3264"/>
    <w:rPr>
      <w:rFonts w:ascii="Arial" w:eastAsia="PMingLiU" w:hAnsi="Arial"/>
      <w:i/>
      <w:iCs/>
      <w:color w:val="000000"/>
      <w:lang w:val="en-GB" w:eastAsia="x-none"/>
    </w:rPr>
  </w:style>
  <w:style w:type="paragraph" w:styleId="2b">
    <w:name w:val="Intense Quote"/>
    <w:basedOn w:val="a2"/>
    <w:next w:val="a2"/>
    <w:link w:val="2c"/>
    <w:uiPriority w:val="30"/>
    <w:qFormat/>
    <w:rsid w:val="009E326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9E3264"/>
    <w:rPr>
      <w:rFonts w:ascii="Arial" w:eastAsia="PMingLiU" w:hAnsi="Arial"/>
      <w:b/>
      <w:bCs/>
      <w:i/>
      <w:iCs/>
      <w:color w:val="4F81BD"/>
      <w:lang w:val="en-GB" w:eastAsia="x-none"/>
    </w:rPr>
  </w:style>
  <w:style w:type="character" w:styleId="affe">
    <w:name w:val="Subtle Emphasis"/>
    <w:uiPriority w:val="19"/>
    <w:qFormat/>
    <w:rsid w:val="009E3264"/>
    <w:rPr>
      <w:i/>
      <w:iCs/>
      <w:color w:val="808080"/>
    </w:rPr>
  </w:style>
  <w:style w:type="character" w:styleId="2d">
    <w:name w:val="Intense Emphasis"/>
    <w:uiPriority w:val="21"/>
    <w:qFormat/>
    <w:rsid w:val="009E3264"/>
    <w:rPr>
      <w:b/>
      <w:bCs/>
      <w:i/>
      <w:iCs/>
      <w:color w:val="4F81BD"/>
    </w:rPr>
  </w:style>
  <w:style w:type="character" w:styleId="2e">
    <w:name w:val="Intense Reference"/>
    <w:uiPriority w:val="32"/>
    <w:qFormat/>
    <w:rsid w:val="009E3264"/>
    <w:rPr>
      <w:b/>
      <w:bCs/>
      <w:smallCaps/>
      <w:color w:val="C0504D"/>
      <w:spacing w:val="5"/>
      <w:u w:val="single"/>
    </w:rPr>
  </w:style>
  <w:style w:type="character" w:styleId="afff">
    <w:name w:val="Book Title"/>
    <w:uiPriority w:val="33"/>
    <w:qFormat/>
    <w:rsid w:val="009E3264"/>
    <w:rPr>
      <w:b/>
      <w:bCs/>
      <w:smallCaps/>
      <w:spacing w:val="5"/>
    </w:rPr>
  </w:style>
  <w:style w:type="paragraph" w:customStyle="1" w:styleId="38">
    <w:name w:val="変更箇所3"/>
    <w:hidden/>
    <w:uiPriority w:val="99"/>
    <w:semiHidden/>
    <w:qFormat/>
    <w:rsid w:val="009E3264"/>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9E326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9E3264"/>
    <w:rPr>
      <w:rFonts w:ascii="Times New Roman" w:eastAsia="Batang" w:hAnsi="Times New Roman"/>
      <w:lang w:val="en-GB" w:eastAsia="en-US"/>
    </w:rPr>
  </w:style>
  <w:style w:type="paragraph" w:customStyle="1" w:styleId="45">
    <w:name w:val="修订4"/>
    <w:hidden/>
    <w:uiPriority w:val="99"/>
    <w:semiHidden/>
    <w:qFormat/>
    <w:rsid w:val="009E3264"/>
    <w:rPr>
      <w:rFonts w:ascii="Times New Roman" w:eastAsia="Batang" w:hAnsi="Times New Roman"/>
      <w:lang w:val="en-GB" w:eastAsia="en-US"/>
    </w:rPr>
  </w:style>
  <w:style w:type="paragraph" w:customStyle="1" w:styleId="46">
    <w:name w:val="変更箇所4"/>
    <w:hidden/>
    <w:uiPriority w:val="99"/>
    <w:semiHidden/>
    <w:qFormat/>
    <w:rsid w:val="009E3264"/>
    <w:rPr>
      <w:rFonts w:ascii="Times New Roman" w:eastAsia="ＭＳ 明朝" w:hAnsi="Times New Roman"/>
      <w:lang w:val="en-GB" w:eastAsia="en-US"/>
    </w:rPr>
  </w:style>
  <w:style w:type="paragraph" w:customStyle="1" w:styleId="54">
    <w:name w:val="変更箇所5"/>
    <w:hidden/>
    <w:uiPriority w:val="99"/>
    <w:semiHidden/>
    <w:qFormat/>
    <w:rsid w:val="009E3264"/>
    <w:rPr>
      <w:rFonts w:ascii="Times New Roman" w:eastAsia="ＭＳ 明朝" w:hAnsi="Times New Roman"/>
      <w:lang w:val="en-GB" w:eastAsia="en-US"/>
    </w:rPr>
  </w:style>
  <w:style w:type="paragraph" w:customStyle="1" w:styleId="55">
    <w:name w:val="修订5"/>
    <w:hidden/>
    <w:uiPriority w:val="99"/>
    <w:semiHidden/>
    <w:qFormat/>
    <w:rsid w:val="009E3264"/>
    <w:rPr>
      <w:rFonts w:ascii="Times New Roman" w:eastAsia="Batang" w:hAnsi="Times New Roman"/>
      <w:lang w:val="en-GB" w:eastAsia="en-US"/>
    </w:rPr>
  </w:style>
  <w:style w:type="paragraph" w:customStyle="1" w:styleId="39">
    <w:name w:val="수정3"/>
    <w:hidden/>
    <w:uiPriority w:val="99"/>
    <w:semiHidden/>
    <w:qFormat/>
    <w:rsid w:val="009E3264"/>
    <w:rPr>
      <w:rFonts w:ascii="Times New Roman" w:eastAsia="Batang" w:hAnsi="Times New Roman"/>
      <w:lang w:val="en-GB" w:eastAsia="en-US"/>
    </w:rPr>
  </w:style>
  <w:style w:type="paragraph" w:customStyle="1" w:styleId="62">
    <w:name w:val="修订6"/>
    <w:hidden/>
    <w:uiPriority w:val="99"/>
    <w:semiHidden/>
    <w:qFormat/>
    <w:rsid w:val="009E3264"/>
    <w:rPr>
      <w:rFonts w:ascii="Times New Roman" w:eastAsia="Batang" w:hAnsi="Times New Roman"/>
      <w:lang w:val="en-GB" w:eastAsia="en-US"/>
    </w:rPr>
  </w:style>
  <w:style w:type="paragraph" w:customStyle="1" w:styleId="-31">
    <w:name w:val="深色列表 - 着色 31"/>
    <w:hidden/>
    <w:uiPriority w:val="99"/>
    <w:semiHidden/>
    <w:qFormat/>
    <w:rsid w:val="009E3264"/>
    <w:rPr>
      <w:rFonts w:ascii="Times New Roman" w:eastAsia="ＭＳ 明朝" w:hAnsi="Times New Roman"/>
      <w:lang w:val="en-GB" w:eastAsia="en-US"/>
    </w:rPr>
  </w:style>
  <w:style w:type="paragraph" w:customStyle="1" w:styleId="-11">
    <w:name w:val="彩色底纹 - 着色 11"/>
    <w:hidden/>
    <w:uiPriority w:val="99"/>
    <w:semiHidden/>
    <w:qFormat/>
    <w:rsid w:val="009E3264"/>
    <w:rPr>
      <w:rFonts w:ascii="Times New Roman" w:eastAsia="SimSun" w:hAnsi="Times New Roman"/>
      <w:lang w:val="en-GB" w:eastAsia="en-US"/>
    </w:rPr>
  </w:style>
  <w:style w:type="paragraph" w:customStyle="1" w:styleId="72">
    <w:name w:val="修订7"/>
    <w:hidden/>
    <w:uiPriority w:val="99"/>
    <w:semiHidden/>
    <w:qFormat/>
    <w:rsid w:val="009E3264"/>
    <w:rPr>
      <w:rFonts w:ascii="Times New Roman" w:eastAsia="Batang" w:hAnsi="Times New Roman"/>
      <w:lang w:val="en-GB" w:eastAsia="en-US"/>
    </w:rPr>
  </w:style>
  <w:style w:type="paragraph" w:customStyle="1" w:styleId="47">
    <w:name w:val="수정4"/>
    <w:hidden/>
    <w:uiPriority w:val="99"/>
    <w:semiHidden/>
    <w:qFormat/>
    <w:rsid w:val="009E3264"/>
    <w:rPr>
      <w:rFonts w:ascii="Times New Roman" w:eastAsia="Batang" w:hAnsi="Times New Roman"/>
      <w:lang w:val="en-GB" w:eastAsia="en-US"/>
    </w:rPr>
  </w:style>
  <w:style w:type="table" w:styleId="afff0">
    <w:name w:val="Table Grid"/>
    <w:aliases w:val="SGS Table Basic 1"/>
    <w:basedOn w:val="a4"/>
    <w:qFormat/>
    <w:rsid w:val="009E32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9E3264"/>
    <w:rPr>
      <w:rFonts w:ascii="Times New Roman" w:hAnsi="Times New Roman"/>
      <w:sz w:val="16"/>
      <w:lang w:val="en-GB" w:eastAsia="en-US"/>
    </w:rPr>
  </w:style>
  <w:style w:type="character" w:customStyle="1" w:styleId="TALCar">
    <w:name w:val="TAL Car"/>
    <w:qFormat/>
    <w:rsid w:val="009E3264"/>
    <w:rPr>
      <w:rFonts w:ascii="Arial" w:eastAsia="Times New Roman" w:hAnsi="Arial"/>
      <w:sz w:val="18"/>
    </w:rPr>
  </w:style>
  <w:style w:type="character" w:customStyle="1" w:styleId="TACCar">
    <w:name w:val="TAC Car"/>
    <w:uiPriority w:val="99"/>
    <w:qFormat/>
    <w:locked/>
    <w:rsid w:val="009E3264"/>
    <w:rPr>
      <w:rFonts w:ascii="Arial" w:hAnsi="Arial"/>
      <w:sz w:val="18"/>
      <w:lang w:val="en-GB"/>
    </w:rPr>
  </w:style>
  <w:style w:type="character" w:customStyle="1" w:styleId="48">
    <w:name w:val="コメント参照4"/>
    <w:qFormat/>
    <w:rsid w:val="009E3264"/>
    <w:rPr>
      <w:sz w:val="16"/>
    </w:rPr>
  </w:style>
  <w:style w:type="character" w:customStyle="1" w:styleId="B1Char">
    <w:name w:val="B1 Char"/>
    <w:qFormat/>
    <w:rsid w:val="009E3264"/>
    <w:rPr>
      <w:rFonts w:ascii="Times New Roman" w:hAnsi="Times New Roman"/>
      <w:lang w:val="en-GB" w:eastAsia="en-US"/>
    </w:rPr>
  </w:style>
  <w:style w:type="character" w:customStyle="1" w:styleId="afff1">
    <w:name w:val="コメント内容 (文字)"/>
    <w:basedOn w:val="af5"/>
    <w:qFormat/>
    <w:rsid w:val="009E3264"/>
    <w:rPr>
      <w:rFonts w:ascii="Times New Roman" w:hAnsi="Times New Roman"/>
      <w:b/>
      <w:bCs/>
      <w:lang w:val="en-GB" w:eastAsia="en-US"/>
    </w:rPr>
  </w:style>
  <w:style w:type="character" w:customStyle="1" w:styleId="29">
    <w:name w:val="コメント内容 (文字)2"/>
    <w:link w:val="af9"/>
    <w:uiPriority w:val="99"/>
    <w:qFormat/>
    <w:rsid w:val="009E3264"/>
    <w:rPr>
      <w:rFonts w:ascii="Times New Roman" w:hAnsi="Times New Roman"/>
      <w:b/>
      <w:bCs/>
      <w:lang w:val="en-GB" w:eastAsia="en-US"/>
    </w:rPr>
  </w:style>
  <w:style w:type="character" w:customStyle="1" w:styleId="UnresolvedMention1">
    <w:name w:val="Unresolved Mention1"/>
    <w:uiPriority w:val="99"/>
    <w:unhideWhenUsed/>
    <w:qFormat/>
    <w:rsid w:val="009E3264"/>
    <w:rPr>
      <w:color w:val="808080"/>
      <w:shd w:val="clear" w:color="auto" w:fill="E6E6E6"/>
    </w:rPr>
  </w:style>
  <w:style w:type="paragraph" w:customStyle="1" w:styleId="B1">
    <w:name w:val="B1+"/>
    <w:basedOn w:val="B10"/>
    <w:link w:val="B1Car"/>
    <w:uiPriority w:val="99"/>
    <w:qFormat/>
    <w:rsid w:val="009E3264"/>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9E326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9E3264"/>
    <w:pPr>
      <w:keepNext/>
      <w:keepLines/>
      <w:snapToGrid w:val="0"/>
      <w:spacing w:after="180"/>
      <w:ind w:left="0"/>
      <w:jc w:val="center"/>
    </w:pPr>
    <w:rPr>
      <w:kern w:val="2"/>
    </w:rPr>
  </w:style>
  <w:style w:type="paragraph" w:styleId="afff3">
    <w:name w:val="Body Text Indent"/>
    <w:basedOn w:val="a2"/>
    <w:link w:val="afff4"/>
    <w:uiPriority w:val="99"/>
    <w:qFormat/>
    <w:rsid w:val="009E326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9E3264"/>
    <w:rPr>
      <w:rFonts w:ascii="Times New Roman" w:eastAsia="SimSun" w:hAnsi="Times New Roman"/>
      <w:lang w:val="en-GB" w:eastAsia="en-US"/>
    </w:rPr>
  </w:style>
  <w:style w:type="paragraph" w:customStyle="1" w:styleId="B2">
    <w:name w:val="B2+"/>
    <w:basedOn w:val="B20"/>
    <w:uiPriority w:val="99"/>
    <w:qFormat/>
    <w:rsid w:val="009E326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9E326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9E326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9E3264"/>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9E326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9E32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9E326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9E326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9E3264"/>
    <w:pPr>
      <w:overflowPunct w:val="0"/>
      <w:autoSpaceDE w:val="0"/>
      <w:autoSpaceDN w:val="0"/>
      <w:adjustRightInd w:val="0"/>
      <w:textAlignment w:val="baseline"/>
    </w:pPr>
    <w:rPr>
      <w:rFonts w:eastAsia="游明朝"/>
      <w:b/>
      <w:bCs/>
    </w:rPr>
  </w:style>
  <w:style w:type="character" w:customStyle="1" w:styleId="fontstyle01">
    <w:name w:val="fontstyle01"/>
    <w:qFormat/>
    <w:rsid w:val="009E326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9E326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9E32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E3264"/>
    <w:rPr>
      <w:rFonts w:ascii="Arial" w:hAnsi="Arial"/>
      <w:sz w:val="36"/>
      <w:lang w:val="en-GB"/>
    </w:rPr>
  </w:style>
  <w:style w:type="paragraph" w:styleId="afff7">
    <w:name w:val="index heading"/>
    <w:basedOn w:val="a2"/>
    <w:next w:val="a2"/>
    <w:uiPriority w:val="99"/>
    <w:qFormat/>
    <w:rsid w:val="009E326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9E3264"/>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9E326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9E3264"/>
    <w:rPr>
      <w:rFonts w:eastAsia="Times New Roman"/>
    </w:rPr>
  </w:style>
  <w:style w:type="paragraph" w:styleId="2f0">
    <w:name w:val="Body Text 2"/>
    <w:basedOn w:val="a2"/>
    <w:link w:val="2f1"/>
    <w:uiPriority w:val="99"/>
    <w:qFormat/>
    <w:rsid w:val="009E3264"/>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9E3264"/>
    <w:rPr>
      <w:rFonts w:ascii="Times New Roman" w:eastAsia="ＭＳ 明朝" w:hAnsi="Times New Roman"/>
      <w:i/>
      <w:lang w:val="en-GB" w:eastAsia="en-US"/>
    </w:rPr>
  </w:style>
  <w:style w:type="paragraph" w:styleId="3a">
    <w:name w:val="Body Text 3"/>
    <w:basedOn w:val="a2"/>
    <w:link w:val="3b"/>
    <w:uiPriority w:val="99"/>
    <w:qFormat/>
    <w:rsid w:val="009E326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9E326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9E326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9E3264"/>
    <w:rPr>
      <w:rFonts w:ascii="Arial" w:eastAsia="Arial" w:hAnsi="Arial"/>
      <w:b/>
      <w:bCs/>
      <w:noProof/>
      <w:sz w:val="22"/>
      <w:lang w:val="en-GB" w:eastAsia="en-US"/>
    </w:rPr>
  </w:style>
  <w:style w:type="paragraph" w:customStyle="1" w:styleId="CharChar">
    <w:name w:val="Char Char"/>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9E3264"/>
    <w:rPr>
      <w:lang w:val="en-GB" w:eastAsia="ja-JP" w:bidi="ar-SA"/>
    </w:rPr>
  </w:style>
  <w:style w:type="paragraph" w:customStyle="1" w:styleId="1Char">
    <w:name w:val="(文字) (文字)1 Char (文字) (文字)"/>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E3264"/>
    <w:rPr>
      <w:rFonts w:eastAsia="ＭＳ 明朝"/>
      <w:lang w:val="en-GB" w:eastAsia="en-US" w:bidi="ar-SA"/>
    </w:rPr>
  </w:style>
  <w:style w:type="paragraph" w:customStyle="1" w:styleId="1CharChar">
    <w:name w:val="(文字) (文字)1 Char (文字) (文字)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E326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32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32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3264"/>
    <w:rPr>
      <w:rFonts w:ascii="Arial" w:hAnsi="Arial"/>
      <w:sz w:val="32"/>
      <w:lang w:val="en-GB" w:eastAsia="ja-JP" w:bidi="ar-SA"/>
    </w:rPr>
  </w:style>
  <w:style w:type="character" w:customStyle="1" w:styleId="CharChar4">
    <w:name w:val="Char Char4"/>
    <w:qFormat/>
    <w:rsid w:val="009E3264"/>
    <w:rPr>
      <w:rFonts w:ascii="Courier New" w:hAnsi="Courier New"/>
      <w:lang w:val="nb-NO" w:eastAsia="ja-JP" w:bidi="ar-SA"/>
    </w:rPr>
  </w:style>
  <w:style w:type="character" w:customStyle="1" w:styleId="AndreaLeonardi">
    <w:name w:val="Andrea Leonardi"/>
    <w:semiHidden/>
    <w:qFormat/>
    <w:rsid w:val="009E3264"/>
    <w:rPr>
      <w:rFonts w:ascii="Arial" w:hAnsi="Arial" w:cs="Arial"/>
      <w:color w:val="auto"/>
      <w:sz w:val="20"/>
      <w:szCs w:val="20"/>
    </w:rPr>
  </w:style>
  <w:style w:type="character" w:customStyle="1" w:styleId="B1Char1">
    <w:name w:val="B1 Char1"/>
    <w:qFormat/>
    <w:rsid w:val="009E3264"/>
    <w:rPr>
      <w:lang w:val="en-GB"/>
    </w:rPr>
  </w:style>
  <w:style w:type="character" w:customStyle="1" w:styleId="msoins0">
    <w:name w:val="msoins"/>
    <w:qFormat/>
    <w:rsid w:val="009E3264"/>
  </w:style>
  <w:style w:type="character" w:customStyle="1" w:styleId="NOCharChar">
    <w:name w:val="NO Char Char"/>
    <w:qFormat/>
    <w:rsid w:val="009E3264"/>
    <w:rPr>
      <w:lang w:val="en-GB" w:eastAsia="en-US" w:bidi="ar-SA"/>
    </w:rPr>
  </w:style>
  <w:style w:type="character" w:customStyle="1" w:styleId="NOZchn">
    <w:name w:val="NO Zchn"/>
    <w:qFormat/>
    <w:rsid w:val="009E3264"/>
    <w:rPr>
      <w:lang w:val="en-GB" w:eastAsia="en-US" w:bidi="ar-SA"/>
    </w:rPr>
  </w:style>
  <w:style w:type="paragraph" w:customStyle="1" w:styleId="CharCharCharCharCharChar">
    <w:name w:val="Char Char Char Char Char Char"/>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E3264"/>
  </w:style>
  <w:style w:type="character" w:customStyle="1" w:styleId="T1Char1">
    <w:name w:val="T1 Char1"/>
    <w:aliases w:val="Header 6 Char Char1,Heading 6 Char1"/>
    <w:qFormat/>
    <w:rsid w:val="009E32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E3264"/>
    <w:rPr>
      <w:rFonts w:ascii="Arial" w:eastAsia="ＭＳ 明朝" w:hAnsi="Arial"/>
      <w:sz w:val="24"/>
      <w:lang w:val="en-GB" w:eastAsia="en-US" w:bidi="ar-SA"/>
    </w:rPr>
  </w:style>
  <w:style w:type="paragraph" w:customStyle="1" w:styleId="CarCar">
    <w:name w:val="Car C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3264"/>
    <w:rPr>
      <w:rFonts w:ascii="Arial" w:hAnsi="Arial"/>
      <w:sz w:val="32"/>
      <w:lang w:val="en-GB" w:eastAsia="en-US" w:bidi="ar-SA"/>
    </w:rPr>
  </w:style>
  <w:style w:type="paragraph" w:customStyle="1" w:styleId="ZchnZchn1">
    <w:name w:val="Zchn Zchn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E32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3264"/>
    <w:rPr>
      <w:rFonts w:ascii="Arial" w:hAnsi="Arial"/>
      <w:sz w:val="32"/>
      <w:lang w:val="en-GB" w:eastAsia="en-US" w:bidi="ar-SA"/>
    </w:rPr>
  </w:style>
  <w:style w:type="paragraph" w:customStyle="1" w:styleId="2f2">
    <w:name w:val="(文字) (文字)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32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32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E3264"/>
    <w:rPr>
      <w:rFonts w:ascii="Arial" w:eastAsia="ＭＳ 明朝" w:hAnsi="Arial"/>
      <w:sz w:val="22"/>
      <w:lang w:val="en-GB" w:eastAsia="en-US" w:bidi="ar-SA"/>
    </w:rPr>
  </w:style>
  <w:style w:type="paragraph" w:customStyle="1" w:styleId="3c">
    <w:name w:val="(文字) (文字)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3264"/>
  </w:style>
  <w:style w:type="paragraph" w:customStyle="1" w:styleId="19">
    <w:name w:val="(文字) (文字)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9E326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9E3264"/>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9E3264"/>
    <w:pPr>
      <w:spacing w:after="0"/>
      <w:ind w:left="851"/>
    </w:pPr>
    <w:rPr>
      <w:rFonts w:eastAsia="ＭＳ 明朝"/>
      <w:lang w:val="it-IT" w:eastAsia="en-GB"/>
    </w:rPr>
  </w:style>
  <w:style w:type="paragraph" w:styleId="56">
    <w:name w:val="List Number 5"/>
    <w:basedOn w:val="a2"/>
    <w:uiPriority w:val="99"/>
    <w:qFormat/>
    <w:rsid w:val="009E326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9E326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9E326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3264"/>
    <w:rPr>
      <w:rFonts w:ascii="Arial" w:hAnsi="Arial"/>
      <w:sz w:val="36"/>
      <w:lang w:val="en-GB" w:eastAsia="en-US" w:bidi="ar-SA"/>
    </w:rPr>
  </w:style>
  <w:style w:type="character" w:customStyle="1" w:styleId="CharChar7">
    <w:name w:val="Char Char7"/>
    <w:qFormat/>
    <w:rsid w:val="009E3264"/>
    <w:rPr>
      <w:rFonts w:ascii="Tahoma" w:hAnsi="Tahoma" w:cs="Tahoma"/>
      <w:shd w:val="clear" w:color="auto" w:fill="000080"/>
      <w:lang w:val="en-GB" w:eastAsia="en-US"/>
    </w:rPr>
  </w:style>
  <w:style w:type="character" w:customStyle="1" w:styleId="ZchnZchn5">
    <w:name w:val="Zchn Zchn5"/>
    <w:qFormat/>
    <w:rsid w:val="009E3264"/>
    <w:rPr>
      <w:rFonts w:ascii="Courier New" w:eastAsia="Batang" w:hAnsi="Courier New"/>
      <w:lang w:val="nb-NO" w:eastAsia="en-US" w:bidi="ar-SA"/>
    </w:rPr>
  </w:style>
  <w:style w:type="character" w:customStyle="1" w:styleId="CharChar10">
    <w:name w:val="Char Char10"/>
    <w:qFormat/>
    <w:rsid w:val="009E3264"/>
    <w:rPr>
      <w:rFonts w:ascii="Times New Roman" w:hAnsi="Times New Roman"/>
      <w:lang w:val="en-GB" w:eastAsia="en-US"/>
    </w:rPr>
  </w:style>
  <w:style w:type="character" w:customStyle="1" w:styleId="CharChar9">
    <w:name w:val="Char Char9"/>
    <w:qFormat/>
    <w:rsid w:val="009E3264"/>
    <w:rPr>
      <w:rFonts w:ascii="Tahoma" w:hAnsi="Tahoma" w:cs="Tahoma"/>
      <w:sz w:val="16"/>
      <w:szCs w:val="16"/>
      <w:lang w:val="en-GB" w:eastAsia="en-US"/>
    </w:rPr>
  </w:style>
  <w:style w:type="character" w:customStyle="1" w:styleId="CharChar8">
    <w:name w:val="Char Char8"/>
    <w:semiHidden/>
    <w:qFormat/>
    <w:rsid w:val="009E3264"/>
    <w:rPr>
      <w:rFonts w:ascii="Times New Roman" w:hAnsi="Times New Roman"/>
      <w:b/>
      <w:bCs/>
      <w:lang w:val="en-GB" w:eastAsia="en-US"/>
    </w:rPr>
  </w:style>
  <w:style w:type="paragraph" w:styleId="afffd">
    <w:name w:val="endnote text"/>
    <w:basedOn w:val="a2"/>
    <w:link w:val="afffe"/>
    <w:uiPriority w:val="99"/>
    <w:qFormat/>
    <w:rsid w:val="009E3264"/>
    <w:pPr>
      <w:snapToGrid w:val="0"/>
    </w:pPr>
    <w:rPr>
      <w:rFonts w:eastAsia="SimSun"/>
    </w:rPr>
  </w:style>
  <w:style w:type="character" w:customStyle="1" w:styleId="afffe">
    <w:name w:val="文末脚注文字列 (文字)"/>
    <w:basedOn w:val="a3"/>
    <w:link w:val="afffd"/>
    <w:uiPriority w:val="99"/>
    <w:qFormat/>
    <w:rsid w:val="009E3264"/>
    <w:rPr>
      <w:rFonts w:ascii="Times New Roman" w:eastAsia="SimSun" w:hAnsi="Times New Roman"/>
      <w:lang w:val="en-GB" w:eastAsia="en-US"/>
    </w:rPr>
  </w:style>
  <w:style w:type="character" w:styleId="affff">
    <w:name w:val="endnote reference"/>
    <w:qFormat/>
    <w:rsid w:val="009E3264"/>
    <w:rPr>
      <w:vertAlign w:val="superscript"/>
    </w:rPr>
  </w:style>
  <w:style w:type="character" w:customStyle="1" w:styleId="btChar3">
    <w:name w:val="bt Char3"/>
    <w:aliases w:val="bt Car Char Char3"/>
    <w:qFormat/>
    <w:rsid w:val="009E3264"/>
    <w:rPr>
      <w:lang w:val="en-GB" w:eastAsia="ja-JP" w:bidi="ar-SA"/>
    </w:rPr>
  </w:style>
  <w:style w:type="paragraph" w:styleId="affff0">
    <w:name w:val="Title"/>
    <w:aliases w:val="Section Header"/>
    <w:basedOn w:val="a2"/>
    <w:next w:val="a2"/>
    <w:link w:val="affff1"/>
    <w:qFormat/>
    <w:rsid w:val="009E326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9E326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9E326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9E326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3264"/>
    <w:rPr>
      <w:rFonts w:ascii="Arial" w:hAnsi="Arial"/>
      <w:sz w:val="24"/>
      <w:lang w:val="en-GB"/>
    </w:rPr>
  </w:style>
  <w:style w:type="paragraph" w:customStyle="1" w:styleId="AutoCorrect">
    <w:name w:val="AutoCorrect"/>
    <w:uiPriority w:val="99"/>
    <w:qFormat/>
    <w:rsid w:val="009E3264"/>
    <w:rPr>
      <w:rFonts w:ascii="Times New Roman" w:eastAsia="ＭＳ 明朝" w:hAnsi="Times New Roman"/>
      <w:sz w:val="24"/>
      <w:szCs w:val="24"/>
      <w:lang w:val="en-GB" w:eastAsia="ko-KR"/>
    </w:rPr>
  </w:style>
  <w:style w:type="paragraph" w:customStyle="1" w:styleId="-PAGE-">
    <w:name w:val="- PAGE -"/>
    <w:uiPriority w:val="99"/>
    <w:qFormat/>
    <w:rsid w:val="009E326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32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E3264"/>
    <w:rPr>
      <w:rFonts w:ascii="Times New Roman" w:eastAsia="ＭＳ 明朝" w:hAnsi="Times New Roman"/>
      <w:sz w:val="24"/>
      <w:szCs w:val="24"/>
      <w:lang w:val="en-GB" w:eastAsia="ko-KR"/>
    </w:rPr>
  </w:style>
  <w:style w:type="paragraph" w:customStyle="1" w:styleId="Createdon">
    <w:name w:val="Created on"/>
    <w:uiPriority w:val="99"/>
    <w:qFormat/>
    <w:rsid w:val="009E3264"/>
    <w:rPr>
      <w:rFonts w:ascii="Times New Roman" w:eastAsia="ＭＳ 明朝" w:hAnsi="Times New Roman"/>
      <w:sz w:val="24"/>
      <w:szCs w:val="24"/>
      <w:lang w:val="en-GB" w:eastAsia="ko-KR"/>
    </w:rPr>
  </w:style>
  <w:style w:type="paragraph" w:customStyle="1" w:styleId="Lastprinted">
    <w:name w:val="Last printed"/>
    <w:uiPriority w:val="99"/>
    <w:qFormat/>
    <w:rsid w:val="009E3264"/>
    <w:rPr>
      <w:rFonts w:ascii="Times New Roman" w:eastAsia="ＭＳ 明朝" w:hAnsi="Times New Roman"/>
      <w:sz w:val="24"/>
      <w:szCs w:val="24"/>
      <w:lang w:val="en-GB" w:eastAsia="ko-KR"/>
    </w:rPr>
  </w:style>
  <w:style w:type="paragraph" w:customStyle="1" w:styleId="Lastsavedby">
    <w:name w:val="Last saved by"/>
    <w:uiPriority w:val="99"/>
    <w:qFormat/>
    <w:rsid w:val="009E3264"/>
    <w:rPr>
      <w:rFonts w:ascii="Times New Roman" w:eastAsia="ＭＳ 明朝" w:hAnsi="Times New Roman"/>
      <w:sz w:val="24"/>
      <w:szCs w:val="24"/>
      <w:lang w:val="en-GB" w:eastAsia="ko-KR"/>
    </w:rPr>
  </w:style>
  <w:style w:type="paragraph" w:customStyle="1" w:styleId="Filename">
    <w:name w:val="Filename"/>
    <w:uiPriority w:val="99"/>
    <w:qFormat/>
    <w:rsid w:val="009E3264"/>
    <w:rPr>
      <w:rFonts w:ascii="Times New Roman" w:eastAsia="ＭＳ 明朝" w:hAnsi="Times New Roman"/>
      <w:sz w:val="24"/>
      <w:szCs w:val="24"/>
      <w:lang w:val="en-GB" w:eastAsia="ko-KR"/>
    </w:rPr>
  </w:style>
  <w:style w:type="paragraph" w:customStyle="1" w:styleId="Filenameandpath">
    <w:name w:val="Filename and path"/>
    <w:uiPriority w:val="99"/>
    <w:qFormat/>
    <w:rsid w:val="009E3264"/>
    <w:rPr>
      <w:rFonts w:ascii="Times New Roman" w:eastAsia="ＭＳ 明朝" w:hAnsi="Times New Roman"/>
      <w:sz w:val="24"/>
      <w:szCs w:val="24"/>
      <w:lang w:val="en-GB" w:eastAsia="ko-KR"/>
    </w:rPr>
  </w:style>
  <w:style w:type="paragraph" w:customStyle="1" w:styleId="AuthorPageDate">
    <w:name w:val="Author  Page #  Date"/>
    <w:uiPriority w:val="99"/>
    <w:qFormat/>
    <w:rsid w:val="009E326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9E3264"/>
    <w:rPr>
      <w:rFonts w:ascii="Times New Roman" w:eastAsia="ＭＳ 明朝" w:hAnsi="Times New Roman"/>
      <w:sz w:val="24"/>
      <w:szCs w:val="24"/>
      <w:lang w:val="en-GB" w:eastAsia="ko-KR"/>
    </w:rPr>
  </w:style>
  <w:style w:type="paragraph" w:customStyle="1" w:styleId="INDENT1">
    <w:name w:val="INDENT1"/>
    <w:basedOn w:val="a2"/>
    <w:uiPriority w:val="99"/>
    <w:qFormat/>
    <w:rsid w:val="009E326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9E326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9E326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9E32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9E3264"/>
    <w:rPr>
      <w:b/>
      <w:bCs/>
    </w:rPr>
  </w:style>
  <w:style w:type="paragraph" w:customStyle="1" w:styleId="enumlev2">
    <w:name w:val="enumlev2"/>
    <w:basedOn w:val="a2"/>
    <w:uiPriority w:val="99"/>
    <w:qFormat/>
    <w:rsid w:val="009E32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9E326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9E326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E326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9E3264"/>
    <w:rPr>
      <w:rFonts w:ascii="Times New Roman" w:eastAsia="SimSun" w:hAnsi="Times New Roman"/>
      <w:sz w:val="24"/>
      <w:szCs w:val="24"/>
      <w:lang w:val="en-GB" w:eastAsia="ko-KR"/>
    </w:rPr>
  </w:style>
  <w:style w:type="paragraph" w:customStyle="1" w:styleId="ATC">
    <w:name w:val="ATC"/>
    <w:basedOn w:val="a2"/>
    <w:uiPriority w:val="99"/>
    <w:qFormat/>
    <w:rsid w:val="009E3264"/>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9E32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9E3264"/>
    <w:pPr>
      <w:tabs>
        <w:tab w:val="center" w:pos="4820"/>
        <w:tab w:val="right" w:pos="9640"/>
      </w:tabs>
    </w:pPr>
    <w:rPr>
      <w:rFonts w:eastAsia="SimSun"/>
      <w:lang w:eastAsia="ja-JP"/>
    </w:rPr>
  </w:style>
  <w:style w:type="paragraph" w:customStyle="1" w:styleId="Separation">
    <w:name w:val="Separation"/>
    <w:basedOn w:val="11"/>
    <w:next w:val="a2"/>
    <w:uiPriority w:val="99"/>
    <w:qFormat/>
    <w:rsid w:val="009E326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9E32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E3264"/>
    <w:rPr>
      <w:rFonts w:ascii="Arial" w:hAnsi="Arial"/>
      <w:lang w:val="en-GB" w:eastAsia="en-US" w:bidi="ar-SA"/>
    </w:rPr>
  </w:style>
  <w:style w:type="table" w:customStyle="1" w:styleId="Tabellengitternetz1">
    <w:name w:val="Tabellengitternetz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E3264"/>
    <w:pPr>
      <w:tabs>
        <w:tab w:val="num" w:pos="928"/>
      </w:tabs>
      <w:ind w:left="928" w:hanging="360"/>
    </w:pPr>
    <w:rPr>
      <w:rFonts w:eastAsia="Batang"/>
    </w:rPr>
  </w:style>
  <w:style w:type="table" w:customStyle="1" w:styleId="TableGrid2">
    <w:name w:val="Table Grid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E326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9E3264"/>
    <w:pPr>
      <w:keepNext w:val="0"/>
      <w:keepLines w:val="0"/>
      <w:spacing w:before="240"/>
      <w:ind w:left="0" w:firstLine="0"/>
    </w:pPr>
    <w:rPr>
      <w:rFonts w:eastAsia="ＭＳ 明朝"/>
      <w:bCs/>
    </w:rPr>
  </w:style>
  <w:style w:type="table" w:customStyle="1" w:styleId="TableGrid3">
    <w:name w:val="Table Grid3"/>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9E3264"/>
    <w:rPr>
      <w:rFonts w:ascii="Tahoma" w:eastAsia="ＭＳ 明朝" w:hAnsi="Tahoma" w:cs="Tahoma"/>
      <w:sz w:val="16"/>
      <w:szCs w:val="16"/>
    </w:rPr>
  </w:style>
  <w:style w:type="paragraph" w:customStyle="1" w:styleId="JK-text-simpledoc">
    <w:name w:val="JK - text - simple doc"/>
    <w:basedOn w:val="afff8"/>
    <w:autoRedefine/>
    <w:uiPriority w:val="99"/>
    <w:qFormat/>
    <w:rsid w:val="009E32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9E3264"/>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9E3264"/>
    <w:rPr>
      <w:rFonts w:ascii="Tahoma" w:eastAsia="ＭＳ 明朝" w:hAnsi="Tahoma" w:cs="Tahoma"/>
      <w:sz w:val="16"/>
      <w:szCs w:val="16"/>
    </w:rPr>
  </w:style>
  <w:style w:type="paragraph" w:customStyle="1" w:styleId="ZchnZchn">
    <w:name w:val="Zchn Zchn"/>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E3264"/>
    <w:rPr>
      <w:rFonts w:ascii="Arial" w:hAnsi="Arial"/>
      <w:b/>
      <w:noProof/>
      <w:sz w:val="18"/>
      <w:lang w:val="en-GB" w:eastAsia="en-US" w:bidi="ar-SA"/>
    </w:rPr>
  </w:style>
  <w:style w:type="paragraph" w:customStyle="1" w:styleId="2f5">
    <w:name w:val="吹き出し2"/>
    <w:basedOn w:val="a2"/>
    <w:uiPriority w:val="99"/>
    <w:semiHidden/>
    <w:qFormat/>
    <w:rsid w:val="009E3264"/>
    <w:rPr>
      <w:rFonts w:ascii="Tahoma" w:eastAsia="ＭＳ 明朝" w:hAnsi="Tahoma" w:cs="Tahoma"/>
      <w:sz w:val="16"/>
      <w:szCs w:val="16"/>
    </w:rPr>
  </w:style>
  <w:style w:type="paragraph" w:customStyle="1" w:styleId="Note">
    <w:name w:val="Note"/>
    <w:basedOn w:val="B10"/>
    <w:uiPriority w:val="99"/>
    <w:qFormat/>
    <w:rsid w:val="009E3264"/>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9E326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9E32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9E326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9E326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9E326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9E326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9E326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9E326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9E326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9E326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9E326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E3264"/>
    <w:rPr>
      <w:rFonts w:ascii="Arial" w:hAnsi="Arial"/>
      <w:sz w:val="36"/>
      <w:lang w:val="en-GB" w:eastAsia="en-US" w:bidi="ar-SA"/>
    </w:rPr>
  </w:style>
  <w:style w:type="paragraph" w:customStyle="1" w:styleId="TableTitle">
    <w:name w:val="TableTitle"/>
    <w:basedOn w:val="2f0"/>
    <w:next w:val="2f0"/>
    <w:uiPriority w:val="99"/>
    <w:qFormat/>
    <w:rsid w:val="009E32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9E326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9E326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9E326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9E326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3264"/>
    <w:rPr>
      <w:rFonts w:ascii="Arial" w:hAnsi="Arial"/>
      <w:sz w:val="28"/>
      <w:lang w:val="en-GB" w:eastAsia="en-US" w:bidi="ar-SA"/>
    </w:rPr>
  </w:style>
  <w:style w:type="paragraph" w:customStyle="1" w:styleId="Heading3Underrubrik2H3">
    <w:name w:val="Heading 3.Underrubrik2.H3"/>
    <w:basedOn w:val="Heading2Head2A2"/>
    <w:next w:val="a2"/>
    <w:qFormat/>
    <w:rsid w:val="009E3264"/>
    <w:pPr>
      <w:spacing w:before="120"/>
      <w:outlineLvl w:val="2"/>
    </w:pPr>
    <w:rPr>
      <w:sz w:val="28"/>
    </w:rPr>
  </w:style>
  <w:style w:type="paragraph" w:customStyle="1" w:styleId="Heading2Head2A2">
    <w:name w:val="Heading 2.Head2A.2"/>
    <w:basedOn w:val="11"/>
    <w:next w:val="a2"/>
    <w:uiPriority w:val="99"/>
    <w:qFormat/>
    <w:rsid w:val="009E32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9E326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9E326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9E326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9E326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9E326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E3264"/>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9E3264"/>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E326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9E3264"/>
    <w:rPr>
      <w:rFonts w:eastAsia="ＭＳ 明朝"/>
      <w:kern w:val="2"/>
    </w:rPr>
  </w:style>
  <w:style w:type="character" w:customStyle="1" w:styleId="StyleTACChar">
    <w:name w:val="Style TAC + Char"/>
    <w:link w:val="StyleTAC"/>
    <w:qFormat/>
    <w:rsid w:val="009E3264"/>
    <w:rPr>
      <w:rFonts w:ascii="Arial" w:eastAsia="ＭＳ 明朝" w:hAnsi="Arial"/>
      <w:kern w:val="2"/>
      <w:sz w:val="18"/>
      <w:lang w:val="en-GB" w:eastAsia="en-US"/>
    </w:rPr>
  </w:style>
  <w:style w:type="character" w:customStyle="1" w:styleId="CharChar29">
    <w:name w:val="Char Char29"/>
    <w:qFormat/>
    <w:rsid w:val="009E3264"/>
    <w:rPr>
      <w:rFonts w:ascii="Arial" w:hAnsi="Arial"/>
      <w:sz w:val="36"/>
      <w:lang w:val="en-GB" w:eastAsia="en-US" w:bidi="ar-SA"/>
    </w:rPr>
  </w:style>
  <w:style w:type="character" w:customStyle="1" w:styleId="CharChar28">
    <w:name w:val="Char Char28"/>
    <w:qFormat/>
    <w:rsid w:val="009E3264"/>
    <w:rPr>
      <w:rFonts w:ascii="Arial" w:hAnsi="Arial"/>
      <w:sz w:val="32"/>
      <w:lang w:val="en-GB"/>
    </w:rPr>
  </w:style>
  <w:style w:type="paragraph" w:customStyle="1" w:styleId="berschrift3h3H3Underrubrik2">
    <w:name w:val="Überschrift 3.h3.H3.Underrubrik2"/>
    <w:basedOn w:val="2"/>
    <w:next w:val="a2"/>
    <w:uiPriority w:val="99"/>
    <w:qFormat/>
    <w:rsid w:val="009E326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32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E3264"/>
    <w:rPr>
      <w:rFonts w:ascii="Arial" w:hAnsi="Arial"/>
      <w:sz w:val="22"/>
      <w:lang w:val="en-GB" w:eastAsia="en-GB" w:bidi="ar-SA"/>
    </w:rPr>
  </w:style>
  <w:style w:type="paragraph" w:customStyle="1" w:styleId="57">
    <w:name w:val="吹き出し5"/>
    <w:basedOn w:val="a2"/>
    <w:uiPriority w:val="99"/>
    <w:qFormat/>
    <w:rsid w:val="009E3264"/>
    <w:rPr>
      <w:rFonts w:ascii="Tahoma" w:eastAsia="ＭＳ 明朝" w:hAnsi="Tahoma" w:cs="Tahoma"/>
      <w:sz w:val="16"/>
      <w:szCs w:val="16"/>
    </w:rPr>
  </w:style>
  <w:style w:type="paragraph" w:customStyle="1" w:styleId="Reference">
    <w:name w:val="Reference"/>
    <w:basedOn w:val="a2"/>
    <w:uiPriority w:val="99"/>
    <w:qFormat/>
    <w:rsid w:val="009E326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E32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E3264"/>
    <w:rPr>
      <w:lang w:val="en-GB" w:eastAsia="ja-JP" w:bidi="ar-SA"/>
    </w:rPr>
  </w:style>
  <w:style w:type="character" w:customStyle="1" w:styleId="CharChar42">
    <w:name w:val="Char Char42"/>
    <w:qFormat/>
    <w:rsid w:val="009E3264"/>
    <w:rPr>
      <w:rFonts w:ascii="Courier New" w:hAnsi="Courier New" w:cs="Courier New" w:hint="default"/>
      <w:lang w:val="nb-NO" w:eastAsia="ja-JP" w:bidi="ar-SA"/>
    </w:rPr>
  </w:style>
  <w:style w:type="character" w:customStyle="1" w:styleId="CharChar72">
    <w:name w:val="Char Char72"/>
    <w:qFormat/>
    <w:rsid w:val="009E32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E326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9E3264"/>
    <w:rPr>
      <w:rFonts w:ascii="Times New Roman" w:hAnsi="Times New Roman" w:cs="Times New Roman" w:hint="default"/>
      <w:lang w:val="en-GB" w:eastAsia="en-US"/>
    </w:rPr>
  </w:style>
  <w:style w:type="character" w:customStyle="1" w:styleId="CharChar92">
    <w:name w:val="Char Char92"/>
    <w:qFormat/>
    <w:rsid w:val="009E3264"/>
    <w:rPr>
      <w:rFonts w:ascii="Tahoma" w:hAnsi="Tahoma" w:cs="Tahoma" w:hint="default"/>
      <w:sz w:val="16"/>
      <w:szCs w:val="16"/>
      <w:lang w:val="en-GB" w:eastAsia="en-US"/>
    </w:rPr>
  </w:style>
  <w:style w:type="character" w:customStyle="1" w:styleId="CharChar82">
    <w:name w:val="Char Char82"/>
    <w:semiHidden/>
    <w:qFormat/>
    <w:rsid w:val="009E3264"/>
    <w:rPr>
      <w:rFonts w:ascii="Times New Roman" w:hAnsi="Times New Roman" w:cs="Times New Roman" w:hint="default"/>
      <w:b/>
      <w:bCs/>
      <w:lang w:val="en-GB" w:eastAsia="en-US"/>
    </w:rPr>
  </w:style>
  <w:style w:type="character" w:customStyle="1" w:styleId="CharChar292">
    <w:name w:val="Char Char292"/>
    <w:qFormat/>
    <w:rsid w:val="009E3264"/>
    <w:rPr>
      <w:rFonts w:ascii="Arial" w:hAnsi="Arial" w:cs="Arial" w:hint="default"/>
      <w:sz w:val="36"/>
      <w:lang w:val="en-GB" w:eastAsia="en-US" w:bidi="ar-SA"/>
    </w:rPr>
  </w:style>
  <w:style w:type="character" w:customStyle="1" w:styleId="CharChar282">
    <w:name w:val="Char Char282"/>
    <w:qFormat/>
    <w:rsid w:val="009E3264"/>
    <w:rPr>
      <w:rFonts w:ascii="Arial" w:hAnsi="Arial" w:cs="Arial" w:hint="default"/>
      <w:sz w:val="32"/>
      <w:lang w:val="en-GB"/>
    </w:rPr>
  </w:style>
  <w:style w:type="character" w:customStyle="1" w:styleId="GuidanceChar">
    <w:name w:val="Guidance Char"/>
    <w:link w:val="Guidance"/>
    <w:qFormat/>
    <w:rsid w:val="009E3264"/>
    <w:rPr>
      <w:rFonts w:ascii="Times New Roman" w:eastAsia="Times New Roman" w:hAnsi="Times New Roman"/>
      <w:i/>
      <w:color w:val="0000FF"/>
      <w:lang w:val="en-GB" w:eastAsia="en-GB"/>
    </w:rPr>
  </w:style>
  <w:style w:type="character" w:customStyle="1" w:styleId="msoins00">
    <w:name w:val="msoins0"/>
    <w:qFormat/>
    <w:rsid w:val="009E3264"/>
  </w:style>
  <w:style w:type="paragraph" w:customStyle="1" w:styleId="CharChar24">
    <w:name w:val="Char Char24"/>
    <w:basedOn w:val="a2"/>
    <w:semiHidden/>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E326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9E326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9E326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9E3264"/>
    <w:rPr>
      <w:rFonts w:ascii="Times New Roman" w:eastAsia="游明朝" w:hAnsi="Times New Roman"/>
      <w:lang w:val="en-GB" w:eastAsia="en-US"/>
    </w:rPr>
  </w:style>
  <w:style w:type="paragraph" w:customStyle="1" w:styleId="MotorolaResponse1">
    <w:name w:val="Motorola Response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E32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E32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E32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E32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E326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E32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E3264"/>
    <w:rPr>
      <w:rFonts w:ascii="Arial" w:eastAsia="Arial" w:hAnsi="Arial"/>
      <w:sz w:val="28"/>
      <w:lang w:val="en-GB" w:eastAsia="en-US"/>
    </w:rPr>
  </w:style>
  <w:style w:type="paragraph" w:customStyle="1" w:styleId="a">
    <w:name w:val="表格题注"/>
    <w:next w:val="a2"/>
    <w:uiPriority w:val="99"/>
    <w:qFormat/>
    <w:rsid w:val="009E326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9E3264"/>
    <w:pPr>
      <w:numPr>
        <w:numId w:val="12"/>
      </w:numPr>
      <w:jc w:val="center"/>
    </w:pPr>
    <w:rPr>
      <w:rFonts w:ascii="Times New Roman" w:eastAsia="游明朝" w:hAnsi="Times New Roman"/>
      <w:b/>
      <w:lang w:val="en-GB" w:eastAsia="zh-CN"/>
    </w:rPr>
  </w:style>
  <w:style w:type="character" w:customStyle="1" w:styleId="textbodybold1">
    <w:name w:val="textbodybold1"/>
    <w:qFormat/>
    <w:rsid w:val="009E32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E3264"/>
    <w:rPr>
      <w:vanish w:val="0"/>
      <w:color w:val="FF0000"/>
      <w:lang w:eastAsia="en-US"/>
    </w:rPr>
  </w:style>
  <w:style w:type="character" w:customStyle="1" w:styleId="ZchnZchn52">
    <w:name w:val="Zchn Zchn52"/>
    <w:qFormat/>
    <w:rsid w:val="009E3264"/>
    <w:rPr>
      <w:rFonts w:ascii="Courier New" w:eastAsia="Batang" w:hAnsi="Courier New"/>
      <w:lang w:val="nb-NO" w:eastAsia="en-US" w:bidi="ar-SA"/>
    </w:rPr>
  </w:style>
  <w:style w:type="character" w:customStyle="1" w:styleId="28">
    <w:name w:val="一覧 2 (文字)"/>
    <w:link w:val="27"/>
    <w:qFormat/>
    <w:rsid w:val="009E3264"/>
    <w:rPr>
      <w:rFonts w:ascii="Times New Roman" w:hAnsi="Times New Roman"/>
      <w:lang w:val="en-GB" w:eastAsia="en-US"/>
    </w:rPr>
  </w:style>
  <w:style w:type="character" w:customStyle="1" w:styleId="34">
    <w:name w:val="箇条書き 3 (文字)"/>
    <w:link w:val="33"/>
    <w:qFormat/>
    <w:rsid w:val="009E3264"/>
    <w:rPr>
      <w:rFonts w:ascii="Times New Roman" w:hAnsi="Times New Roman"/>
      <w:lang w:val="en-GB" w:eastAsia="en-US"/>
    </w:rPr>
  </w:style>
  <w:style w:type="character" w:customStyle="1" w:styleId="26">
    <w:name w:val="箇条書き 2 (文字)"/>
    <w:aliases w:val="lb2 (文字)"/>
    <w:link w:val="25"/>
    <w:qFormat/>
    <w:rsid w:val="009E3264"/>
    <w:rPr>
      <w:rFonts w:ascii="Times New Roman" w:hAnsi="Times New Roman"/>
      <w:lang w:val="en-GB" w:eastAsia="en-US"/>
    </w:rPr>
  </w:style>
  <w:style w:type="character" w:customStyle="1" w:styleId="1Char0">
    <w:name w:val="样式1 Char"/>
    <w:link w:val="10"/>
    <w:uiPriority w:val="99"/>
    <w:qFormat/>
    <w:rsid w:val="009E3264"/>
    <w:rPr>
      <w:rFonts w:ascii="Arial" w:hAnsi="Arial"/>
      <w:sz w:val="18"/>
      <w:lang w:eastAsia="ja-JP"/>
    </w:rPr>
  </w:style>
  <w:style w:type="character" w:customStyle="1" w:styleId="superscript">
    <w:name w:val="superscript"/>
    <w:aliases w:val="+"/>
    <w:qFormat/>
    <w:rsid w:val="009E3264"/>
    <w:rPr>
      <w:rFonts w:ascii="Bookman" w:hAnsi="Bookman"/>
      <w:position w:val="6"/>
      <w:sz w:val="18"/>
    </w:rPr>
  </w:style>
  <w:style w:type="character" w:customStyle="1" w:styleId="NOChar1">
    <w:name w:val="NO Char1"/>
    <w:qFormat/>
    <w:rsid w:val="009E3264"/>
    <w:rPr>
      <w:rFonts w:eastAsia="ＭＳ 明朝"/>
      <w:lang w:val="en-GB" w:eastAsia="en-US" w:bidi="ar-SA"/>
    </w:rPr>
  </w:style>
  <w:style w:type="paragraph" w:customStyle="1" w:styleId="textintend1">
    <w:name w:val="text intend 1"/>
    <w:basedOn w:val="text"/>
    <w:qFormat/>
    <w:rsid w:val="009E326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9E3264"/>
    <w:pPr>
      <w:tabs>
        <w:tab w:val="left" w:pos="1134"/>
      </w:tabs>
      <w:spacing w:after="0"/>
    </w:pPr>
    <w:rPr>
      <w:rFonts w:eastAsia="ＭＳ 明朝"/>
    </w:rPr>
  </w:style>
  <w:style w:type="character" w:customStyle="1" w:styleId="BodyText2Char1">
    <w:name w:val="Body Text 2 Char1"/>
    <w:qFormat/>
    <w:rsid w:val="009E3264"/>
    <w:rPr>
      <w:lang w:val="en-GB"/>
    </w:rPr>
  </w:style>
  <w:style w:type="character" w:customStyle="1" w:styleId="EndnoteTextChar1">
    <w:name w:val="Endnote Text Char1"/>
    <w:qFormat/>
    <w:rsid w:val="009E3264"/>
    <w:rPr>
      <w:lang w:val="en-GB"/>
    </w:rPr>
  </w:style>
  <w:style w:type="character" w:customStyle="1" w:styleId="TitleChar1">
    <w:name w:val="Title Char1"/>
    <w:aliases w:val="Section Header Char1,标题 Char1"/>
    <w:qFormat/>
    <w:rsid w:val="009E32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E32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E3264"/>
    <w:rPr>
      <w:lang w:val="en-GB"/>
    </w:rPr>
  </w:style>
  <w:style w:type="character" w:customStyle="1" w:styleId="BodyTextIndentChar1">
    <w:name w:val="Body Text Indent Char1"/>
    <w:qFormat/>
    <w:rsid w:val="009E3264"/>
    <w:rPr>
      <w:lang w:val="en-GB"/>
    </w:rPr>
  </w:style>
  <w:style w:type="character" w:customStyle="1" w:styleId="BodyText3Char1">
    <w:name w:val="Body Text 3 Char1"/>
    <w:qFormat/>
    <w:rsid w:val="009E3264"/>
    <w:rPr>
      <w:sz w:val="16"/>
      <w:szCs w:val="16"/>
      <w:lang w:val="en-GB"/>
    </w:rPr>
  </w:style>
  <w:style w:type="paragraph" w:customStyle="1" w:styleId="text">
    <w:name w:val="text"/>
    <w:basedOn w:val="a2"/>
    <w:uiPriority w:val="99"/>
    <w:qFormat/>
    <w:rsid w:val="009E326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E32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E326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9E3264"/>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9E3264"/>
    <w:pPr>
      <w:spacing w:after="240"/>
      <w:jc w:val="both"/>
    </w:pPr>
    <w:rPr>
      <w:rFonts w:ascii="Helvetica" w:eastAsia="SimSun" w:hAnsi="Helvetica"/>
    </w:rPr>
  </w:style>
  <w:style w:type="paragraph" w:customStyle="1" w:styleId="List10">
    <w:name w:val="List1"/>
    <w:basedOn w:val="a2"/>
    <w:uiPriority w:val="99"/>
    <w:qFormat/>
    <w:rsid w:val="009E32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E326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9E3264"/>
    <w:pPr>
      <w:spacing w:before="120" w:after="0"/>
      <w:jc w:val="both"/>
    </w:pPr>
    <w:rPr>
      <w:rFonts w:eastAsia="SimSun"/>
      <w:lang w:val="en-US"/>
    </w:rPr>
  </w:style>
  <w:style w:type="paragraph" w:customStyle="1" w:styleId="centered">
    <w:name w:val="centered"/>
    <w:basedOn w:val="a2"/>
    <w:uiPriority w:val="99"/>
    <w:qFormat/>
    <w:rsid w:val="009E326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9E326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9E32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E3264"/>
    <w:rPr>
      <w:rFonts w:ascii="Times New Roman" w:eastAsia="Batang" w:hAnsi="Times New Roman"/>
      <w:lang w:val="en-GB" w:eastAsia="en-US"/>
    </w:rPr>
  </w:style>
  <w:style w:type="paragraph" w:customStyle="1" w:styleId="TOC911">
    <w:name w:val="TOC 911"/>
    <w:basedOn w:val="81"/>
    <w:uiPriority w:val="99"/>
    <w:qFormat/>
    <w:rsid w:val="009E326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9E32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E3264"/>
    <w:pPr>
      <w:spacing w:before="100" w:beforeAutospacing="1" w:after="100" w:afterAutospacing="1"/>
    </w:pPr>
    <w:rPr>
      <w:rFonts w:eastAsia="SimSun"/>
      <w:sz w:val="24"/>
      <w:szCs w:val="24"/>
      <w:lang w:val="en-US" w:eastAsia="en-GB"/>
    </w:rPr>
  </w:style>
  <w:style w:type="table" w:styleId="2f6">
    <w:name w:val="Table Classic 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9E32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E3264"/>
    <w:pPr>
      <w:spacing w:after="240"/>
      <w:jc w:val="both"/>
    </w:pPr>
    <w:rPr>
      <w:rFonts w:ascii="Arial" w:eastAsia="SimSun" w:hAnsi="Arial"/>
      <w:szCs w:val="24"/>
    </w:rPr>
  </w:style>
  <w:style w:type="paragraph" w:customStyle="1" w:styleId="ECCFootnote">
    <w:name w:val="ECC Footnote"/>
    <w:basedOn w:val="a2"/>
    <w:autoRedefine/>
    <w:uiPriority w:val="99"/>
    <w:qFormat/>
    <w:rsid w:val="009E32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E3264"/>
    <w:rPr>
      <w:rFonts w:ascii="Arial" w:eastAsia="SimSun" w:hAnsi="Arial"/>
      <w:szCs w:val="24"/>
      <w:lang w:val="en-GB" w:eastAsia="en-US"/>
    </w:rPr>
  </w:style>
  <w:style w:type="paragraph" w:customStyle="1" w:styleId="Text1">
    <w:name w:val="Text 1"/>
    <w:basedOn w:val="a2"/>
    <w:uiPriority w:val="99"/>
    <w:qFormat/>
    <w:rsid w:val="009E3264"/>
    <w:pPr>
      <w:spacing w:after="240"/>
      <w:ind w:left="482"/>
      <w:jc w:val="both"/>
    </w:pPr>
    <w:rPr>
      <w:rFonts w:eastAsia="SimSun"/>
      <w:sz w:val="24"/>
      <w:lang w:eastAsia="fr-BE"/>
    </w:rPr>
  </w:style>
  <w:style w:type="paragraph" w:customStyle="1" w:styleId="NumPar4">
    <w:name w:val="NumPar 4"/>
    <w:basedOn w:val="40"/>
    <w:next w:val="a2"/>
    <w:uiPriority w:val="99"/>
    <w:qFormat/>
    <w:rsid w:val="009E326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E3264"/>
  </w:style>
  <w:style w:type="paragraph" w:customStyle="1" w:styleId="cita">
    <w:name w:val="cita"/>
    <w:basedOn w:val="a2"/>
    <w:uiPriority w:val="99"/>
    <w:qFormat/>
    <w:rsid w:val="009E326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9E326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9E326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E32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9E326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9E32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9E32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E3264"/>
    <w:rPr>
      <w:vanish w:val="0"/>
      <w:webHidden w:val="0"/>
      <w:color w:val="000000"/>
      <w:specVanish w:val="0"/>
    </w:rPr>
  </w:style>
  <w:style w:type="paragraph" w:customStyle="1" w:styleId="Equation">
    <w:name w:val="Equation"/>
    <w:basedOn w:val="a2"/>
    <w:next w:val="a2"/>
    <w:link w:val="EquationChar"/>
    <w:qFormat/>
    <w:rsid w:val="009E32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E3264"/>
    <w:rPr>
      <w:rFonts w:ascii="Times New Roman" w:eastAsia="SimSun" w:hAnsi="Times New Roman"/>
      <w:sz w:val="22"/>
      <w:szCs w:val="22"/>
      <w:lang w:val="en-GB" w:eastAsia="en-US"/>
    </w:rPr>
  </w:style>
  <w:style w:type="character" w:customStyle="1" w:styleId="apple-converted-space">
    <w:name w:val="apple-converted-space"/>
    <w:qFormat/>
    <w:rsid w:val="009E3264"/>
  </w:style>
  <w:style w:type="character" w:customStyle="1" w:styleId="shorttext">
    <w:name w:val="short_text"/>
    <w:qFormat/>
    <w:rsid w:val="009E32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326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326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326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326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326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9E326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326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326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3264"/>
    <w:rPr>
      <w:rFonts w:ascii="Times New Roman" w:eastAsia="游明朝" w:hAnsi="Times New Roman"/>
      <w:lang w:val="en-GB" w:eastAsia="en-US"/>
    </w:rPr>
  </w:style>
  <w:style w:type="paragraph" w:customStyle="1" w:styleId="4b">
    <w:name w:val="吹き出し4"/>
    <w:basedOn w:val="a2"/>
    <w:uiPriority w:val="99"/>
    <w:qFormat/>
    <w:rsid w:val="009E3264"/>
    <w:rPr>
      <w:rFonts w:ascii="Tahoma" w:eastAsia="ＭＳ 明朝" w:hAnsi="Tahoma" w:cs="Tahoma"/>
      <w:sz w:val="16"/>
      <w:szCs w:val="16"/>
    </w:rPr>
  </w:style>
  <w:style w:type="paragraph" w:customStyle="1" w:styleId="tac0">
    <w:name w:val="tac"/>
    <w:basedOn w:val="a2"/>
    <w:uiPriority w:val="99"/>
    <w:qFormat/>
    <w:rsid w:val="009E326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9E3264"/>
    <w:rPr>
      <w:color w:val="808080"/>
      <w:shd w:val="clear" w:color="auto" w:fill="E6E6E6"/>
    </w:rPr>
  </w:style>
  <w:style w:type="table" w:customStyle="1" w:styleId="TableGrid4">
    <w:name w:val="Table Grid4"/>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E3264"/>
    <w:rPr>
      <w:color w:val="808080"/>
      <w:shd w:val="clear" w:color="auto" w:fill="E6E6E6"/>
    </w:rPr>
  </w:style>
  <w:style w:type="paragraph" w:styleId="affff4">
    <w:name w:val="TOC Heading"/>
    <w:basedOn w:val="11"/>
    <w:next w:val="a2"/>
    <w:uiPriority w:val="39"/>
    <w:unhideWhenUsed/>
    <w:qFormat/>
    <w:rsid w:val="009E32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E3264"/>
    <w:rPr>
      <w:lang w:val="en-GB" w:eastAsia="ja-JP" w:bidi="ar-SA"/>
    </w:rPr>
  </w:style>
  <w:style w:type="paragraph" w:customStyle="1" w:styleId="1Char1">
    <w:name w:val="(文字) (文字)1 Char (文字) (文字)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E3264"/>
    <w:rPr>
      <w:rFonts w:ascii="Courier New" w:hAnsi="Courier New"/>
      <w:lang w:val="nb-NO" w:eastAsia="ja-JP" w:bidi="ar-SA"/>
    </w:rPr>
  </w:style>
  <w:style w:type="paragraph" w:customStyle="1" w:styleId="CharCharCharCharCharChar1">
    <w:name w:val="Char Char Char Char Char Char1"/>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E3264"/>
    <w:rPr>
      <w:rFonts w:ascii="Tahoma" w:hAnsi="Tahoma" w:cs="Tahoma"/>
      <w:shd w:val="clear" w:color="auto" w:fill="000080"/>
      <w:lang w:val="en-GB" w:eastAsia="en-US"/>
    </w:rPr>
  </w:style>
  <w:style w:type="character" w:customStyle="1" w:styleId="ZchnZchn51">
    <w:name w:val="Zchn Zchn51"/>
    <w:qFormat/>
    <w:rsid w:val="009E3264"/>
    <w:rPr>
      <w:rFonts w:ascii="Courier New" w:eastAsia="Batang" w:hAnsi="Courier New"/>
      <w:lang w:val="nb-NO" w:eastAsia="en-US" w:bidi="ar-SA"/>
    </w:rPr>
  </w:style>
  <w:style w:type="character" w:customStyle="1" w:styleId="CharChar101">
    <w:name w:val="Char Char101"/>
    <w:qFormat/>
    <w:rsid w:val="009E3264"/>
    <w:rPr>
      <w:rFonts w:ascii="Times New Roman" w:hAnsi="Times New Roman"/>
      <w:lang w:val="en-GB" w:eastAsia="en-US"/>
    </w:rPr>
  </w:style>
  <w:style w:type="character" w:customStyle="1" w:styleId="CharChar91">
    <w:name w:val="Char Char91"/>
    <w:qFormat/>
    <w:rsid w:val="009E3264"/>
    <w:rPr>
      <w:rFonts w:ascii="Tahoma" w:hAnsi="Tahoma" w:cs="Tahoma"/>
      <w:sz w:val="16"/>
      <w:szCs w:val="16"/>
      <w:lang w:val="en-GB" w:eastAsia="en-US"/>
    </w:rPr>
  </w:style>
  <w:style w:type="character" w:customStyle="1" w:styleId="CharChar81">
    <w:name w:val="Char Char81"/>
    <w:semiHidden/>
    <w:qFormat/>
    <w:rsid w:val="009E3264"/>
    <w:rPr>
      <w:rFonts w:ascii="Times New Roman" w:hAnsi="Times New Roman"/>
      <w:b/>
      <w:bCs/>
      <w:lang w:val="en-GB" w:eastAsia="en-US"/>
    </w:rPr>
  </w:style>
  <w:style w:type="paragraph" w:customStyle="1" w:styleId="2f7">
    <w:name w:val="修订2"/>
    <w:hidden/>
    <w:uiPriority w:val="99"/>
    <w:qFormat/>
    <w:rsid w:val="009E32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9E32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E3264"/>
    <w:rPr>
      <w:rFonts w:ascii="Arial" w:hAnsi="Arial"/>
      <w:sz w:val="36"/>
      <w:lang w:val="en-GB" w:eastAsia="en-US" w:bidi="ar-SA"/>
    </w:rPr>
  </w:style>
  <w:style w:type="character" w:customStyle="1" w:styleId="CharChar281">
    <w:name w:val="Char Char281"/>
    <w:qFormat/>
    <w:rsid w:val="009E3264"/>
    <w:rPr>
      <w:rFonts w:ascii="Arial" w:hAnsi="Arial"/>
      <w:sz w:val="32"/>
      <w:lang w:val="en-GB"/>
    </w:rPr>
  </w:style>
  <w:style w:type="paragraph" w:customStyle="1" w:styleId="CharChar241">
    <w:name w:val="Char Char241"/>
    <w:basedOn w:val="a2"/>
    <w:semiHidden/>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E32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E3264"/>
    <w:rPr>
      <w:rFonts w:ascii="Arial" w:hAnsi="Arial"/>
      <w:sz w:val="32"/>
      <w:lang w:val="en-GB" w:eastAsia="en-US" w:bidi="ar-SA"/>
    </w:rPr>
  </w:style>
  <w:style w:type="character" w:styleId="affff5">
    <w:name w:val="Emphasis"/>
    <w:qFormat/>
    <w:rsid w:val="009E3264"/>
    <w:rPr>
      <w:i/>
      <w:iCs/>
    </w:rPr>
  </w:style>
  <w:style w:type="table" w:customStyle="1" w:styleId="TableGrid12">
    <w:name w:val="Table Grid1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9E3264"/>
    <w:rPr>
      <w:rFonts w:ascii="Times New Roman" w:hAnsi="Times New Roman"/>
      <w:lang w:val="en-GB"/>
    </w:rPr>
  </w:style>
  <w:style w:type="paragraph" w:customStyle="1" w:styleId="CharChar5">
    <w:name w:val="Char Char5"/>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E3264"/>
    <w:rPr>
      <w:rFonts w:ascii="Times New Roman" w:hAnsi="Times New Roman"/>
      <w:color w:val="FF0000"/>
      <w:lang w:val="en-GB" w:eastAsia="en-US"/>
    </w:rPr>
  </w:style>
  <w:style w:type="character" w:customStyle="1" w:styleId="B2Car">
    <w:name w:val="B2 Car"/>
    <w:qFormat/>
    <w:rsid w:val="009E3264"/>
    <w:rPr>
      <w:lang w:val="en-GB" w:eastAsia="en-US"/>
    </w:rPr>
  </w:style>
  <w:style w:type="character" w:customStyle="1" w:styleId="Heading6Char3">
    <w:name w:val="Heading 6 Char3"/>
    <w:aliases w:val="T1 Char10,Header 6 Char1,T1 Char11,Header 6 Char2,标题 6 Char1"/>
    <w:qFormat/>
    <w:rsid w:val="009E3264"/>
    <w:rPr>
      <w:rFonts w:ascii="Arial" w:hAnsi="Arial"/>
      <w:lang w:val="en-GB"/>
    </w:rPr>
  </w:style>
  <w:style w:type="character" w:customStyle="1" w:styleId="TF0">
    <w:name w:val="TF字符"/>
    <w:aliases w:val="left字符"/>
    <w:qFormat/>
    <w:rsid w:val="009E3264"/>
    <w:rPr>
      <w:rFonts w:ascii="Arial" w:hAnsi="Arial"/>
      <w:b/>
      <w:lang w:val="en-GB" w:eastAsia="en-US"/>
    </w:rPr>
  </w:style>
  <w:style w:type="character" w:customStyle="1" w:styleId="1-11">
    <w:name w:val="网格表 1 浅色 - 着色 11"/>
    <w:uiPriority w:val="31"/>
    <w:qFormat/>
    <w:rsid w:val="009E3264"/>
    <w:rPr>
      <w:smallCaps/>
      <w:color w:val="5A5A5A"/>
    </w:rPr>
  </w:style>
  <w:style w:type="character" w:customStyle="1" w:styleId="CharChar110">
    <w:name w:val="Char Char110"/>
    <w:qFormat/>
    <w:rsid w:val="009E3264"/>
    <w:rPr>
      <w:lang w:val="en-GB" w:eastAsia="ja-JP" w:bidi="ar-SA"/>
    </w:rPr>
  </w:style>
  <w:style w:type="paragraph" w:customStyle="1" w:styleId="CharChar2CharChar3">
    <w:name w:val="Char Char2 Char Char3"/>
    <w:basedOn w:val="a2"/>
    <w:uiPriority w:val="99"/>
    <w:qFormat/>
    <w:rsid w:val="009E32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9E3264"/>
    <w:rPr>
      <w:rFonts w:ascii="Courier New" w:hAnsi="Courier New"/>
      <w:lang w:val="nb-NO" w:eastAsia="ja-JP" w:bidi="ar-SA"/>
    </w:rPr>
  </w:style>
  <w:style w:type="paragraph" w:customStyle="1" w:styleId="-310">
    <w:name w:val="彩色底纹 - 着色 31"/>
    <w:basedOn w:val="a2"/>
    <w:uiPriority w:val="34"/>
    <w:qFormat/>
    <w:rsid w:val="009E326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E3264"/>
    <w:rPr>
      <w:rFonts w:ascii="Arial" w:eastAsia="ＭＳ 明朝" w:hAnsi="Arial"/>
      <w:sz w:val="22"/>
      <w:lang w:val="en-GB" w:eastAsia="en-US" w:bidi="ar-SA"/>
    </w:rPr>
  </w:style>
  <w:style w:type="character" w:customStyle="1" w:styleId="CharChar73">
    <w:name w:val="Char Char73"/>
    <w:qFormat/>
    <w:rsid w:val="009E3264"/>
    <w:rPr>
      <w:rFonts w:ascii="Tahoma" w:hAnsi="Tahoma" w:cs="Tahoma"/>
      <w:shd w:val="clear" w:color="auto" w:fill="000080"/>
      <w:lang w:val="en-GB" w:eastAsia="en-US"/>
    </w:rPr>
  </w:style>
  <w:style w:type="character" w:customStyle="1" w:styleId="ZchnZchn53">
    <w:name w:val="Zchn Zchn53"/>
    <w:qFormat/>
    <w:rsid w:val="009E3264"/>
    <w:rPr>
      <w:rFonts w:ascii="Courier New" w:eastAsia="Batang" w:hAnsi="Courier New"/>
      <w:lang w:val="nb-NO" w:eastAsia="en-US" w:bidi="ar-SA"/>
    </w:rPr>
  </w:style>
  <w:style w:type="character" w:customStyle="1" w:styleId="CharChar93">
    <w:name w:val="Char Char93"/>
    <w:qFormat/>
    <w:rsid w:val="009E3264"/>
    <w:rPr>
      <w:rFonts w:ascii="Tahoma" w:hAnsi="Tahoma" w:cs="Tahoma"/>
      <w:sz w:val="16"/>
      <w:szCs w:val="16"/>
      <w:lang w:val="en-GB" w:eastAsia="en-US"/>
    </w:rPr>
  </w:style>
  <w:style w:type="character" w:customStyle="1" w:styleId="Char20">
    <w:name w:val="日期 Char2"/>
    <w:qFormat/>
    <w:rsid w:val="009E3264"/>
    <w:rPr>
      <w:lang w:val="en-GB" w:eastAsia="x-none"/>
    </w:rPr>
  </w:style>
  <w:style w:type="paragraph" w:customStyle="1" w:styleId="p20">
    <w:name w:val="p20"/>
    <w:basedOn w:val="a2"/>
    <w:uiPriority w:val="99"/>
    <w:qFormat/>
    <w:rsid w:val="009E326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9E326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9E3264"/>
    <w:rPr>
      <w:rFonts w:ascii="Arial" w:hAnsi="Arial"/>
      <w:sz w:val="36"/>
      <w:lang w:val="en-GB" w:eastAsia="en-US" w:bidi="ar-SA"/>
    </w:rPr>
  </w:style>
  <w:style w:type="character" w:customStyle="1" w:styleId="CharChar283">
    <w:name w:val="Char Char283"/>
    <w:qFormat/>
    <w:rsid w:val="009E3264"/>
    <w:rPr>
      <w:rFonts w:ascii="Arial" w:hAnsi="Arial"/>
      <w:sz w:val="32"/>
      <w:lang w:val="en-GB"/>
    </w:rPr>
  </w:style>
  <w:style w:type="paragraph" w:customStyle="1" w:styleId="CharChar242">
    <w:name w:val="Char Char242"/>
    <w:basedOn w:val="a2"/>
    <w:uiPriority w:val="99"/>
    <w:semiHidden/>
    <w:qFormat/>
    <w:rsid w:val="009E32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9E3264"/>
    <w:rPr>
      <w:color w:val="808080"/>
    </w:rPr>
  </w:style>
  <w:style w:type="paragraph" w:customStyle="1" w:styleId="Char21">
    <w:name w:val="(文字) (文字)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9E32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9E326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E3264"/>
    <w:rPr>
      <w:rFonts w:ascii="Times New Roman" w:eastAsia="SimSun" w:hAnsi="Times New Roman"/>
      <w:lang w:val="en-GB" w:eastAsia="en-US"/>
    </w:rPr>
  </w:style>
  <w:style w:type="paragraph" w:customStyle="1" w:styleId="1-21">
    <w:name w:val="中等深浅网格 1 - 着色 21"/>
    <w:basedOn w:val="a2"/>
    <w:uiPriority w:val="34"/>
    <w:qFormat/>
    <w:rsid w:val="009E326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9E3264"/>
    <w:rPr>
      <w:color w:val="808080"/>
    </w:rPr>
  </w:style>
  <w:style w:type="character" w:styleId="HTML">
    <w:name w:val="HTML Acronym"/>
    <w:uiPriority w:val="99"/>
    <w:unhideWhenUsed/>
    <w:qFormat/>
    <w:rsid w:val="009E3264"/>
  </w:style>
  <w:style w:type="character" w:customStyle="1" w:styleId="UnresolvedMention3">
    <w:name w:val="Unresolved Mention3"/>
    <w:uiPriority w:val="99"/>
    <w:unhideWhenUsed/>
    <w:qFormat/>
    <w:rsid w:val="009E3264"/>
    <w:rPr>
      <w:color w:val="808080"/>
      <w:shd w:val="clear" w:color="auto" w:fill="E6E6E6"/>
    </w:rPr>
  </w:style>
  <w:style w:type="character" w:customStyle="1" w:styleId="affff6">
    <w:name w:val="未处理的提及"/>
    <w:uiPriority w:val="52"/>
    <w:qFormat/>
    <w:rsid w:val="009E3264"/>
    <w:rPr>
      <w:color w:val="808080"/>
      <w:shd w:val="clear" w:color="auto" w:fill="E6E6E6"/>
    </w:rPr>
  </w:style>
  <w:style w:type="paragraph" w:customStyle="1" w:styleId="430">
    <w:name w:val="(文字) (文字)4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9E3264"/>
    <w:rPr>
      <w:rFonts w:ascii="Times New Roman" w:hAnsi="Times New Roman"/>
      <w:lang w:val="en-GB" w:eastAsia="en-US"/>
    </w:rPr>
  </w:style>
  <w:style w:type="character" w:customStyle="1" w:styleId="CharChar83">
    <w:name w:val="Char Char83"/>
    <w:semiHidden/>
    <w:qFormat/>
    <w:rsid w:val="009E326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9E32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9E3264"/>
    <w:rPr>
      <w:rFonts w:ascii="Arial" w:hAnsi="Arial"/>
      <w:b/>
      <w:sz w:val="22"/>
      <w:lang w:eastAsia="en-US"/>
    </w:rPr>
  </w:style>
  <w:style w:type="paragraph" w:customStyle="1" w:styleId="B6">
    <w:name w:val="B6"/>
    <w:basedOn w:val="B5"/>
    <w:link w:val="B6Char"/>
    <w:qFormat/>
    <w:rsid w:val="009E32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E3264"/>
    <w:rPr>
      <w:rFonts w:ascii="Times New Roman" w:eastAsia="SimSun" w:hAnsi="Times New Roman"/>
      <w:lang w:val="en-GB" w:eastAsia="x-none"/>
    </w:rPr>
  </w:style>
  <w:style w:type="paragraph" w:customStyle="1" w:styleId="CarCar1CharCharCarCar">
    <w:name w:val="Car Car1 Char Char Car Car"/>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9E3264"/>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9E3264"/>
    <w:rPr>
      <w:rFonts w:ascii="Times New Roman" w:eastAsia="ＭＳ 明朝" w:hAnsi="Times New Roman"/>
      <w:lang w:val="x-none" w:eastAsia="en-GB"/>
    </w:rPr>
  </w:style>
  <w:style w:type="character" w:customStyle="1" w:styleId="B2Char1">
    <w:name w:val="B2 Char1"/>
    <w:qFormat/>
    <w:rsid w:val="009E3264"/>
    <w:rPr>
      <w:rFonts w:ascii="Times New Roman" w:hAnsi="Times New Roman"/>
      <w:lang w:val="en-GB" w:eastAsia="en-US"/>
    </w:rPr>
  </w:style>
  <w:style w:type="character" w:customStyle="1" w:styleId="CharChar17">
    <w:name w:val="Char Char17"/>
    <w:qFormat/>
    <w:rsid w:val="009E3264"/>
    <w:rPr>
      <w:rFonts w:ascii="Tahoma" w:hAnsi="Tahoma" w:cs="Tahoma"/>
      <w:shd w:val="clear" w:color="auto" w:fill="000080"/>
      <w:lang w:val="en-GB" w:eastAsia="en-US"/>
    </w:rPr>
  </w:style>
  <w:style w:type="character" w:customStyle="1" w:styleId="CharChar19">
    <w:name w:val="Char Char19"/>
    <w:qFormat/>
    <w:rsid w:val="009E3264"/>
    <w:rPr>
      <w:rFonts w:ascii="Times New Roman" w:hAnsi="Times New Roman"/>
      <w:lang w:val="en-GB"/>
    </w:rPr>
  </w:style>
  <w:style w:type="character" w:customStyle="1" w:styleId="CharChar20">
    <w:name w:val="Char Char20"/>
    <w:qFormat/>
    <w:rsid w:val="009E3264"/>
    <w:rPr>
      <w:rFonts w:ascii="Tahoma" w:hAnsi="Tahoma" w:cs="Tahoma"/>
      <w:sz w:val="16"/>
      <w:szCs w:val="16"/>
      <w:lang w:val="en-GB" w:eastAsia="en-US"/>
    </w:rPr>
  </w:style>
  <w:style w:type="character" w:customStyle="1" w:styleId="CharChar21">
    <w:name w:val="Char Char21"/>
    <w:qFormat/>
    <w:rsid w:val="009E3264"/>
    <w:rPr>
      <w:rFonts w:ascii="Arial" w:hAnsi="Arial"/>
      <w:lang w:val="en-GB" w:eastAsia="en-US"/>
    </w:rPr>
  </w:style>
  <w:style w:type="character" w:customStyle="1" w:styleId="CharChar26">
    <w:name w:val="Char Char26"/>
    <w:qFormat/>
    <w:rsid w:val="009E3264"/>
    <w:rPr>
      <w:rFonts w:ascii="Times New Roman" w:hAnsi="Times New Roman"/>
      <w:lang w:val="en-GB" w:eastAsia="en-US"/>
    </w:rPr>
  </w:style>
  <w:style w:type="character" w:customStyle="1" w:styleId="EXCar">
    <w:name w:val="EX Car"/>
    <w:qFormat/>
    <w:rsid w:val="009E3264"/>
    <w:rPr>
      <w:rFonts w:ascii="Times New Roman" w:hAnsi="Times New Roman"/>
      <w:lang w:val="en-GB" w:eastAsia="en-US"/>
    </w:rPr>
  </w:style>
  <w:style w:type="paragraph" w:customStyle="1" w:styleId="Objetducommentaire">
    <w:name w:val="Objet du commentaire"/>
    <w:basedOn w:val="af4"/>
    <w:next w:val="af4"/>
    <w:uiPriority w:val="99"/>
    <w:semiHidden/>
    <w:qFormat/>
    <w:rsid w:val="009E32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9E32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E326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9E326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E3264"/>
    <w:rPr>
      <w:b/>
      <w:lang w:val="en-GB" w:eastAsia="en-US" w:bidi="ar-SA"/>
    </w:rPr>
  </w:style>
  <w:style w:type="paragraph" w:customStyle="1" w:styleId="NormalLatinItalique">
    <w:name w:val="Normal + (Latin) Italique"/>
    <w:basedOn w:val="a2"/>
    <w:link w:val="NormalLatinItaliqueCar"/>
    <w:qFormat/>
    <w:rsid w:val="009E326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9E32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9E32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9E32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9E32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9E32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9E32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9E32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9E32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9E32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9E32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E3264"/>
    <w:rPr>
      <w:rFonts w:ascii="Times New Roman" w:eastAsia="PMingLiU" w:hAnsi="Times New Roman"/>
      <w:lang w:val="en-GB" w:eastAsia="en-GB"/>
    </w:rPr>
    <w:tblPr/>
  </w:style>
  <w:style w:type="character" w:customStyle="1" w:styleId="MTDisplayEquationZchn">
    <w:name w:val="MTDisplayEquation Zchn"/>
    <w:link w:val="MTDisplayEquation"/>
    <w:qFormat/>
    <w:rsid w:val="009E3264"/>
    <w:rPr>
      <w:rFonts w:ascii="Times New Roman" w:eastAsia="SimSun" w:hAnsi="Times New Roman"/>
      <w:lang w:val="en-GB" w:eastAsia="ja-JP"/>
    </w:rPr>
  </w:style>
  <w:style w:type="character" w:customStyle="1" w:styleId="NormalLatinItaliqueCar">
    <w:name w:val="Normal + (Latin) Italique Car"/>
    <w:link w:val="NormalLatinItalique"/>
    <w:qFormat/>
    <w:rsid w:val="009E3264"/>
    <w:rPr>
      <w:rFonts w:eastAsia="Times New Roman"/>
      <w:lang w:val="en-GB" w:eastAsia="x-none"/>
    </w:rPr>
  </w:style>
  <w:style w:type="character" w:customStyle="1" w:styleId="ListChar3">
    <w:name w:val="List Char3"/>
    <w:qFormat/>
    <w:rsid w:val="009E3264"/>
    <w:rPr>
      <w:rFonts w:ascii="Times New Roman" w:hAnsi="Times New Roman"/>
      <w:lang w:val="en-GB" w:eastAsia="en-US"/>
    </w:rPr>
  </w:style>
  <w:style w:type="paragraph" w:customStyle="1" w:styleId="Revision1">
    <w:name w:val="Revision1"/>
    <w:hidden/>
    <w:uiPriority w:val="99"/>
    <w:semiHidden/>
    <w:qFormat/>
    <w:rsid w:val="009E3264"/>
    <w:rPr>
      <w:rFonts w:ascii="Times New Roman" w:eastAsia="Batang" w:hAnsi="Times New Roman"/>
      <w:lang w:val="en-GB" w:eastAsia="en-US"/>
    </w:rPr>
  </w:style>
  <w:style w:type="paragraph" w:customStyle="1" w:styleId="B1LatinItalique">
    <w:name w:val="B1 + (Latin) Italique"/>
    <w:basedOn w:val="B10"/>
    <w:link w:val="B1LatinItaliqueCar"/>
    <w:qFormat/>
    <w:rsid w:val="009E326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9E3264"/>
    <w:rPr>
      <w:rFonts w:eastAsia="ＭＳ 明朝"/>
      <w:b/>
      <w:bCs/>
      <w:lang w:val="en-GB"/>
    </w:rPr>
  </w:style>
  <w:style w:type="character" w:customStyle="1" w:styleId="B1LatinItaliqueCar">
    <w:name w:val="B1 + (Latin) Italique Car"/>
    <w:link w:val="B1LatinItalique"/>
    <w:qFormat/>
    <w:rsid w:val="009E3264"/>
    <w:rPr>
      <w:rFonts w:eastAsia="Times New Roman"/>
      <w:i/>
      <w:iCs/>
      <w:lang w:val="en-GB" w:eastAsia="x-none"/>
    </w:rPr>
  </w:style>
  <w:style w:type="character" w:customStyle="1" w:styleId="Char12">
    <w:name w:val="日期 Char1"/>
    <w:qFormat/>
    <w:rsid w:val="009E3264"/>
    <w:rPr>
      <w:rFonts w:eastAsia="ＭＳ 明朝"/>
      <w:lang w:val="en-GB" w:eastAsia="x-none"/>
    </w:rPr>
  </w:style>
  <w:style w:type="paragraph" w:customStyle="1" w:styleId="1e">
    <w:name w:val="无间隔1"/>
    <w:uiPriority w:val="99"/>
    <w:qFormat/>
    <w:rsid w:val="009E3264"/>
    <w:rPr>
      <w:rFonts w:ascii="Times New Roman" w:eastAsia="SimSun" w:hAnsi="Times New Roman"/>
      <w:lang w:val="en-GB" w:eastAsia="en-US"/>
    </w:rPr>
  </w:style>
  <w:style w:type="character" w:customStyle="1" w:styleId="CharChar6">
    <w:name w:val="Char Char6"/>
    <w:qFormat/>
    <w:rsid w:val="009E3264"/>
    <w:rPr>
      <w:rFonts w:ascii="Arial" w:eastAsia="SimSun" w:hAnsi="Arial"/>
      <w:sz w:val="32"/>
      <w:lang w:val="en-GB" w:eastAsia="en-US" w:bidi="ar-SA"/>
    </w:rPr>
  </w:style>
  <w:style w:type="paragraph" w:customStyle="1" w:styleId="65">
    <w:name w:val="无间隔6"/>
    <w:uiPriority w:val="99"/>
    <w:qFormat/>
    <w:rsid w:val="009E3264"/>
    <w:rPr>
      <w:rFonts w:ascii="Times New Roman" w:eastAsia="SimSun" w:hAnsi="Times New Roman"/>
      <w:lang w:val="en-GB" w:eastAsia="en-US"/>
    </w:rPr>
  </w:style>
  <w:style w:type="character" w:customStyle="1" w:styleId="CharChar52">
    <w:name w:val="Char Char52"/>
    <w:qFormat/>
    <w:rsid w:val="009E3264"/>
    <w:rPr>
      <w:rFonts w:ascii="Arial" w:eastAsia="SimSun" w:hAnsi="Arial"/>
      <w:sz w:val="28"/>
      <w:lang w:val="en-GB" w:eastAsia="en-US" w:bidi="ar-SA"/>
    </w:rPr>
  </w:style>
  <w:style w:type="paragraph" w:customStyle="1" w:styleId="MO">
    <w:name w:val="MO"/>
    <w:basedOn w:val="a2"/>
    <w:uiPriority w:val="99"/>
    <w:qFormat/>
    <w:rsid w:val="009E326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9E3264"/>
    <w:rPr>
      <w:rFonts w:ascii="Arial" w:eastAsia="SimSun" w:hAnsi="Arial"/>
      <w:lang w:val="en-GB" w:eastAsia="en-US" w:bidi="ar-SA"/>
    </w:rPr>
  </w:style>
  <w:style w:type="character" w:customStyle="1" w:styleId="CharChar14">
    <w:name w:val="Char Char14"/>
    <w:qFormat/>
    <w:rsid w:val="009E3264"/>
    <w:rPr>
      <w:rFonts w:ascii="Arial" w:eastAsia="SimSun" w:hAnsi="Arial"/>
      <w:sz w:val="36"/>
      <w:lang w:val="en-GB" w:eastAsia="en-US" w:bidi="ar-SA"/>
    </w:rPr>
  </w:style>
  <w:style w:type="character" w:customStyle="1" w:styleId="EditorsNoteChar1">
    <w:name w:val="Editor's Note Char1"/>
    <w:qFormat/>
    <w:locked/>
    <w:rsid w:val="009E3264"/>
    <w:rPr>
      <w:color w:val="FF0000"/>
      <w:lang w:val="en-GB"/>
    </w:rPr>
  </w:style>
  <w:style w:type="character" w:customStyle="1" w:styleId="BalloonTextChar1">
    <w:name w:val="Balloon Text Char1"/>
    <w:uiPriority w:val="99"/>
    <w:qFormat/>
    <w:rsid w:val="009E326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E3264"/>
    <w:rPr>
      <w:rFonts w:ascii="Times New Roman" w:eastAsia="ＭＳ 明朝" w:hAnsi="Times New Roman"/>
      <w:lang w:val="en-GB" w:eastAsia="en-US"/>
    </w:rPr>
  </w:style>
  <w:style w:type="character" w:customStyle="1" w:styleId="PlainTextChar1">
    <w:name w:val="Plain Text Char1"/>
    <w:qFormat/>
    <w:locked/>
    <w:rsid w:val="009E3264"/>
    <w:rPr>
      <w:rFonts w:ascii="Courier New" w:eastAsia="Times New Roman" w:hAnsi="Courier New"/>
      <w:lang w:val="nb-NO"/>
    </w:rPr>
  </w:style>
  <w:style w:type="character" w:customStyle="1" w:styleId="DocumentMapChar1">
    <w:name w:val="Document Map Char1"/>
    <w:uiPriority w:val="99"/>
    <w:semiHidden/>
    <w:qFormat/>
    <w:rsid w:val="009E326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9E3264"/>
    <w:pPr>
      <w:spacing w:before="360"/>
      <w:ind w:left="2552"/>
    </w:pPr>
    <w:rPr>
      <w:rFonts w:ascii="Arial" w:hAnsi="Arial"/>
      <w:b/>
      <w:sz w:val="22"/>
      <w:lang w:eastAsia="en-US"/>
    </w:rPr>
  </w:style>
  <w:style w:type="character" w:customStyle="1" w:styleId="Heading1Char2">
    <w:name w:val="Heading 1 Char2"/>
    <w:qFormat/>
    <w:rsid w:val="009E3264"/>
    <w:rPr>
      <w:rFonts w:ascii="Arial" w:hAnsi="Arial" w:cs="Arial" w:hint="default"/>
      <w:sz w:val="36"/>
      <w:lang w:val="en-GB" w:eastAsia="en-US"/>
    </w:rPr>
  </w:style>
  <w:style w:type="character" w:customStyle="1" w:styleId="CharChar34">
    <w:name w:val="Char Char34"/>
    <w:qFormat/>
    <w:rsid w:val="009E3264"/>
    <w:rPr>
      <w:rFonts w:ascii="Arial" w:hAnsi="Arial"/>
      <w:sz w:val="22"/>
      <w:lang w:val="en-GB" w:eastAsia="en-US" w:bidi="ar-SA"/>
    </w:rPr>
  </w:style>
  <w:style w:type="character" w:customStyle="1" w:styleId="CharChar213">
    <w:name w:val="Char Char213"/>
    <w:qFormat/>
    <w:rsid w:val="009E326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9E3264"/>
    <w:rPr>
      <w:rFonts w:ascii="Arial" w:eastAsia="SimSun" w:hAnsi="Arial" w:cs="Arial" w:hint="default"/>
      <w:lang w:val="en-GB" w:eastAsia="en-US" w:bidi="ar-SA"/>
    </w:rPr>
  </w:style>
  <w:style w:type="character" w:customStyle="1" w:styleId="CharChar142">
    <w:name w:val="Char Char142"/>
    <w:qFormat/>
    <w:rsid w:val="009E3264"/>
    <w:rPr>
      <w:rFonts w:ascii="Arial" w:eastAsia="SimSun" w:hAnsi="Arial" w:cs="Arial" w:hint="default"/>
      <w:sz w:val="36"/>
      <w:lang w:val="en-GB" w:eastAsia="en-US" w:bidi="ar-SA"/>
    </w:rPr>
  </w:style>
  <w:style w:type="character" w:customStyle="1" w:styleId="CharChar25">
    <w:name w:val="Char Char25"/>
    <w:qFormat/>
    <w:rsid w:val="009E3264"/>
    <w:rPr>
      <w:rFonts w:ascii="Arial" w:hAnsi="Arial" w:cs="Arial" w:hint="default"/>
      <w:lang w:val="en-GB" w:eastAsia="en-US"/>
    </w:rPr>
  </w:style>
  <w:style w:type="character" w:customStyle="1" w:styleId="CharChar172">
    <w:name w:val="Char Char172"/>
    <w:qFormat/>
    <w:rsid w:val="009E3264"/>
    <w:rPr>
      <w:rFonts w:ascii="Tahoma" w:hAnsi="Tahoma" w:cs="Tahoma" w:hint="default"/>
      <w:shd w:val="clear" w:color="auto" w:fill="000080"/>
      <w:lang w:val="en-GB" w:eastAsia="en-US"/>
    </w:rPr>
  </w:style>
  <w:style w:type="character" w:customStyle="1" w:styleId="CharChar192">
    <w:name w:val="Char Char192"/>
    <w:qFormat/>
    <w:rsid w:val="009E3264"/>
    <w:rPr>
      <w:rFonts w:ascii="Times New Roman" w:hAnsi="Times New Roman" w:cs="Times New Roman" w:hint="default"/>
      <w:lang w:val="en-GB"/>
    </w:rPr>
  </w:style>
  <w:style w:type="character" w:customStyle="1" w:styleId="CharChar202">
    <w:name w:val="Char Char202"/>
    <w:qFormat/>
    <w:rsid w:val="009E3264"/>
    <w:rPr>
      <w:rFonts w:ascii="Tahoma" w:hAnsi="Tahoma" w:cs="Tahoma" w:hint="default"/>
      <w:sz w:val="16"/>
      <w:szCs w:val="16"/>
      <w:lang w:val="en-GB" w:eastAsia="en-US"/>
    </w:rPr>
  </w:style>
  <w:style w:type="character" w:customStyle="1" w:styleId="CharChar30">
    <w:name w:val="Char Char30"/>
    <w:qFormat/>
    <w:rsid w:val="009E3264"/>
    <w:rPr>
      <w:rFonts w:ascii="Arial" w:hAnsi="Arial" w:cs="Arial" w:hint="default"/>
      <w:lang w:val="en-GB" w:eastAsia="en-US"/>
    </w:rPr>
  </w:style>
  <w:style w:type="character" w:customStyle="1" w:styleId="Titre3Car">
    <w:name w:val="Titre 3 Car"/>
    <w:qFormat/>
    <w:rsid w:val="009E3264"/>
    <w:rPr>
      <w:rFonts w:ascii="Arial" w:hAnsi="Arial"/>
      <w:sz w:val="28"/>
      <w:szCs w:val="28"/>
      <w:lang w:val="en-GB" w:eastAsia="en-GB"/>
    </w:rPr>
  </w:style>
  <w:style w:type="paragraph" w:customStyle="1" w:styleId="IBN">
    <w:name w:val="IBN"/>
    <w:basedOn w:val="a2"/>
    <w:uiPriority w:val="99"/>
    <w:qFormat/>
    <w:rsid w:val="009E326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9E3264"/>
    <w:rPr>
      <w:rFonts w:ascii="Times New Roman" w:hAnsi="Times New Roman" w:cs="Times New Roman" w:hint="default"/>
      <w:lang w:val="en-GB" w:eastAsia="en-US"/>
    </w:rPr>
  </w:style>
  <w:style w:type="character" w:customStyle="1" w:styleId="CharChar27">
    <w:name w:val="Char Char27"/>
    <w:qFormat/>
    <w:rsid w:val="009E3264"/>
    <w:rPr>
      <w:rFonts w:ascii="Arial" w:hAnsi="Arial" w:cs="Arial" w:hint="default"/>
      <w:b/>
      <w:bCs w:val="0"/>
      <w:i/>
      <w:iCs w:val="0"/>
      <w:noProof/>
      <w:sz w:val="18"/>
      <w:lang w:val="en-GB" w:eastAsia="en-US"/>
    </w:rPr>
  </w:style>
  <w:style w:type="paragraph" w:customStyle="1" w:styleId="Npr">
    <w:name w:val="Npr"/>
    <w:basedOn w:val="a2"/>
    <w:uiPriority w:val="99"/>
    <w:qFormat/>
    <w:rsid w:val="009E326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9E326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9E3264"/>
    <w:rPr>
      <w:rFonts w:ascii="Arial" w:hAnsi="Arial"/>
      <w:lang w:val="en-GB" w:eastAsia="en-US"/>
    </w:rPr>
  </w:style>
  <w:style w:type="character" w:customStyle="1" w:styleId="CharChar302">
    <w:name w:val="Char Char302"/>
    <w:qFormat/>
    <w:rsid w:val="009E3264"/>
    <w:rPr>
      <w:rFonts w:ascii="Arial" w:hAnsi="Arial"/>
      <w:lang w:val="en-GB" w:eastAsia="en-US"/>
    </w:rPr>
  </w:style>
  <w:style w:type="character" w:customStyle="1" w:styleId="CharChar272">
    <w:name w:val="Char Char272"/>
    <w:qFormat/>
    <w:rsid w:val="009E3264"/>
    <w:rPr>
      <w:rFonts w:ascii="Arial" w:hAnsi="Arial"/>
      <w:b/>
      <w:i/>
      <w:noProof/>
      <w:sz w:val="18"/>
      <w:lang w:val="en-GB" w:eastAsia="en-US"/>
    </w:rPr>
  </w:style>
  <w:style w:type="character" w:customStyle="1" w:styleId="CharChar15">
    <w:name w:val="Char Char15"/>
    <w:qFormat/>
    <w:rsid w:val="009E3264"/>
    <w:rPr>
      <w:rFonts w:ascii="Arial" w:hAnsi="Arial"/>
      <w:sz w:val="36"/>
      <w:lang w:val="en-GB"/>
    </w:rPr>
  </w:style>
  <w:style w:type="paragraph" w:customStyle="1" w:styleId="NB2">
    <w:name w:val="NB2"/>
    <w:basedOn w:val="ZG"/>
    <w:uiPriority w:val="99"/>
    <w:qFormat/>
    <w:rsid w:val="009E326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9E3264"/>
    <w:rPr>
      <w:rFonts w:ascii="Arial" w:hAnsi="Arial"/>
      <w:lang w:val="en-GB" w:eastAsia="en-US" w:bidi="ar-SA"/>
    </w:rPr>
  </w:style>
  <w:style w:type="character" w:customStyle="1" w:styleId="B3Char2">
    <w:name w:val="B3 Char2"/>
    <w:qFormat/>
    <w:rsid w:val="009E3264"/>
    <w:rPr>
      <w:rFonts w:ascii="Times New Roman" w:hAnsi="Times New Roman"/>
      <w:lang w:val="en-GB" w:eastAsia="en-US"/>
    </w:rPr>
  </w:style>
  <w:style w:type="character" w:customStyle="1" w:styleId="CharChar152">
    <w:name w:val="Char Char152"/>
    <w:qFormat/>
    <w:rsid w:val="009E3264"/>
    <w:rPr>
      <w:rFonts w:ascii="Arial" w:hAnsi="Arial" w:cs="Arial" w:hint="default"/>
      <w:sz w:val="36"/>
      <w:lang w:val="en-GB"/>
    </w:rPr>
  </w:style>
  <w:style w:type="character" w:customStyle="1" w:styleId="CommentSubjectChar3">
    <w:name w:val="Comment Subject Char3"/>
    <w:qFormat/>
    <w:rsid w:val="009E3264"/>
    <w:rPr>
      <w:rFonts w:ascii="Times New Roman" w:hAnsi="Times New Roman"/>
      <w:b/>
      <w:bCs/>
      <w:lang w:val="en-GB" w:eastAsia="en-US"/>
    </w:rPr>
  </w:style>
  <w:style w:type="paragraph" w:customStyle="1" w:styleId="tableentry">
    <w:name w:val="table entry"/>
    <w:basedOn w:val="a2"/>
    <w:uiPriority w:val="99"/>
    <w:qFormat/>
    <w:rsid w:val="009E326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E3264"/>
    <w:rPr>
      <w:rFonts w:ascii="Arial" w:hAnsi="Arial"/>
      <w:sz w:val="28"/>
      <w:lang w:val="en-GB"/>
    </w:rPr>
  </w:style>
  <w:style w:type="paragraph" w:customStyle="1" w:styleId="H60">
    <w:name w:val="样式 H6"/>
    <w:basedOn w:val="H6"/>
    <w:uiPriority w:val="99"/>
    <w:qFormat/>
    <w:rsid w:val="009E326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E326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3264"/>
    <w:rPr>
      <w:rFonts w:ascii="Arial" w:hAnsi="Arial"/>
      <w:sz w:val="28"/>
      <w:lang w:val="en-GB" w:eastAsia="en-US" w:bidi="ar-SA"/>
    </w:rPr>
  </w:style>
  <w:style w:type="character" w:customStyle="1" w:styleId="TFZchn">
    <w:name w:val="TF Zchn"/>
    <w:link w:val="TF1"/>
    <w:qFormat/>
    <w:rsid w:val="009E3264"/>
    <w:rPr>
      <w:rFonts w:ascii="Arial" w:eastAsia="ＭＳ 明朝" w:hAnsi="Arial"/>
      <w:b/>
      <w:bCs/>
    </w:rPr>
  </w:style>
  <w:style w:type="paragraph" w:customStyle="1" w:styleId="TAH8pt">
    <w:name w:val="TAH + 8 pt"/>
    <w:basedOn w:val="TAH"/>
    <w:qFormat/>
    <w:rsid w:val="009E326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326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E3264"/>
    <w:rPr>
      <w:rFonts w:ascii="Times New Roman" w:eastAsia="PMingLiU" w:hAnsi="Times New Roman"/>
      <w:b/>
      <w:lang w:val="en-GB" w:eastAsia="ja-JP"/>
    </w:rPr>
  </w:style>
  <w:style w:type="paragraph" w:customStyle="1" w:styleId="TableEntry0">
    <w:name w:val="Table Entry"/>
    <w:basedOn w:val="a2"/>
    <w:next w:val="a2"/>
    <w:uiPriority w:val="99"/>
    <w:qFormat/>
    <w:rsid w:val="009E326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9E326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9E3264"/>
    <w:rPr>
      <w:rFonts w:ascii="Arial" w:eastAsia="SimSun" w:hAnsi="Arial"/>
      <w:lang w:val="en-US" w:eastAsia="en-GB"/>
    </w:rPr>
  </w:style>
  <w:style w:type="paragraph" w:customStyle="1" w:styleId="Tadc">
    <w:name w:val="Tadc"/>
    <w:basedOn w:val="a2"/>
    <w:uiPriority w:val="99"/>
    <w:qFormat/>
    <w:rsid w:val="009E3264"/>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9E326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9E326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E3264"/>
    <w:rPr>
      <w:rFonts w:ascii="Arial" w:eastAsia="Times New Roman" w:hAnsi="Arial"/>
      <w:sz w:val="36"/>
      <w:lang w:val="en-GB" w:eastAsia="ja-JP" w:bidi="ar-SA"/>
    </w:rPr>
  </w:style>
  <w:style w:type="paragraph" w:customStyle="1" w:styleId="TALCharChar">
    <w:name w:val="TAL Char Char"/>
    <w:basedOn w:val="a2"/>
    <w:link w:val="TALCharCharChar"/>
    <w:qFormat/>
    <w:rsid w:val="009E326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9E326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9E3264"/>
    <w:rPr>
      <w:rFonts w:ascii="Courier New" w:eastAsia="ＭＳ 明朝" w:hAnsi="Courier New"/>
      <w:lang w:val="en-GB" w:eastAsia="ja-JP"/>
    </w:rPr>
  </w:style>
  <w:style w:type="paragraph" w:customStyle="1" w:styleId="msolistparagraph0">
    <w:name w:val="msolistparagraph"/>
    <w:basedOn w:val="a2"/>
    <w:uiPriority w:val="99"/>
    <w:qFormat/>
    <w:rsid w:val="009E326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9E326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9E3264"/>
    <w:rPr>
      <w:rFonts w:ascii="Arial" w:eastAsia="ＭＳ 明朝" w:hAnsi="Arial"/>
      <w:sz w:val="18"/>
      <w:lang w:val="en-GB" w:eastAsia="x-none"/>
    </w:rPr>
  </w:style>
  <w:style w:type="paragraph" w:customStyle="1" w:styleId="tal1">
    <w:name w:val="tal"/>
    <w:basedOn w:val="a2"/>
    <w:uiPriority w:val="99"/>
    <w:qFormat/>
    <w:rsid w:val="009E32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E326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9E3264"/>
    <w:rPr>
      <w:sz w:val="18"/>
      <w:szCs w:val="18"/>
    </w:rPr>
  </w:style>
  <w:style w:type="paragraph" w:customStyle="1" w:styleId="PLBold">
    <w:name w:val="PL Bold"/>
    <w:basedOn w:val="PL"/>
    <w:link w:val="PLBoldChar"/>
    <w:qFormat/>
    <w:rsid w:val="009E326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9E3264"/>
    <w:rPr>
      <w:rFonts w:ascii="Courier New" w:eastAsia="ＭＳ ゴシック" w:hAnsi="Courier New"/>
      <w:b/>
      <w:bCs/>
      <w:noProof/>
      <w:sz w:val="16"/>
      <w:lang w:val="en-GB" w:eastAsia="ja-JP"/>
    </w:rPr>
  </w:style>
  <w:style w:type="paragraph" w:customStyle="1" w:styleId="PLBold0">
    <w:name w:val="PL + Bold"/>
    <w:basedOn w:val="PL"/>
    <w:link w:val="PLBoldChar0"/>
    <w:qFormat/>
    <w:rsid w:val="009E326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E3264"/>
    <w:rPr>
      <w:rFonts w:ascii="Courier New" w:eastAsia="SimSun" w:hAnsi="Courier New"/>
      <w:noProof/>
      <w:sz w:val="16"/>
      <w:lang w:val="en-GB" w:eastAsia="ja-JP"/>
    </w:rPr>
  </w:style>
  <w:style w:type="character" w:customStyle="1" w:styleId="mediumtext1">
    <w:name w:val="medium_text1"/>
    <w:qFormat/>
    <w:rsid w:val="009E3264"/>
    <w:rPr>
      <w:sz w:val="18"/>
      <w:szCs w:val="18"/>
    </w:rPr>
  </w:style>
  <w:style w:type="character" w:customStyle="1" w:styleId="shorttext1">
    <w:name w:val="short_text1"/>
    <w:qFormat/>
    <w:rsid w:val="009E32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E3264"/>
    <w:rPr>
      <w:rFonts w:ascii="Arial" w:hAnsi="Arial"/>
      <w:sz w:val="28"/>
      <w:lang w:val="en-GB" w:eastAsia="en-US"/>
    </w:rPr>
  </w:style>
  <w:style w:type="character" w:customStyle="1" w:styleId="Heading7Char3">
    <w:name w:val="Heading 7 Char3"/>
    <w:qFormat/>
    <w:rsid w:val="009E3264"/>
    <w:rPr>
      <w:rFonts w:ascii="Arial" w:eastAsia="SimSun" w:hAnsi="Arial" w:cs="Times New Roman"/>
      <w:kern w:val="0"/>
      <w:sz w:val="20"/>
      <w:szCs w:val="20"/>
      <w:lang w:val="en-GB" w:eastAsia="en-US"/>
    </w:rPr>
  </w:style>
  <w:style w:type="character" w:customStyle="1" w:styleId="Heading8Char3">
    <w:name w:val="Heading 8 Char3"/>
    <w:qFormat/>
    <w:rsid w:val="009E3264"/>
    <w:rPr>
      <w:rFonts w:ascii="Arial" w:eastAsia="SimSun" w:hAnsi="Arial" w:cs="Times New Roman"/>
      <w:kern w:val="0"/>
      <w:sz w:val="36"/>
      <w:szCs w:val="20"/>
      <w:lang w:val="en-GB" w:eastAsia="en-US"/>
    </w:rPr>
  </w:style>
  <w:style w:type="character" w:customStyle="1" w:styleId="Heading9Char2">
    <w:name w:val="Heading 9 Char2"/>
    <w:qFormat/>
    <w:rsid w:val="009E3264"/>
    <w:rPr>
      <w:rFonts w:ascii="Arial" w:eastAsia="SimSun" w:hAnsi="Arial" w:cs="Times New Roman"/>
      <w:kern w:val="0"/>
      <w:sz w:val="36"/>
      <w:szCs w:val="20"/>
      <w:lang w:val="en-GB" w:eastAsia="en-US"/>
    </w:rPr>
  </w:style>
  <w:style w:type="character" w:customStyle="1" w:styleId="PlainTextChar3">
    <w:name w:val="Plain Text Char3"/>
    <w:qFormat/>
    <w:rsid w:val="009E326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E326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E3264"/>
    <w:rPr>
      <w:rFonts w:ascii="Times New Roman" w:eastAsia="SimSun" w:hAnsi="Times New Roman"/>
      <w:noProof/>
      <w:szCs w:val="18"/>
      <w:lang w:val="en-GB" w:eastAsia="x-none"/>
    </w:rPr>
  </w:style>
  <w:style w:type="character" w:customStyle="1" w:styleId="H6Car">
    <w:name w:val="H6 Car"/>
    <w:qFormat/>
    <w:rsid w:val="009E3264"/>
    <w:rPr>
      <w:rFonts w:ascii="Arial" w:hAnsi="Arial"/>
      <w:sz w:val="22"/>
      <w:lang w:val="en-GB"/>
    </w:rPr>
  </w:style>
  <w:style w:type="character" w:customStyle="1" w:styleId="ListChar2">
    <w:name w:val="List Char2"/>
    <w:qFormat/>
    <w:rsid w:val="009E3264"/>
    <w:rPr>
      <w:lang w:val="en-GB" w:eastAsia="en-GB" w:bidi="ar-SA"/>
    </w:rPr>
  </w:style>
  <w:style w:type="paragraph" w:customStyle="1" w:styleId="B3H6">
    <w:name w:val="B3H6"/>
    <w:basedOn w:val="B30"/>
    <w:uiPriority w:val="99"/>
    <w:qFormat/>
    <w:rsid w:val="009E326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9E3264"/>
    <w:rPr>
      <w:lang w:val="en-GB" w:eastAsia="en-US" w:bidi="ar-SA"/>
    </w:rPr>
  </w:style>
  <w:style w:type="character" w:customStyle="1" w:styleId="TALZchn">
    <w:name w:val="TAL Zchn"/>
    <w:qFormat/>
    <w:rsid w:val="009E32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E3264"/>
    <w:rPr>
      <w:rFonts w:ascii="Arial" w:eastAsia="SimSun" w:hAnsi="Arial" w:cs="Arial"/>
      <w:color w:val="0000FF"/>
      <w:kern w:val="2"/>
      <w:sz w:val="24"/>
      <w:szCs w:val="28"/>
      <w:lang w:val="en-GB" w:eastAsia="en-GB"/>
    </w:rPr>
  </w:style>
  <w:style w:type="character" w:customStyle="1" w:styleId="BodyText2Char3">
    <w:name w:val="Body Text 2 Char3"/>
    <w:qFormat/>
    <w:rsid w:val="009E3264"/>
    <w:rPr>
      <w:rFonts w:ascii="Times New Roman" w:eastAsia="SimSun" w:hAnsi="Times New Roman" w:cs="Times New Roman"/>
      <w:kern w:val="0"/>
      <w:sz w:val="20"/>
      <w:szCs w:val="20"/>
      <w:lang w:val="en-GB" w:eastAsia="ja-JP"/>
    </w:rPr>
  </w:style>
  <w:style w:type="character" w:customStyle="1" w:styleId="BodyText3Char3">
    <w:name w:val="Body Text 3 Char3"/>
    <w:qFormat/>
    <w:rsid w:val="009E3264"/>
    <w:rPr>
      <w:rFonts w:ascii="Times New Roman" w:eastAsia="SimSun" w:hAnsi="Times New Roman" w:cs="Times New Roman"/>
      <w:kern w:val="0"/>
      <w:sz w:val="20"/>
      <w:szCs w:val="20"/>
      <w:lang w:val="en-GB" w:eastAsia="ja-JP"/>
    </w:rPr>
  </w:style>
  <w:style w:type="character" w:customStyle="1" w:styleId="apple-style-span">
    <w:name w:val="apple-style-span"/>
    <w:qFormat/>
    <w:rsid w:val="009E3264"/>
  </w:style>
  <w:style w:type="character" w:customStyle="1" w:styleId="ENChar">
    <w:name w:val="EN Char"/>
    <w:qFormat/>
    <w:rsid w:val="009E3264"/>
    <w:rPr>
      <w:color w:val="FF0000"/>
      <w:lang w:val="en-GB" w:eastAsia="en-US"/>
    </w:rPr>
  </w:style>
  <w:style w:type="character" w:customStyle="1" w:styleId="BodyTextIndentChar3">
    <w:name w:val="Body Text Indent Char3"/>
    <w:qFormat/>
    <w:rsid w:val="009E326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9E326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9E326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9E326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9E3264"/>
    <w:rPr>
      <w:color w:val="FF0000"/>
      <w:lang w:val="en-GB" w:eastAsia="en-US" w:bidi="ar-SA"/>
    </w:rPr>
  </w:style>
  <w:style w:type="paragraph" w:customStyle="1" w:styleId="talcharchar0">
    <w:name w:val="talcharchar"/>
    <w:basedOn w:val="a2"/>
    <w:uiPriority w:val="99"/>
    <w:qFormat/>
    <w:rsid w:val="009E32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E3264"/>
    <w:rPr>
      <w:rFonts w:ascii="Arial" w:hAnsi="Arial"/>
      <w:sz w:val="24"/>
      <w:szCs w:val="28"/>
      <w:lang w:val="en-GB" w:eastAsia="en-US"/>
    </w:rPr>
  </w:style>
  <w:style w:type="character" w:customStyle="1" w:styleId="CharChar18">
    <w:name w:val="Char Char18"/>
    <w:qFormat/>
    <w:rsid w:val="009E3264"/>
    <w:rPr>
      <w:rFonts w:ascii="Arial" w:hAnsi="Arial"/>
      <w:lang w:eastAsia="en-US"/>
    </w:rPr>
  </w:style>
  <w:style w:type="character" w:customStyle="1" w:styleId="ListChar1">
    <w:name w:val="List Char1"/>
    <w:qFormat/>
    <w:rsid w:val="009E326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E3264"/>
    <w:rPr>
      <w:rFonts w:eastAsia="ＭＳ 明朝"/>
      <w:sz w:val="32"/>
      <w:lang w:val="en-GB" w:eastAsia="en-US"/>
    </w:rPr>
  </w:style>
  <w:style w:type="character" w:customStyle="1" w:styleId="CommentTextChar1">
    <w:name w:val="Comment Text Char1"/>
    <w:qFormat/>
    <w:rsid w:val="009E3264"/>
    <w:rPr>
      <w:lang w:val="en-GB" w:eastAsia="en-US" w:bidi="ar-SA"/>
    </w:rPr>
  </w:style>
  <w:style w:type="paragraph" w:customStyle="1" w:styleId="30mm">
    <w:name w:val="段落フォント + 左 :  30 mm"/>
    <w:aliases w:val="ぶら下げインデント :  2.81 字"/>
    <w:basedOn w:val="B20"/>
    <w:uiPriority w:val="99"/>
    <w:qFormat/>
    <w:rsid w:val="009E326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9E326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9E32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9E326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E3264"/>
    <w:rPr>
      <w:rFonts w:ascii="Arial" w:hAnsi="Arial"/>
      <w:sz w:val="32"/>
      <w:lang w:val="en-GB" w:eastAsia="en-GB" w:bidi="ar-SA"/>
    </w:rPr>
  </w:style>
  <w:style w:type="paragraph" w:customStyle="1" w:styleId="2f8">
    <w:name w:val="列出段落2"/>
    <w:basedOn w:val="a2"/>
    <w:uiPriority w:val="99"/>
    <w:qFormat/>
    <w:rsid w:val="009E3264"/>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9E326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9E326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E3264"/>
    <w:rPr>
      <w:rFonts w:ascii="Arial" w:hAnsi="Arial"/>
      <w:sz w:val="24"/>
      <w:szCs w:val="28"/>
      <w:lang w:val="en-GB" w:eastAsia="en-GB" w:bidi="ar-SA"/>
    </w:rPr>
  </w:style>
  <w:style w:type="character" w:customStyle="1" w:styleId="Heading7Char2">
    <w:name w:val="Heading 7 Char2"/>
    <w:qFormat/>
    <w:rsid w:val="009E3264"/>
    <w:rPr>
      <w:rFonts w:ascii="Arial" w:hAnsi="Arial"/>
      <w:lang w:val="en-GB" w:eastAsia="en-GB" w:bidi="ar-SA"/>
    </w:rPr>
  </w:style>
  <w:style w:type="character" w:customStyle="1" w:styleId="Heading8Char2">
    <w:name w:val="Heading 8 Char2"/>
    <w:qFormat/>
    <w:rsid w:val="009E3264"/>
    <w:rPr>
      <w:rFonts w:ascii="Arial" w:hAnsi="Arial"/>
      <w:sz w:val="36"/>
      <w:lang w:val="en-GB" w:eastAsia="en-GB" w:bidi="ar-SA"/>
    </w:rPr>
  </w:style>
  <w:style w:type="character" w:customStyle="1" w:styleId="PlainTextChar2">
    <w:name w:val="Plain Text Char2"/>
    <w:qFormat/>
    <w:rsid w:val="009E3264"/>
    <w:rPr>
      <w:rFonts w:ascii="Courier New" w:hAnsi="Courier New"/>
      <w:lang w:val="nb-NO" w:eastAsia="en-US" w:bidi="ar-SA"/>
    </w:rPr>
  </w:style>
  <w:style w:type="character" w:customStyle="1" w:styleId="WW-Absatz-Standardschriftart">
    <w:name w:val="WW-Absatz-Standardschriftart"/>
    <w:qFormat/>
    <w:rsid w:val="009E3264"/>
  </w:style>
  <w:style w:type="character" w:customStyle="1" w:styleId="WW8Num1z0">
    <w:name w:val="WW8Num1z0"/>
    <w:qFormat/>
    <w:rsid w:val="009E3264"/>
    <w:rPr>
      <w:rFonts w:ascii="Symbol" w:hAnsi="Symbol"/>
    </w:rPr>
  </w:style>
  <w:style w:type="character" w:customStyle="1" w:styleId="WW8Num5z0">
    <w:name w:val="WW8Num5z0"/>
    <w:qFormat/>
    <w:rsid w:val="009E3264"/>
    <w:rPr>
      <w:rFonts w:ascii="Times New Roman" w:eastAsia="ＭＳ 明朝" w:hAnsi="Times New Roman" w:cs="Times New Roman"/>
    </w:rPr>
  </w:style>
  <w:style w:type="character" w:customStyle="1" w:styleId="WW8Num5z1">
    <w:name w:val="WW8Num5z1"/>
    <w:qFormat/>
    <w:rsid w:val="009E3264"/>
    <w:rPr>
      <w:rFonts w:ascii="Courier New" w:hAnsi="Courier New" w:cs="Courier New"/>
    </w:rPr>
  </w:style>
  <w:style w:type="character" w:customStyle="1" w:styleId="WW8Num5z2">
    <w:name w:val="WW8Num5z2"/>
    <w:qFormat/>
    <w:rsid w:val="009E3264"/>
    <w:rPr>
      <w:rFonts w:ascii="Wingdings" w:hAnsi="Wingdings"/>
    </w:rPr>
  </w:style>
  <w:style w:type="character" w:customStyle="1" w:styleId="WW8Num5z3">
    <w:name w:val="WW8Num5z3"/>
    <w:qFormat/>
    <w:rsid w:val="009E3264"/>
    <w:rPr>
      <w:rFonts w:ascii="Symbol" w:hAnsi="Symbol"/>
    </w:rPr>
  </w:style>
  <w:style w:type="character" w:customStyle="1" w:styleId="WW8Num6z0">
    <w:name w:val="WW8Num6z0"/>
    <w:qFormat/>
    <w:rsid w:val="009E3264"/>
    <w:rPr>
      <w:rFonts w:ascii="Arial" w:eastAsia="ＭＳ 明朝" w:hAnsi="Arial" w:cs="Arial"/>
    </w:rPr>
  </w:style>
  <w:style w:type="character" w:customStyle="1" w:styleId="WW8Num6z1">
    <w:name w:val="WW8Num6z1"/>
    <w:qFormat/>
    <w:rsid w:val="009E3264"/>
    <w:rPr>
      <w:rFonts w:ascii="Courier New" w:hAnsi="Courier New" w:cs="Courier New"/>
    </w:rPr>
  </w:style>
  <w:style w:type="character" w:customStyle="1" w:styleId="WW8Num6z2">
    <w:name w:val="WW8Num6z2"/>
    <w:qFormat/>
    <w:rsid w:val="009E3264"/>
    <w:rPr>
      <w:rFonts w:ascii="Wingdings" w:hAnsi="Wingdings"/>
    </w:rPr>
  </w:style>
  <w:style w:type="character" w:customStyle="1" w:styleId="WW8Num6z3">
    <w:name w:val="WW8Num6z3"/>
    <w:qFormat/>
    <w:rsid w:val="009E3264"/>
    <w:rPr>
      <w:rFonts w:ascii="Symbol" w:hAnsi="Symbol"/>
    </w:rPr>
  </w:style>
  <w:style w:type="character" w:customStyle="1" w:styleId="WW8Num9z0">
    <w:name w:val="WW8Num9z0"/>
    <w:qFormat/>
    <w:rsid w:val="009E3264"/>
    <w:rPr>
      <w:rFonts w:ascii="Times New Roman" w:eastAsia="ＭＳ 明朝" w:hAnsi="Times New Roman" w:cs="Times New Roman"/>
    </w:rPr>
  </w:style>
  <w:style w:type="character" w:customStyle="1" w:styleId="WW8Num9z1">
    <w:name w:val="WW8Num9z1"/>
    <w:qFormat/>
    <w:rsid w:val="009E3264"/>
    <w:rPr>
      <w:rFonts w:ascii="Courier New" w:hAnsi="Courier New" w:cs="Courier New"/>
    </w:rPr>
  </w:style>
  <w:style w:type="character" w:customStyle="1" w:styleId="WW8Num9z2">
    <w:name w:val="WW8Num9z2"/>
    <w:qFormat/>
    <w:rsid w:val="009E3264"/>
    <w:rPr>
      <w:rFonts w:ascii="Wingdings" w:hAnsi="Wingdings"/>
    </w:rPr>
  </w:style>
  <w:style w:type="character" w:customStyle="1" w:styleId="WW8Num9z3">
    <w:name w:val="WW8Num9z3"/>
    <w:qFormat/>
    <w:rsid w:val="009E3264"/>
    <w:rPr>
      <w:rFonts w:ascii="Symbol" w:hAnsi="Symbol"/>
    </w:rPr>
  </w:style>
  <w:style w:type="character" w:customStyle="1" w:styleId="WW8Num11z0">
    <w:name w:val="WW8Num11z0"/>
    <w:qFormat/>
    <w:rsid w:val="009E3264"/>
    <w:rPr>
      <w:rFonts w:ascii="Times New Roman" w:eastAsia="ＭＳ 明朝" w:hAnsi="Times New Roman" w:cs="Times New Roman"/>
    </w:rPr>
  </w:style>
  <w:style w:type="character" w:customStyle="1" w:styleId="WW8Num11z1">
    <w:name w:val="WW8Num11z1"/>
    <w:qFormat/>
    <w:rsid w:val="009E3264"/>
    <w:rPr>
      <w:rFonts w:ascii="Courier New" w:hAnsi="Courier New" w:cs="Courier New"/>
    </w:rPr>
  </w:style>
  <w:style w:type="character" w:customStyle="1" w:styleId="WW8Num11z2">
    <w:name w:val="WW8Num11z2"/>
    <w:qFormat/>
    <w:rsid w:val="009E3264"/>
    <w:rPr>
      <w:rFonts w:ascii="Wingdings" w:hAnsi="Wingdings"/>
    </w:rPr>
  </w:style>
  <w:style w:type="character" w:customStyle="1" w:styleId="WW8Num11z3">
    <w:name w:val="WW8Num11z3"/>
    <w:qFormat/>
    <w:rsid w:val="009E3264"/>
    <w:rPr>
      <w:rFonts w:ascii="Symbol" w:hAnsi="Symbol"/>
    </w:rPr>
  </w:style>
  <w:style w:type="character" w:customStyle="1" w:styleId="WW8Num15z0">
    <w:name w:val="WW8Num15z0"/>
    <w:qFormat/>
    <w:rsid w:val="009E3264"/>
    <w:rPr>
      <w:rFonts w:ascii="Times New Roman" w:eastAsia="Times New Roman" w:hAnsi="Times New Roman" w:cs="Times New Roman"/>
    </w:rPr>
  </w:style>
  <w:style w:type="character" w:customStyle="1" w:styleId="WW8Num15z1">
    <w:name w:val="WW8Num15z1"/>
    <w:qFormat/>
    <w:rsid w:val="009E3264"/>
    <w:rPr>
      <w:rFonts w:ascii="Courier New" w:hAnsi="Courier New" w:cs="Courier New"/>
    </w:rPr>
  </w:style>
  <w:style w:type="character" w:customStyle="1" w:styleId="WW8Num15z2">
    <w:name w:val="WW8Num15z2"/>
    <w:qFormat/>
    <w:rsid w:val="009E3264"/>
    <w:rPr>
      <w:rFonts w:ascii="Wingdings" w:hAnsi="Wingdings"/>
    </w:rPr>
  </w:style>
  <w:style w:type="character" w:customStyle="1" w:styleId="WW8Num15z3">
    <w:name w:val="WW8Num15z3"/>
    <w:qFormat/>
    <w:rsid w:val="009E3264"/>
    <w:rPr>
      <w:rFonts w:ascii="Symbol" w:hAnsi="Symbol"/>
    </w:rPr>
  </w:style>
  <w:style w:type="character" w:customStyle="1" w:styleId="WW8Num16z0">
    <w:name w:val="WW8Num16z0"/>
    <w:qFormat/>
    <w:rsid w:val="009E3264"/>
    <w:rPr>
      <w:rFonts w:ascii="Times New Roman" w:eastAsia="ＭＳ 明朝" w:hAnsi="Times New Roman" w:cs="Times New Roman"/>
    </w:rPr>
  </w:style>
  <w:style w:type="character" w:customStyle="1" w:styleId="WW8Num16z1">
    <w:name w:val="WW8Num16z1"/>
    <w:qFormat/>
    <w:rsid w:val="009E3264"/>
    <w:rPr>
      <w:rFonts w:ascii="Courier New" w:hAnsi="Courier New" w:cs="Courier New"/>
    </w:rPr>
  </w:style>
  <w:style w:type="character" w:customStyle="1" w:styleId="WW8Num16z2">
    <w:name w:val="WW8Num16z2"/>
    <w:qFormat/>
    <w:rsid w:val="009E3264"/>
    <w:rPr>
      <w:rFonts w:ascii="Wingdings" w:hAnsi="Wingdings"/>
    </w:rPr>
  </w:style>
  <w:style w:type="character" w:customStyle="1" w:styleId="WW8Num16z3">
    <w:name w:val="WW8Num16z3"/>
    <w:qFormat/>
    <w:rsid w:val="009E3264"/>
    <w:rPr>
      <w:rFonts w:ascii="Symbol" w:hAnsi="Symbol"/>
    </w:rPr>
  </w:style>
  <w:style w:type="character" w:customStyle="1" w:styleId="WW8Num18z0">
    <w:name w:val="WW8Num18z0"/>
    <w:qFormat/>
    <w:rsid w:val="009E3264"/>
    <w:rPr>
      <w:rFonts w:ascii="Times New Roman" w:eastAsia="Times New Roman" w:hAnsi="Times New Roman" w:cs="Times New Roman"/>
    </w:rPr>
  </w:style>
  <w:style w:type="character" w:customStyle="1" w:styleId="WW8Num18z1">
    <w:name w:val="WW8Num18z1"/>
    <w:qFormat/>
    <w:rsid w:val="009E3264"/>
    <w:rPr>
      <w:rFonts w:ascii="Courier New" w:hAnsi="Courier New" w:cs="Courier New"/>
    </w:rPr>
  </w:style>
  <w:style w:type="character" w:customStyle="1" w:styleId="WW8Num18z2">
    <w:name w:val="WW8Num18z2"/>
    <w:qFormat/>
    <w:rsid w:val="009E3264"/>
    <w:rPr>
      <w:rFonts w:ascii="Wingdings" w:hAnsi="Wingdings"/>
    </w:rPr>
  </w:style>
  <w:style w:type="character" w:customStyle="1" w:styleId="WW8Num18z3">
    <w:name w:val="WW8Num18z3"/>
    <w:qFormat/>
    <w:rsid w:val="009E3264"/>
    <w:rPr>
      <w:rFonts w:ascii="Symbol" w:hAnsi="Symbol"/>
    </w:rPr>
  </w:style>
  <w:style w:type="character" w:customStyle="1" w:styleId="WW8Num19z0">
    <w:name w:val="WW8Num19z0"/>
    <w:qFormat/>
    <w:rsid w:val="009E3264"/>
    <w:rPr>
      <w:rFonts w:ascii="Times New Roman" w:eastAsia="ＭＳ 明朝" w:hAnsi="Times New Roman" w:cs="Times New Roman"/>
    </w:rPr>
  </w:style>
  <w:style w:type="character" w:customStyle="1" w:styleId="WW8Num19z1">
    <w:name w:val="WW8Num19z1"/>
    <w:qFormat/>
    <w:rsid w:val="009E3264"/>
    <w:rPr>
      <w:rFonts w:ascii="Wingdings" w:hAnsi="Wingdings"/>
    </w:rPr>
  </w:style>
  <w:style w:type="character" w:customStyle="1" w:styleId="WW8Num25z0">
    <w:name w:val="WW8Num25z0"/>
    <w:qFormat/>
    <w:rsid w:val="009E3264"/>
    <w:rPr>
      <w:rFonts w:ascii="Arial" w:eastAsia="SimSun" w:hAnsi="Arial" w:cs="Arial"/>
    </w:rPr>
  </w:style>
  <w:style w:type="character" w:customStyle="1" w:styleId="WW8Num25z1">
    <w:name w:val="WW8Num25z1"/>
    <w:qFormat/>
    <w:rsid w:val="009E3264"/>
    <w:rPr>
      <w:rFonts w:ascii="Wingdings" w:hAnsi="Wingdings"/>
    </w:rPr>
  </w:style>
  <w:style w:type="character" w:customStyle="1" w:styleId="WW8Num28z0">
    <w:name w:val="WW8Num28z0"/>
    <w:qFormat/>
    <w:rsid w:val="009E3264"/>
    <w:rPr>
      <w:rFonts w:ascii="Times New Roman" w:eastAsia="ＭＳ 明朝" w:hAnsi="Times New Roman" w:cs="Times New Roman"/>
    </w:rPr>
  </w:style>
  <w:style w:type="character" w:customStyle="1" w:styleId="WW8Num28z1">
    <w:name w:val="WW8Num28z1"/>
    <w:qFormat/>
    <w:rsid w:val="009E3264"/>
    <w:rPr>
      <w:rFonts w:ascii="Courier New" w:hAnsi="Courier New" w:cs="Courier New"/>
    </w:rPr>
  </w:style>
  <w:style w:type="character" w:customStyle="1" w:styleId="WW8Num28z2">
    <w:name w:val="WW8Num28z2"/>
    <w:qFormat/>
    <w:rsid w:val="009E3264"/>
    <w:rPr>
      <w:rFonts w:ascii="Wingdings" w:hAnsi="Wingdings"/>
    </w:rPr>
  </w:style>
  <w:style w:type="character" w:customStyle="1" w:styleId="WW8Num28z3">
    <w:name w:val="WW8Num28z3"/>
    <w:qFormat/>
    <w:rsid w:val="009E3264"/>
    <w:rPr>
      <w:rFonts w:ascii="Symbol" w:hAnsi="Symbol"/>
    </w:rPr>
  </w:style>
  <w:style w:type="character" w:customStyle="1" w:styleId="WW8Num32z0">
    <w:name w:val="WW8Num32z0"/>
    <w:qFormat/>
    <w:rsid w:val="009E3264"/>
    <w:rPr>
      <w:rFonts w:ascii="Times New Roman" w:eastAsia="Times New Roman" w:hAnsi="Times New Roman" w:cs="Times New Roman"/>
    </w:rPr>
  </w:style>
  <w:style w:type="character" w:customStyle="1" w:styleId="WW8Num32z1">
    <w:name w:val="WW8Num32z1"/>
    <w:qFormat/>
    <w:rsid w:val="009E3264"/>
    <w:rPr>
      <w:rFonts w:ascii="Courier New" w:hAnsi="Courier New" w:cs="Courier New"/>
    </w:rPr>
  </w:style>
  <w:style w:type="character" w:customStyle="1" w:styleId="WW8Num32z2">
    <w:name w:val="WW8Num32z2"/>
    <w:qFormat/>
    <w:rsid w:val="009E3264"/>
    <w:rPr>
      <w:rFonts w:ascii="Wingdings" w:hAnsi="Wingdings"/>
    </w:rPr>
  </w:style>
  <w:style w:type="character" w:customStyle="1" w:styleId="WW8Num32z3">
    <w:name w:val="WW8Num32z3"/>
    <w:qFormat/>
    <w:rsid w:val="009E3264"/>
    <w:rPr>
      <w:rFonts w:ascii="Symbol" w:hAnsi="Symbol"/>
    </w:rPr>
  </w:style>
  <w:style w:type="character" w:customStyle="1" w:styleId="WW8Num34z0">
    <w:name w:val="WW8Num34z0"/>
    <w:qFormat/>
    <w:rsid w:val="009E3264"/>
    <w:rPr>
      <w:rFonts w:ascii="Times New Roman" w:eastAsia="SimSun" w:hAnsi="Times New Roman" w:cs="Times New Roman"/>
    </w:rPr>
  </w:style>
  <w:style w:type="character" w:customStyle="1" w:styleId="WW8Num34z1">
    <w:name w:val="WW8Num34z1"/>
    <w:qFormat/>
    <w:rsid w:val="009E3264"/>
    <w:rPr>
      <w:rFonts w:ascii="Wingdings" w:hAnsi="Wingdings"/>
    </w:rPr>
  </w:style>
  <w:style w:type="character" w:customStyle="1" w:styleId="WW8Num35z0">
    <w:name w:val="WW8Num35z0"/>
    <w:qFormat/>
    <w:rsid w:val="009E3264"/>
    <w:rPr>
      <w:rFonts w:ascii="Times New Roman" w:eastAsia="SimSun" w:hAnsi="Times New Roman" w:cs="Times New Roman"/>
    </w:rPr>
  </w:style>
  <w:style w:type="character" w:customStyle="1" w:styleId="WW8Num35z1">
    <w:name w:val="WW8Num35z1"/>
    <w:qFormat/>
    <w:rsid w:val="009E3264"/>
    <w:rPr>
      <w:rFonts w:ascii="Wingdings" w:hAnsi="Wingdings"/>
    </w:rPr>
  </w:style>
  <w:style w:type="character" w:customStyle="1" w:styleId="WW8Num36z0">
    <w:name w:val="WW8Num36z0"/>
    <w:qFormat/>
    <w:rsid w:val="009E3264"/>
    <w:rPr>
      <w:rFonts w:ascii="Times New Roman" w:eastAsia="SimSun" w:hAnsi="Times New Roman" w:cs="Times New Roman"/>
    </w:rPr>
  </w:style>
  <w:style w:type="character" w:customStyle="1" w:styleId="WW8Num36z1">
    <w:name w:val="WW8Num36z1"/>
    <w:qFormat/>
    <w:rsid w:val="009E3264"/>
    <w:rPr>
      <w:rFonts w:ascii="Wingdings" w:hAnsi="Wingdings"/>
    </w:rPr>
  </w:style>
  <w:style w:type="character" w:customStyle="1" w:styleId="WW8Num39z0">
    <w:name w:val="WW8Num39z0"/>
    <w:qFormat/>
    <w:rsid w:val="009E3264"/>
    <w:rPr>
      <w:rFonts w:ascii="Times New Roman" w:eastAsia="SimSun" w:hAnsi="Times New Roman" w:cs="Times New Roman"/>
    </w:rPr>
  </w:style>
  <w:style w:type="character" w:customStyle="1" w:styleId="WW8Num39z1">
    <w:name w:val="WW8Num39z1"/>
    <w:qFormat/>
    <w:rsid w:val="009E3264"/>
    <w:rPr>
      <w:rFonts w:ascii="Wingdings" w:hAnsi="Wingdings"/>
    </w:rPr>
  </w:style>
  <w:style w:type="character" w:customStyle="1" w:styleId="WW8NumSt1z0">
    <w:name w:val="WW8NumSt1z0"/>
    <w:qFormat/>
    <w:rsid w:val="009E3264"/>
    <w:rPr>
      <w:rFonts w:ascii="Symbol" w:hAnsi="Symbol"/>
    </w:rPr>
  </w:style>
  <w:style w:type="character" w:customStyle="1" w:styleId="WW8NumSt18z0">
    <w:name w:val="WW8NumSt18z0"/>
    <w:qFormat/>
    <w:rsid w:val="009E3264"/>
    <w:rPr>
      <w:rFonts w:ascii="Geneva" w:hAnsi="Geneva"/>
    </w:rPr>
  </w:style>
  <w:style w:type="character" w:customStyle="1" w:styleId="1f0">
    <w:name w:val="段落フォント1"/>
    <w:rsid w:val="009E3264"/>
  </w:style>
  <w:style w:type="character" w:customStyle="1" w:styleId="affffa">
    <w:name w:val="脚注番号"/>
    <w:qFormat/>
    <w:rsid w:val="009E3264"/>
    <w:rPr>
      <w:b/>
      <w:position w:val="3"/>
      <w:sz w:val="16"/>
    </w:rPr>
  </w:style>
  <w:style w:type="character" w:customStyle="1" w:styleId="1f1">
    <w:name w:val="コメント参照1"/>
    <w:rsid w:val="009E3264"/>
    <w:rPr>
      <w:sz w:val="16"/>
    </w:rPr>
  </w:style>
  <w:style w:type="character" w:customStyle="1" w:styleId="H1">
    <w:name w:val="H1 (文字)"/>
    <w:qFormat/>
    <w:rsid w:val="009E3264"/>
    <w:rPr>
      <w:rFonts w:ascii="Arial" w:eastAsia="ＭＳ 明朝" w:hAnsi="Arial"/>
      <w:sz w:val="36"/>
      <w:lang w:val="en-GB" w:eastAsia="ar-SA" w:bidi="ar-SA"/>
    </w:rPr>
  </w:style>
  <w:style w:type="character" w:customStyle="1" w:styleId="Head2A">
    <w:name w:val="Head2A (文字)"/>
    <w:qFormat/>
    <w:rsid w:val="009E3264"/>
    <w:rPr>
      <w:rFonts w:ascii="Arial" w:eastAsia="ＭＳ 明朝" w:hAnsi="Arial"/>
      <w:sz w:val="32"/>
      <w:lang w:val="en-GB" w:eastAsia="ar-SA" w:bidi="ar-SA"/>
    </w:rPr>
  </w:style>
  <w:style w:type="character" w:customStyle="1" w:styleId="Underrubrik2">
    <w:name w:val="Underrubrik2 (文字)"/>
    <w:qFormat/>
    <w:rsid w:val="009E3264"/>
    <w:rPr>
      <w:rFonts w:ascii="Arial" w:eastAsia="ＭＳ 明朝" w:hAnsi="Arial"/>
      <w:sz w:val="28"/>
      <w:lang w:val="en-GB" w:eastAsia="ar-SA" w:bidi="ar-SA"/>
    </w:rPr>
  </w:style>
  <w:style w:type="character" w:customStyle="1" w:styleId="BodyText2Char2">
    <w:name w:val="Body Text 2 Char2"/>
    <w:qFormat/>
    <w:rsid w:val="009E3264"/>
    <w:rPr>
      <w:lang w:val="en-GB" w:eastAsia="ja-JP" w:bidi="ar-SA"/>
    </w:rPr>
  </w:style>
  <w:style w:type="character" w:customStyle="1" w:styleId="M5">
    <w:name w:val="M5 (文字)"/>
    <w:qFormat/>
    <w:rsid w:val="009E3264"/>
    <w:rPr>
      <w:rFonts w:ascii="Arial" w:eastAsia="ＭＳ 明朝" w:hAnsi="Arial"/>
      <w:sz w:val="22"/>
      <w:lang w:val="en-GB" w:eastAsia="ar-SA" w:bidi="ar-SA"/>
    </w:rPr>
  </w:style>
  <w:style w:type="character" w:customStyle="1" w:styleId="T1">
    <w:name w:val="T1 (文字)"/>
    <w:qFormat/>
    <w:rsid w:val="009E3264"/>
    <w:rPr>
      <w:rFonts w:ascii="Arial" w:eastAsia="ＭＳ 明朝" w:hAnsi="Arial"/>
      <w:lang w:val="en-GB" w:eastAsia="ar-SA" w:bidi="ar-SA"/>
    </w:rPr>
  </w:style>
  <w:style w:type="character" w:customStyle="1" w:styleId="BodyText3Char2">
    <w:name w:val="Body Text 3 Char2"/>
    <w:qFormat/>
    <w:rsid w:val="009E32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E3264"/>
    <w:rPr>
      <w:rFonts w:ascii="Arial" w:eastAsia="SimSun" w:hAnsi="Arial"/>
      <w:sz w:val="32"/>
      <w:lang w:val="en-GB" w:eastAsia="en-US" w:bidi="ar-SA"/>
    </w:rPr>
  </w:style>
  <w:style w:type="character" w:customStyle="1" w:styleId="headerodd">
    <w:name w:val="header odd (文字)"/>
    <w:qFormat/>
    <w:rsid w:val="009E3264"/>
    <w:rPr>
      <w:rFonts w:ascii="Arial" w:eastAsia="ＭＳ 明朝" w:hAnsi="Arial"/>
      <w:b/>
      <w:sz w:val="18"/>
      <w:lang w:val="en-GB" w:eastAsia="ar-SA" w:bidi="ar-SA"/>
    </w:rPr>
  </w:style>
  <w:style w:type="character" w:customStyle="1" w:styleId="footnotetext1">
    <w:name w:val="footnote text1 (文字)"/>
    <w:qFormat/>
    <w:rsid w:val="009E3264"/>
    <w:rPr>
      <w:rFonts w:eastAsia="ＭＳ 明朝"/>
      <w:sz w:val="16"/>
      <w:lang w:val="en-GB" w:eastAsia="ar-SA" w:bidi="ar-SA"/>
    </w:rPr>
  </w:style>
  <w:style w:type="character" w:customStyle="1" w:styleId="BodyTextIndentChar2">
    <w:name w:val="Body Text Indent Char2"/>
    <w:qFormat/>
    <w:rsid w:val="009E3264"/>
    <w:rPr>
      <w:lang w:val="en-GB" w:eastAsia="en-US" w:bidi="ar-SA"/>
    </w:rPr>
  </w:style>
  <w:style w:type="character" w:customStyle="1" w:styleId="cap">
    <w:name w:val="cap (文字)"/>
    <w:qFormat/>
    <w:rsid w:val="009E3264"/>
    <w:rPr>
      <w:rFonts w:eastAsia="ＭＳ 明朝"/>
      <w:b/>
      <w:lang w:val="en-GB" w:eastAsia="ar-SA" w:bidi="ar-SA"/>
    </w:rPr>
  </w:style>
  <w:style w:type="character" w:customStyle="1" w:styleId="BodyTextIndent2Char2">
    <w:name w:val="Body Text Indent 2 Char2"/>
    <w:qFormat/>
    <w:rsid w:val="009E32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E3264"/>
    <w:rPr>
      <w:rFonts w:ascii="Arial" w:eastAsia="SimSun" w:hAnsi="Arial"/>
      <w:sz w:val="24"/>
      <w:szCs w:val="28"/>
      <w:lang w:val="en-GB" w:eastAsia="en-US" w:bidi="ar-SA"/>
    </w:rPr>
  </w:style>
  <w:style w:type="character" w:customStyle="1" w:styleId="affffb">
    <w:name w:val="番号付け記号"/>
    <w:qFormat/>
    <w:rsid w:val="009E3264"/>
  </w:style>
  <w:style w:type="paragraph" w:customStyle="1" w:styleId="affffc">
    <w:name w:val="見出し"/>
    <w:basedOn w:val="a2"/>
    <w:next w:val="a2"/>
    <w:uiPriority w:val="99"/>
    <w:qFormat/>
    <w:rsid w:val="009E326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9E32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9E326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9E3264"/>
    <w:pPr>
      <w:ind w:left="851" w:hanging="284"/>
    </w:pPr>
  </w:style>
  <w:style w:type="paragraph" w:customStyle="1" w:styleId="1f4">
    <w:name w:val="箇条書き1"/>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9E3264"/>
    <w:pPr>
      <w:tabs>
        <w:tab w:val="clear" w:pos="644"/>
        <w:tab w:val="num" w:pos="1494"/>
      </w:tabs>
      <w:ind w:left="851" w:hanging="284"/>
    </w:pPr>
  </w:style>
  <w:style w:type="paragraph" w:customStyle="1" w:styleId="313">
    <w:name w:val="箇条書き 31"/>
    <w:basedOn w:val="213"/>
    <w:uiPriority w:val="99"/>
    <w:qFormat/>
    <w:rsid w:val="009E3264"/>
    <w:pPr>
      <w:ind w:left="1135"/>
    </w:pPr>
  </w:style>
  <w:style w:type="paragraph" w:customStyle="1" w:styleId="214">
    <w:name w:val="一覧 21"/>
    <w:basedOn w:val="ad"/>
    <w:uiPriority w:val="99"/>
    <w:qFormat/>
    <w:rsid w:val="009E326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E3264"/>
    <w:pPr>
      <w:ind w:left="1135"/>
    </w:pPr>
  </w:style>
  <w:style w:type="paragraph" w:customStyle="1" w:styleId="413">
    <w:name w:val="一覧 41"/>
    <w:basedOn w:val="314"/>
    <w:uiPriority w:val="99"/>
    <w:qFormat/>
    <w:rsid w:val="009E3264"/>
    <w:pPr>
      <w:ind w:left="1418"/>
    </w:pPr>
  </w:style>
  <w:style w:type="paragraph" w:customStyle="1" w:styleId="511">
    <w:name w:val="一覧 51"/>
    <w:basedOn w:val="413"/>
    <w:uiPriority w:val="99"/>
    <w:qFormat/>
    <w:rsid w:val="009E3264"/>
    <w:pPr>
      <w:ind w:left="1702"/>
    </w:pPr>
  </w:style>
  <w:style w:type="paragraph" w:customStyle="1" w:styleId="414">
    <w:name w:val="箇条書き 41"/>
    <w:basedOn w:val="313"/>
    <w:uiPriority w:val="99"/>
    <w:qFormat/>
    <w:rsid w:val="009E3264"/>
    <w:pPr>
      <w:ind w:left="1418"/>
    </w:pPr>
  </w:style>
  <w:style w:type="paragraph" w:customStyle="1" w:styleId="512">
    <w:name w:val="箇条書き 51"/>
    <w:basedOn w:val="414"/>
    <w:uiPriority w:val="99"/>
    <w:qFormat/>
    <w:rsid w:val="009E3264"/>
    <w:pPr>
      <w:ind w:left="1702"/>
    </w:pPr>
  </w:style>
  <w:style w:type="paragraph" w:customStyle="1" w:styleId="1f5">
    <w:name w:val="コメント文字列1"/>
    <w:basedOn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9E3264"/>
    <w:rPr>
      <w:b/>
      <w:bCs/>
    </w:rPr>
  </w:style>
  <w:style w:type="paragraph" w:customStyle="1" w:styleId="1f7">
    <w:name w:val="見出しマップ1"/>
    <w:basedOn w:val="a2"/>
    <w:uiPriority w:val="99"/>
    <w:qFormat/>
    <w:rsid w:val="009E32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9E326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9E32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9E32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9E32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E3264"/>
    <w:rPr>
      <w:rFonts w:ascii="Arial" w:hAnsi="Arial"/>
      <w:sz w:val="28"/>
      <w:lang w:val="en-GB" w:eastAsia="en-GB" w:bidi="ar-SA"/>
    </w:rPr>
  </w:style>
  <w:style w:type="paragraph" w:customStyle="1" w:styleId="affffe">
    <w:name w:val="表の内容"/>
    <w:basedOn w:val="a2"/>
    <w:uiPriority w:val="99"/>
    <w:qFormat/>
    <w:rsid w:val="009E326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9E3264"/>
    <w:pPr>
      <w:jc w:val="center"/>
    </w:pPr>
    <w:rPr>
      <w:b/>
      <w:bCs/>
    </w:rPr>
  </w:style>
  <w:style w:type="character" w:customStyle="1" w:styleId="WW8Num27z0">
    <w:name w:val="WW8Num27z0"/>
    <w:qFormat/>
    <w:rsid w:val="009E3264"/>
    <w:rPr>
      <w:rFonts w:ascii="Arial" w:eastAsia="Times New Roman" w:hAnsi="Arial" w:cs="Arial"/>
    </w:rPr>
  </w:style>
  <w:style w:type="character" w:customStyle="1" w:styleId="WW8Num27z1">
    <w:name w:val="WW8Num27z1"/>
    <w:qFormat/>
    <w:rsid w:val="009E3264"/>
    <w:rPr>
      <w:rFonts w:ascii="Courier New" w:hAnsi="Courier New" w:cs="Courier New"/>
    </w:rPr>
  </w:style>
  <w:style w:type="character" w:customStyle="1" w:styleId="WW8Num27z2">
    <w:name w:val="WW8Num27z2"/>
    <w:qFormat/>
    <w:rsid w:val="009E3264"/>
    <w:rPr>
      <w:rFonts w:ascii="Wingdings" w:hAnsi="Wingdings"/>
    </w:rPr>
  </w:style>
  <w:style w:type="character" w:customStyle="1" w:styleId="WW8Num27z3">
    <w:name w:val="WW8Num27z3"/>
    <w:qFormat/>
    <w:rsid w:val="009E3264"/>
    <w:rPr>
      <w:rFonts w:ascii="Symbol" w:hAnsi="Symbol"/>
    </w:rPr>
  </w:style>
  <w:style w:type="character" w:customStyle="1" w:styleId="WW8Num29z0">
    <w:name w:val="WW8Num29z0"/>
    <w:qFormat/>
    <w:rsid w:val="009E3264"/>
    <w:rPr>
      <w:rFonts w:ascii="Times New Roman" w:eastAsia="ＭＳ 明朝" w:hAnsi="Times New Roman" w:cs="Times New Roman"/>
    </w:rPr>
  </w:style>
  <w:style w:type="character" w:customStyle="1" w:styleId="WW8Num29z1">
    <w:name w:val="WW8Num29z1"/>
    <w:qFormat/>
    <w:rsid w:val="009E3264"/>
    <w:rPr>
      <w:rFonts w:ascii="Courier New" w:hAnsi="Courier New" w:cs="Courier New"/>
    </w:rPr>
  </w:style>
  <w:style w:type="character" w:customStyle="1" w:styleId="WW8Num29z2">
    <w:name w:val="WW8Num29z2"/>
    <w:qFormat/>
    <w:rsid w:val="009E3264"/>
    <w:rPr>
      <w:rFonts w:ascii="Wingdings" w:hAnsi="Wingdings"/>
    </w:rPr>
  </w:style>
  <w:style w:type="character" w:customStyle="1" w:styleId="WW8Num29z3">
    <w:name w:val="WW8Num29z3"/>
    <w:qFormat/>
    <w:rsid w:val="009E3264"/>
    <w:rPr>
      <w:rFonts w:ascii="Symbol" w:hAnsi="Symbol"/>
    </w:rPr>
  </w:style>
  <w:style w:type="character" w:customStyle="1" w:styleId="WW8Num31z0">
    <w:name w:val="WW8Num31z0"/>
    <w:qFormat/>
    <w:rsid w:val="009E3264"/>
    <w:rPr>
      <w:rFonts w:ascii="Symbol" w:hAnsi="Symbol"/>
    </w:rPr>
  </w:style>
  <w:style w:type="character" w:customStyle="1" w:styleId="WW8Num31z1">
    <w:name w:val="WW8Num31z1"/>
    <w:qFormat/>
    <w:rsid w:val="009E3264"/>
    <w:rPr>
      <w:rFonts w:ascii="Courier New" w:hAnsi="Courier New" w:cs="Courier New"/>
    </w:rPr>
  </w:style>
  <w:style w:type="character" w:customStyle="1" w:styleId="WW8Num31z2">
    <w:name w:val="WW8Num31z2"/>
    <w:qFormat/>
    <w:rsid w:val="009E3264"/>
    <w:rPr>
      <w:rFonts w:ascii="Wingdings" w:hAnsi="Wingdings"/>
    </w:rPr>
  </w:style>
  <w:style w:type="character" w:customStyle="1" w:styleId="WW8Num34z2">
    <w:name w:val="WW8Num34z2"/>
    <w:qFormat/>
    <w:rsid w:val="009E3264"/>
    <w:rPr>
      <w:rFonts w:ascii="Wingdings" w:hAnsi="Wingdings"/>
    </w:rPr>
  </w:style>
  <w:style w:type="character" w:customStyle="1" w:styleId="WW8Num34z3">
    <w:name w:val="WW8Num34z3"/>
    <w:qFormat/>
    <w:rsid w:val="009E3264"/>
    <w:rPr>
      <w:rFonts w:ascii="Symbol" w:hAnsi="Symbol"/>
    </w:rPr>
  </w:style>
  <w:style w:type="character" w:customStyle="1" w:styleId="WW8Num37z0">
    <w:name w:val="WW8Num37z0"/>
    <w:qFormat/>
    <w:rsid w:val="009E3264"/>
    <w:rPr>
      <w:rFonts w:ascii="Times New Roman" w:eastAsia="SimSun" w:hAnsi="Times New Roman" w:cs="Times New Roman"/>
    </w:rPr>
  </w:style>
  <w:style w:type="character" w:customStyle="1" w:styleId="WW8Num37z1">
    <w:name w:val="WW8Num37z1"/>
    <w:qFormat/>
    <w:rsid w:val="009E3264"/>
    <w:rPr>
      <w:rFonts w:ascii="Wingdings" w:hAnsi="Wingdings"/>
    </w:rPr>
  </w:style>
  <w:style w:type="character" w:customStyle="1" w:styleId="WW8Num38z0">
    <w:name w:val="WW8Num38z0"/>
    <w:qFormat/>
    <w:rsid w:val="009E3264"/>
    <w:rPr>
      <w:rFonts w:ascii="Times New Roman" w:eastAsia="SimSun" w:hAnsi="Times New Roman" w:cs="Times New Roman"/>
    </w:rPr>
  </w:style>
  <w:style w:type="character" w:customStyle="1" w:styleId="WW8Num38z1">
    <w:name w:val="WW8Num38z1"/>
    <w:qFormat/>
    <w:rsid w:val="009E3264"/>
    <w:rPr>
      <w:rFonts w:ascii="Wingdings" w:hAnsi="Wingdings"/>
    </w:rPr>
  </w:style>
  <w:style w:type="character" w:customStyle="1" w:styleId="WW8Num41z0">
    <w:name w:val="WW8Num41z0"/>
    <w:qFormat/>
    <w:rsid w:val="009E3264"/>
    <w:rPr>
      <w:rFonts w:ascii="Times New Roman" w:eastAsia="SimSun" w:hAnsi="Times New Roman" w:cs="Times New Roman"/>
    </w:rPr>
  </w:style>
  <w:style w:type="character" w:customStyle="1" w:styleId="WW8Num41z1">
    <w:name w:val="WW8Num41z1"/>
    <w:qFormat/>
    <w:rsid w:val="009E3264"/>
    <w:rPr>
      <w:rFonts w:ascii="Wingdings" w:hAnsi="Wingdings"/>
    </w:rPr>
  </w:style>
  <w:style w:type="character" w:customStyle="1" w:styleId="WW8NumSt20z0">
    <w:name w:val="WW8NumSt20z0"/>
    <w:qFormat/>
    <w:rsid w:val="009E3264"/>
    <w:rPr>
      <w:rFonts w:ascii="Geneva" w:hAnsi="Geneva"/>
    </w:rPr>
  </w:style>
  <w:style w:type="character" w:customStyle="1" w:styleId="DefaultParagraphFont1">
    <w:name w:val="Default Paragraph Font1"/>
    <w:qFormat/>
    <w:rsid w:val="009E3264"/>
  </w:style>
  <w:style w:type="character" w:customStyle="1" w:styleId="CarCar9">
    <w:name w:val="Car Car9"/>
    <w:qFormat/>
    <w:rsid w:val="009E3264"/>
    <w:rPr>
      <w:rFonts w:ascii="Arial" w:hAnsi="Arial"/>
      <w:lang w:val="en-GB" w:eastAsia="ja-JP" w:bidi="ar-SA"/>
    </w:rPr>
  </w:style>
  <w:style w:type="paragraph" w:customStyle="1" w:styleId="ListBullet1">
    <w:name w:val="List Bullet1"/>
    <w:basedOn w:val="a2"/>
    <w:uiPriority w:val="99"/>
    <w:qFormat/>
    <w:rsid w:val="009E326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9E3264"/>
    <w:pPr>
      <w:tabs>
        <w:tab w:val="clear" w:pos="644"/>
        <w:tab w:val="num" w:pos="1494"/>
      </w:tabs>
      <w:ind w:left="851"/>
    </w:pPr>
  </w:style>
  <w:style w:type="paragraph" w:customStyle="1" w:styleId="ListBullet31">
    <w:name w:val="List Bullet 31"/>
    <w:basedOn w:val="ListBullet21"/>
    <w:uiPriority w:val="99"/>
    <w:qFormat/>
    <w:rsid w:val="009E3264"/>
    <w:pPr>
      <w:ind w:left="1135"/>
    </w:pPr>
  </w:style>
  <w:style w:type="paragraph" w:customStyle="1" w:styleId="ListBullet41">
    <w:name w:val="List Bullet 41"/>
    <w:basedOn w:val="ListBullet31"/>
    <w:uiPriority w:val="99"/>
    <w:qFormat/>
    <w:rsid w:val="009E3264"/>
    <w:pPr>
      <w:ind w:left="1418"/>
    </w:pPr>
  </w:style>
  <w:style w:type="paragraph" w:customStyle="1" w:styleId="ListBullet51">
    <w:name w:val="List Bullet 51"/>
    <w:basedOn w:val="ListBullet41"/>
    <w:uiPriority w:val="99"/>
    <w:qFormat/>
    <w:rsid w:val="009E3264"/>
    <w:pPr>
      <w:ind w:left="1702"/>
    </w:pPr>
  </w:style>
  <w:style w:type="character" w:customStyle="1" w:styleId="Heading9Char1">
    <w:name w:val="Heading 9 Char1"/>
    <w:aliases w:val="Figure Heading Char,FH Char"/>
    <w:qFormat/>
    <w:rsid w:val="009E326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E3264"/>
    <w:rPr>
      <w:rFonts w:ascii="Arial" w:hAnsi="Arial"/>
      <w:sz w:val="28"/>
      <w:lang w:val="en-GB" w:eastAsia="ja-JP" w:bidi="ar-SA"/>
    </w:rPr>
  </w:style>
  <w:style w:type="paragraph" w:customStyle="1" w:styleId="List31">
    <w:name w:val="List 31"/>
    <w:basedOn w:val="a2"/>
    <w:uiPriority w:val="99"/>
    <w:qFormat/>
    <w:rsid w:val="009E326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9E3264"/>
    <w:pPr>
      <w:ind w:left="1418" w:hanging="284"/>
    </w:pPr>
  </w:style>
  <w:style w:type="paragraph" w:customStyle="1" w:styleId="ListNumber1">
    <w:name w:val="List Number1"/>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E3264"/>
    <w:pPr>
      <w:ind w:left="851" w:hanging="284"/>
    </w:pPr>
  </w:style>
  <w:style w:type="paragraph" w:customStyle="1" w:styleId="List21">
    <w:name w:val="List 21"/>
    <w:basedOn w:val="ad"/>
    <w:uiPriority w:val="99"/>
    <w:qFormat/>
    <w:rsid w:val="009E326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E3264"/>
    <w:pPr>
      <w:ind w:left="1702"/>
    </w:pPr>
  </w:style>
  <w:style w:type="character" w:customStyle="1" w:styleId="Heading7Char1">
    <w:name w:val="Heading 7 Char1"/>
    <w:qFormat/>
    <w:rsid w:val="009E3264"/>
    <w:rPr>
      <w:rFonts w:ascii="Arial" w:hAnsi="Arial"/>
      <w:lang w:val="en-GB" w:eastAsia="ja-JP" w:bidi="ar-SA"/>
    </w:rPr>
  </w:style>
  <w:style w:type="character" w:customStyle="1" w:styleId="Heading8Char1">
    <w:name w:val="Heading 8 Char1"/>
    <w:qFormat/>
    <w:rsid w:val="009E3264"/>
    <w:rPr>
      <w:rFonts w:ascii="Arial" w:hAnsi="Arial"/>
      <w:sz w:val="36"/>
      <w:lang w:val="en-GB" w:eastAsia="ja-JP" w:bidi="ar-SA"/>
    </w:rPr>
  </w:style>
  <w:style w:type="paragraph" w:customStyle="1" w:styleId="H600">
    <w:name w:val="H6 + 左侧:  0 厘米"/>
    <w:aliases w:val="首行缩进:  0 厘H6米"/>
    <w:basedOn w:val="H6"/>
    <w:uiPriority w:val="99"/>
    <w:qFormat/>
    <w:rsid w:val="009E326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9E326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9E3264"/>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9E326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9E32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9E32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9E32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9E326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9E32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9E326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9E32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9E326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9E32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9E3264"/>
  </w:style>
  <w:style w:type="character" w:customStyle="1" w:styleId="h4">
    <w:name w:val="h4 (文字)"/>
    <w:qFormat/>
    <w:rsid w:val="009E3264"/>
    <w:rPr>
      <w:rFonts w:ascii="Arial" w:eastAsia="ＭＳ 明朝" w:hAnsi="Arial" w:cs="Arial"/>
      <w:color w:val="0000FF"/>
      <w:kern w:val="2"/>
      <w:sz w:val="24"/>
      <w:szCs w:val="28"/>
      <w:lang w:val="en-GB" w:eastAsia="ar-SA" w:bidi="ar-SA"/>
    </w:rPr>
  </w:style>
  <w:style w:type="character" w:customStyle="1" w:styleId="82">
    <w:name w:val="(文字) (文字)8"/>
    <w:qFormat/>
    <w:rsid w:val="009E3264"/>
    <w:rPr>
      <w:rFonts w:ascii="Arial" w:eastAsia="ＭＳ 明朝" w:hAnsi="Arial"/>
      <w:lang w:val="en-GB" w:eastAsia="ar-SA" w:bidi="ar-SA"/>
    </w:rPr>
  </w:style>
  <w:style w:type="character" w:customStyle="1" w:styleId="73">
    <w:name w:val="(文字) (文字)7"/>
    <w:qFormat/>
    <w:rsid w:val="009E3264"/>
    <w:rPr>
      <w:rFonts w:ascii="Arial" w:eastAsia="ＭＳ 明朝" w:hAnsi="Arial"/>
      <w:sz w:val="36"/>
      <w:lang w:val="en-GB" w:eastAsia="ar-SA" w:bidi="ar-SA"/>
    </w:rPr>
  </w:style>
  <w:style w:type="paragraph" w:customStyle="1" w:styleId="ListParagraph1">
    <w:name w:val="List Paragraph1"/>
    <w:basedOn w:val="a2"/>
    <w:uiPriority w:val="99"/>
    <w:qFormat/>
    <w:rsid w:val="009E3264"/>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9E3264"/>
    <w:rPr>
      <w:rFonts w:ascii="Arial" w:hAnsi="Arial" w:cs="Arial"/>
      <w:color w:val="auto"/>
      <w:sz w:val="20"/>
      <w:szCs w:val="20"/>
    </w:rPr>
  </w:style>
  <w:style w:type="character" w:customStyle="1" w:styleId="THC">
    <w:name w:val="TH C"/>
    <w:qFormat/>
    <w:rsid w:val="009E3264"/>
    <w:rPr>
      <w:rFonts w:ascii="Arial" w:eastAsia="ＭＳ 明朝" w:hAnsi="Arial" w:cs="Arial"/>
      <w:b/>
      <w:bCs/>
      <w:lang w:val="en-GB" w:eastAsia="ja-JP"/>
    </w:rPr>
  </w:style>
  <w:style w:type="character" w:customStyle="1" w:styleId="bt">
    <w:name w:val="bt (文字)"/>
    <w:qFormat/>
    <w:rsid w:val="009E3264"/>
    <w:rPr>
      <w:rFonts w:eastAsia="ＭＳ 明朝"/>
      <w:lang w:val="en-GB" w:eastAsia="ar-SA" w:bidi="ar-SA"/>
    </w:rPr>
  </w:style>
  <w:style w:type="paragraph" w:customStyle="1" w:styleId="HTML10">
    <w:name w:val="HTML 書式付き1"/>
    <w:basedOn w:val="a2"/>
    <w:uiPriority w:val="99"/>
    <w:qFormat/>
    <w:rsid w:val="009E32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9E3264"/>
    <w:rPr>
      <w:rFonts w:ascii="Arial" w:hAnsi="Arial"/>
      <w:sz w:val="28"/>
      <w:szCs w:val="28"/>
      <w:lang w:val="en-GB" w:eastAsia="en-GB"/>
    </w:rPr>
  </w:style>
  <w:style w:type="character" w:customStyle="1" w:styleId="CommentReference1">
    <w:name w:val="Comment Reference1"/>
    <w:qFormat/>
    <w:rsid w:val="009E3264"/>
    <w:rPr>
      <w:sz w:val="16"/>
    </w:rPr>
  </w:style>
  <w:style w:type="paragraph" w:customStyle="1" w:styleId="DocumentMap1">
    <w:name w:val="Document Map1"/>
    <w:basedOn w:val="a2"/>
    <w:uiPriority w:val="99"/>
    <w:qFormat/>
    <w:rsid w:val="009E326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9E326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9E326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9E3264"/>
  </w:style>
  <w:style w:type="paragraph" w:customStyle="1" w:styleId="BodyText21">
    <w:name w:val="Body Text 21"/>
    <w:basedOn w:val="a2"/>
    <w:uiPriority w:val="99"/>
    <w:qFormat/>
    <w:rsid w:val="009E326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9E3264"/>
    <w:rPr>
      <w:rFonts w:ascii="Arial" w:hAnsi="Arial"/>
      <w:lang w:eastAsia="en-US"/>
    </w:rPr>
  </w:style>
  <w:style w:type="paragraph" w:customStyle="1" w:styleId="BodyText31">
    <w:name w:val="Body Text 31"/>
    <w:basedOn w:val="a2"/>
    <w:uiPriority w:val="99"/>
    <w:qFormat/>
    <w:rsid w:val="009E326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9E326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9E3264"/>
    <w:rPr>
      <w:rFonts w:ascii="Arial" w:hAnsi="Arial"/>
      <w:lang w:val="en-GB"/>
    </w:rPr>
  </w:style>
  <w:style w:type="character" w:customStyle="1" w:styleId="h4CharChar">
    <w:name w:val="h4 Char Char"/>
    <w:qFormat/>
    <w:rsid w:val="009E326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E3264"/>
    <w:rPr>
      <w:rFonts w:ascii="Arial" w:eastAsia="ＭＳ 明朝" w:hAnsi="Arial"/>
      <w:sz w:val="28"/>
      <w:lang w:val="en-GB" w:eastAsia="en-US" w:bidi="ar-SA"/>
    </w:rPr>
  </w:style>
  <w:style w:type="character" w:customStyle="1" w:styleId="FigureCaption1">
    <w:name w:val="Figure Caption1"/>
    <w:aliases w:val="fc Char1,Figure Caption Char Char"/>
    <w:qFormat/>
    <w:rsid w:val="009E32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E3264"/>
    <w:rPr>
      <w:rFonts w:ascii="Arial" w:hAnsi="Arial"/>
      <w:sz w:val="24"/>
      <w:lang w:val="en-GB" w:eastAsia="en-GB" w:bidi="ar-SA"/>
    </w:rPr>
  </w:style>
  <w:style w:type="character" w:customStyle="1" w:styleId="T1Car">
    <w:name w:val="T1 Car"/>
    <w:aliases w:val="Header 6 Car Car"/>
    <w:qFormat/>
    <w:rsid w:val="009E326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9E32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E3264"/>
    <w:rPr>
      <w:lang w:val="en-GB" w:eastAsia="ja-JP" w:bidi="ar-SA"/>
    </w:rPr>
  </w:style>
  <w:style w:type="character" w:customStyle="1" w:styleId="CarCar10">
    <w:name w:val="Car Car10"/>
    <w:qFormat/>
    <w:rsid w:val="009E3264"/>
    <w:rPr>
      <w:rFonts w:ascii="Arial" w:hAnsi="Arial"/>
      <w:lang w:val="en-GB" w:eastAsia="ja-JP" w:bidi="ar-SA"/>
    </w:rPr>
  </w:style>
  <w:style w:type="character" w:customStyle="1" w:styleId="CharChar23">
    <w:name w:val="Char Char23"/>
    <w:qFormat/>
    <w:rsid w:val="009E3264"/>
    <w:rPr>
      <w:rFonts w:ascii="Arial" w:hAnsi="Arial"/>
      <w:lang w:val="en-GB" w:eastAsia="en-US"/>
    </w:rPr>
  </w:style>
  <w:style w:type="character" w:customStyle="1" w:styleId="B1C">
    <w:name w:val="B1 C"/>
    <w:qFormat/>
    <w:rsid w:val="009E3264"/>
    <w:rPr>
      <w:lang w:val="en-GB" w:eastAsia="en-US" w:bidi="ar-SA"/>
    </w:rPr>
  </w:style>
  <w:style w:type="character" w:customStyle="1" w:styleId="Heading4C">
    <w:name w:val="Heading 4 C"/>
    <w:qFormat/>
    <w:rsid w:val="009E3264"/>
    <w:rPr>
      <w:rFonts w:ascii="Arial" w:hAnsi="Arial"/>
      <w:sz w:val="24"/>
      <w:szCs w:val="28"/>
      <w:lang w:val="en-GB" w:eastAsia="en-US" w:bidi="ar-SA"/>
    </w:rPr>
  </w:style>
  <w:style w:type="character" w:customStyle="1" w:styleId="B3c">
    <w:name w:val="B3 c"/>
    <w:qFormat/>
    <w:rsid w:val="009E3264"/>
    <w:rPr>
      <w:lang w:val="en-GB" w:eastAsia="en-GB"/>
    </w:rPr>
  </w:style>
  <w:style w:type="character" w:customStyle="1" w:styleId="T1Char6">
    <w:name w:val="T1 Char6"/>
    <w:aliases w:val="Header 6 Char Char6"/>
    <w:qFormat/>
    <w:rsid w:val="009E3264"/>
  </w:style>
  <w:style w:type="character" w:customStyle="1" w:styleId="B2C">
    <w:name w:val="B2 C"/>
    <w:qFormat/>
    <w:rsid w:val="009E3264"/>
    <w:rPr>
      <w:lang w:val="en-GB" w:eastAsia="en-GB"/>
    </w:rPr>
  </w:style>
  <w:style w:type="paragraph" w:customStyle="1" w:styleId="DAText">
    <w:name w:val="DA_Text"/>
    <w:basedOn w:val="a2"/>
    <w:link w:val="DATextZchn"/>
    <w:qFormat/>
    <w:rsid w:val="009E326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9E3264"/>
    <w:rPr>
      <w:rFonts w:ascii="Times New Roman" w:eastAsia="SimSun" w:hAnsi="Times New Roman"/>
      <w:szCs w:val="24"/>
      <w:lang w:val="de-DE" w:eastAsia="de-DE"/>
    </w:rPr>
  </w:style>
  <w:style w:type="character" w:customStyle="1" w:styleId="H6C">
    <w:name w:val="H6 C"/>
    <w:qFormat/>
    <w:rsid w:val="009E326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E3264"/>
    <w:rPr>
      <w:rFonts w:ascii="Arial" w:hAnsi="Arial"/>
      <w:sz w:val="28"/>
      <w:lang w:val="en-GB" w:eastAsia="en-GB" w:bidi="ar-SA"/>
    </w:rPr>
  </w:style>
  <w:style w:type="character" w:customStyle="1" w:styleId="h51">
    <w:name w:val="h5 1"/>
    <w:qFormat/>
    <w:rsid w:val="009E326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E3264"/>
    <w:rPr>
      <w:rFonts w:ascii="Arial" w:hAnsi="Arial"/>
      <w:sz w:val="24"/>
      <w:szCs w:val="28"/>
      <w:lang w:val="en-GB" w:eastAsia="en-US"/>
    </w:rPr>
  </w:style>
  <w:style w:type="character" w:customStyle="1" w:styleId="T1Zchn">
    <w:name w:val="T1 Zchn"/>
    <w:aliases w:val="Header 6 Zchn Zchn"/>
    <w:qFormat/>
    <w:rsid w:val="009E32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E326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E32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E3264"/>
    <w:rPr>
      <w:rFonts w:ascii="Arial" w:eastAsia="ＭＳ 明朝" w:hAnsi="Arial"/>
      <w:sz w:val="32"/>
      <w:lang w:val="en-GB" w:eastAsia="en-US" w:bidi="ar-SA"/>
    </w:rPr>
  </w:style>
  <w:style w:type="character" w:customStyle="1" w:styleId="T1Char8">
    <w:name w:val="T1 Char8"/>
    <w:aliases w:val="Header 6 Char Char7"/>
    <w:qFormat/>
    <w:rsid w:val="009E32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E326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E326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9E32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E326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9E3264"/>
    <w:rPr>
      <w:rFonts w:ascii="Arial" w:eastAsia="ＭＳ 明朝" w:hAnsi="Arial"/>
      <w:sz w:val="22"/>
      <w:lang w:val="en-GB" w:eastAsia="en-US" w:bidi="ar-SA"/>
    </w:rPr>
  </w:style>
  <w:style w:type="character" w:customStyle="1" w:styleId="CarCar4">
    <w:name w:val="Car Car4"/>
    <w:qFormat/>
    <w:rsid w:val="009E3264"/>
    <w:rPr>
      <w:rFonts w:ascii="Arial" w:eastAsia="ＭＳ 明朝" w:hAnsi="Arial"/>
      <w:lang w:val="en-GB" w:eastAsia="en-US" w:bidi="ar-SA"/>
    </w:rPr>
  </w:style>
  <w:style w:type="character" w:customStyle="1" w:styleId="T1Char9">
    <w:name w:val="T1 Char9"/>
    <w:aliases w:val="Header 6 Char Char9"/>
    <w:qFormat/>
    <w:rsid w:val="009E3264"/>
    <w:rPr>
      <w:rFonts w:ascii="Arial" w:hAnsi="Arial" w:cs="Arial"/>
      <w:lang w:val="en-GB" w:eastAsia="en-US" w:bidi="he-IL"/>
    </w:rPr>
  </w:style>
  <w:style w:type="character" w:customStyle="1" w:styleId="36">
    <w:name w:val="一覧 3 (文字)"/>
    <w:link w:val="35"/>
    <w:qFormat/>
    <w:rsid w:val="009E326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9E3264"/>
    <w:rPr>
      <w:rFonts w:ascii="Arial" w:eastAsia="ＭＳ 明朝" w:hAnsi="Arial"/>
      <w:sz w:val="36"/>
      <w:lang w:val="en-GB" w:eastAsia="en-US" w:bidi="ar-SA"/>
    </w:rPr>
  </w:style>
  <w:style w:type="paragraph" w:customStyle="1" w:styleId="2f9">
    <w:name w:val="无间隔2"/>
    <w:uiPriority w:val="99"/>
    <w:qFormat/>
    <w:rsid w:val="009E3264"/>
    <w:rPr>
      <w:rFonts w:ascii="Times New Roman" w:eastAsia="SimSun" w:hAnsi="Times New Roman"/>
      <w:lang w:val="en-GB" w:eastAsia="en-US"/>
    </w:rPr>
  </w:style>
  <w:style w:type="paragraph" w:customStyle="1" w:styleId="CarCar52">
    <w:name w:val="Car Car52"/>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9E3264"/>
    <w:rPr>
      <w:rFonts w:ascii="Arial" w:eastAsia="ＭＳ 明朝" w:hAnsi="Arial"/>
      <w:sz w:val="36"/>
      <w:lang w:val="en-GB" w:eastAsia="en-US" w:bidi="ar-SA"/>
    </w:rPr>
  </w:style>
  <w:style w:type="character" w:customStyle="1" w:styleId="CharChar13">
    <w:name w:val="Char Char13"/>
    <w:semiHidden/>
    <w:qFormat/>
    <w:rsid w:val="009E3264"/>
    <w:rPr>
      <w:rFonts w:eastAsia="SimSun"/>
      <w:lang w:val="en-GB" w:eastAsia="en-US" w:bidi="ar-SA"/>
    </w:rPr>
  </w:style>
  <w:style w:type="character" w:customStyle="1" w:styleId="CharChar112">
    <w:name w:val="Char Char112"/>
    <w:qFormat/>
    <w:rsid w:val="009E3264"/>
    <w:rPr>
      <w:rFonts w:ascii="Tahoma" w:eastAsia="SimSun" w:hAnsi="Tahoma" w:cs="Tahoma"/>
      <w:lang w:val="en-GB" w:eastAsia="en-US" w:bidi="ar-SA"/>
    </w:rPr>
  </w:style>
  <w:style w:type="paragraph" w:customStyle="1" w:styleId="Normal1">
    <w:name w:val="Normal 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9E326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9E326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9E32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9E32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9E32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9E32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9E32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9E32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9E32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9E32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9E32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9E32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9E32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9E32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9E32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9E32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9E32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9E32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9E32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9E32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9E32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9E32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9E32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9E32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9E32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9E32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9E32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9E32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9E32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9E32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9E32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9E32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9E32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9E32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9E32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E32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E3264"/>
    <w:rPr>
      <w:b/>
      <w:lang w:val="en-GB" w:eastAsia="ja-JP" w:bidi="ar-SA"/>
    </w:rPr>
  </w:style>
  <w:style w:type="character" w:customStyle="1" w:styleId="CarCar6">
    <w:name w:val="Car Car6"/>
    <w:qFormat/>
    <w:rsid w:val="009E32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E3264"/>
    <w:rPr>
      <w:lang w:val="en-GB" w:eastAsia="ja-JP" w:bidi="ar-SA"/>
    </w:rPr>
  </w:style>
  <w:style w:type="character" w:customStyle="1" w:styleId="CharChar132">
    <w:name w:val="Char Char132"/>
    <w:semiHidden/>
    <w:qFormat/>
    <w:rsid w:val="009E326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9E3264"/>
    <w:rPr>
      <w:b/>
      <w:lang w:val="en-GB" w:eastAsia="en-US" w:bidi="ar-SA"/>
    </w:rPr>
  </w:style>
  <w:style w:type="character" w:customStyle="1" w:styleId="Head2AZchn">
    <w:name w:val="Head2A Zchn"/>
    <w:aliases w:val="2 Zchn,H2 Zchn,h2 Zchn,DO NOT USE_h2 Zchn,h21 Zchn,UNDERRUBRIK 1-2 Zchn Zchn"/>
    <w:qFormat/>
    <w:rsid w:val="009E3264"/>
    <w:rPr>
      <w:rFonts w:ascii="Arial" w:hAnsi="Arial"/>
      <w:sz w:val="32"/>
      <w:lang w:val="en-GB" w:eastAsia="en-GB" w:bidi="ar-SA"/>
    </w:rPr>
  </w:style>
  <w:style w:type="character" w:customStyle="1" w:styleId="hps">
    <w:name w:val="hps"/>
    <w:qFormat/>
    <w:rsid w:val="009E3264"/>
  </w:style>
  <w:style w:type="paragraph" w:customStyle="1" w:styleId="B7">
    <w:name w:val="B7"/>
    <w:basedOn w:val="B6"/>
    <w:link w:val="B7Char"/>
    <w:qFormat/>
    <w:rsid w:val="009E3264"/>
    <w:pPr>
      <w:ind w:left="2269"/>
    </w:pPr>
  </w:style>
  <w:style w:type="character" w:customStyle="1" w:styleId="B7Char">
    <w:name w:val="B7 Char"/>
    <w:link w:val="B7"/>
    <w:qFormat/>
    <w:rsid w:val="009E3264"/>
    <w:rPr>
      <w:rFonts w:ascii="Times New Roman" w:eastAsia="SimSun" w:hAnsi="Times New Roman"/>
      <w:lang w:val="en-GB" w:eastAsia="x-none"/>
    </w:rPr>
  </w:style>
  <w:style w:type="character" w:customStyle="1" w:styleId="1fd">
    <w:name w:val="書式なし (文字)1"/>
    <w:qFormat/>
    <w:rsid w:val="009E3264"/>
    <w:rPr>
      <w:rFonts w:ascii="ＭＳ 明朝" w:eastAsia="ＭＳ 明朝" w:hAnsi="Courier New" w:cs="Courier New" w:hint="eastAsia"/>
      <w:sz w:val="21"/>
      <w:szCs w:val="21"/>
      <w:lang w:val="en-GB" w:eastAsia="en-US"/>
    </w:rPr>
  </w:style>
  <w:style w:type="character" w:customStyle="1" w:styleId="1fe">
    <w:name w:val="文末脚注文字列 (文字)1"/>
    <w:qFormat/>
    <w:rsid w:val="009E3264"/>
    <w:rPr>
      <w:rFonts w:ascii="Times New Roman" w:hAnsi="Times New Roman" w:cs="Times New Roman" w:hint="default"/>
      <w:lang w:val="en-GB" w:eastAsia="en-US"/>
    </w:rPr>
  </w:style>
  <w:style w:type="paragraph" w:customStyle="1" w:styleId="TTan">
    <w:name w:val="TTan"/>
    <w:basedOn w:val="FP"/>
    <w:uiPriority w:val="99"/>
    <w:qFormat/>
    <w:rsid w:val="009E326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9E3264"/>
    <w:rPr>
      <w:rFonts w:ascii="Arial" w:hAnsi="Arial"/>
      <w:sz w:val="36"/>
      <w:lang w:val="en-GB" w:eastAsia="en-US" w:bidi="ar-SA"/>
    </w:rPr>
  </w:style>
  <w:style w:type="character" w:customStyle="1" w:styleId="Char13">
    <w:name w:val="批注文字 Char1"/>
    <w:qFormat/>
    <w:rsid w:val="009E3264"/>
    <w:rPr>
      <w:rFonts w:eastAsia="SimSun"/>
      <w:lang w:eastAsia="en-US"/>
    </w:rPr>
  </w:style>
  <w:style w:type="character" w:customStyle="1" w:styleId="Char22">
    <w:name w:val="批注主题 Char2"/>
    <w:qFormat/>
    <w:rsid w:val="009E3264"/>
    <w:rPr>
      <w:rFonts w:eastAsia="SimSun"/>
      <w:b/>
      <w:bCs/>
      <w:lang w:eastAsia="en-US"/>
    </w:rPr>
  </w:style>
  <w:style w:type="character" w:customStyle="1" w:styleId="Char14">
    <w:name w:val="注释标题 Char1"/>
    <w:qFormat/>
    <w:rsid w:val="009E3264"/>
    <w:rPr>
      <w:rFonts w:eastAsia="ＭＳ 明朝"/>
      <w:lang w:eastAsia="en-US"/>
    </w:rPr>
  </w:style>
  <w:style w:type="character" w:customStyle="1" w:styleId="9Char1">
    <w:name w:val="标题 9 Char1"/>
    <w:qFormat/>
    <w:rsid w:val="009E3264"/>
    <w:rPr>
      <w:rFonts w:ascii="Arial" w:hAnsi="Arial"/>
      <w:sz w:val="36"/>
      <w:lang w:val="en-GB"/>
    </w:rPr>
  </w:style>
  <w:style w:type="character" w:customStyle="1" w:styleId="Char15">
    <w:name w:val="文档结构图 Char1"/>
    <w:semiHidden/>
    <w:qFormat/>
    <w:rsid w:val="009E3264"/>
    <w:rPr>
      <w:rFonts w:ascii="Tahoma" w:hAnsi="Tahoma" w:cs="Tahoma"/>
      <w:shd w:val="clear" w:color="auto" w:fill="000080"/>
      <w:lang w:val="en-GB"/>
    </w:rPr>
  </w:style>
  <w:style w:type="character" w:customStyle="1" w:styleId="Char16">
    <w:name w:val="纯文本 Char1"/>
    <w:qFormat/>
    <w:rsid w:val="009E3264"/>
    <w:rPr>
      <w:rFonts w:ascii="Courier New" w:eastAsia="SimSun" w:hAnsi="Courier New"/>
      <w:lang w:val="nb-NO"/>
    </w:rPr>
  </w:style>
  <w:style w:type="character" w:customStyle="1" w:styleId="Char17">
    <w:name w:val="批注框文本 Char1"/>
    <w:uiPriority w:val="99"/>
    <w:qFormat/>
    <w:rsid w:val="009E3264"/>
    <w:rPr>
      <w:rFonts w:ascii="Tahoma" w:hAnsi="Tahoma" w:cs="Tahoma"/>
      <w:sz w:val="16"/>
      <w:szCs w:val="16"/>
      <w:lang w:val="en-GB"/>
    </w:rPr>
  </w:style>
  <w:style w:type="character" w:customStyle="1" w:styleId="Char18">
    <w:name w:val="尾注文本 Char1"/>
    <w:qFormat/>
    <w:rsid w:val="009E326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E32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E326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9E3264"/>
    <w:rPr>
      <w:rFonts w:ascii="Times New Roman" w:eastAsia="Batang" w:hAnsi="Times New Roman"/>
      <w:b/>
      <w:lang w:val="en-GB"/>
    </w:rPr>
  </w:style>
  <w:style w:type="character" w:customStyle="1" w:styleId="Heading6Char2">
    <w:name w:val="Heading 6 Char2"/>
    <w:qFormat/>
    <w:rsid w:val="009E3264"/>
  </w:style>
  <w:style w:type="character" w:customStyle="1" w:styleId="HTMLChar1">
    <w:name w:val="HTML 预设格式 Char1"/>
    <w:qFormat/>
    <w:rsid w:val="009E3264"/>
    <w:rPr>
      <w:rFonts w:ascii="Courier New" w:eastAsia="ＭＳ 明朝" w:hAnsi="Courier New"/>
      <w:lang w:val="en-GB" w:eastAsia="x-none"/>
    </w:rPr>
  </w:style>
  <w:style w:type="character" w:customStyle="1" w:styleId="h49">
    <w:name w:val="h49"/>
    <w:qFormat/>
    <w:rsid w:val="009E3264"/>
    <w:rPr>
      <w:rFonts w:ascii="Arial" w:hAnsi="Arial"/>
      <w:sz w:val="24"/>
      <w:lang w:val="en-GB"/>
    </w:rPr>
  </w:style>
  <w:style w:type="character" w:customStyle="1" w:styleId="h52">
    <w:name w:val="h52"/>
    <w:qFormat/>
    <w:rsid w:val="009E326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9E3264"/>
    <w:rPr>
      <w:rFonts w:ascii="Times New Roman" w:eastAsia="ＭＳ 明朝" w:hAnsi="Times New Roman"/>
      <w:b/>
      <w:lang w:val="en-GB"/>
    </w:rPr>
  </w:style>
  <w:style w:type="paragraph" w:customStyle="1" w:styleId="911">
    <w:name w:val="目錄 91"/>
    <w:basedOn w:val="81"/>
    <w:uiPriority w:val="99"/>
    <w:qFormat/>
    <w:rsid w:val="009E3264"/>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3264"/>
    <w:rPr>
      <w:rFonts w:ascii="Arial" w:hAnsi="Arial"/>
      <w:b/>
      <w:sz w:val="18"/>
      <w:lang w:val="en-GB" w:eastAsia="en-US"/>
    </w:rPr>
  </w:style>
  <w:style w:type="paragraph" w:customStyle="1" w:styleId="Verzeichnis91">
    <w:name w:val="Verzeichnis 91"/>
    <w:basedOn w:val="81"/>
    <w:uiPriority w:val="99"/>
    <w:qFormat/>
    <w:rsid w:val="009E326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E326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E3264"/>
    <w:rPr>
      <w:rFonts w:ascii="Arial" w:hAnsi="Arial" w:cs="Arial"/>
      <w:sz w:val="32"/>
      <w:szCs w:val="32"/>
      <w:lang w:val="en-GB" w:eastAsia="en-US" w:bidi="he-IL"/>
    </w:rPr>
  </w:style>
  <w:style w:type="paragraph" w:customStyle="1" w:styleId="3f1">
    <w:name w:val="无间隔3"/>
    <w:uiPriority w:val="99"/>
    <w:qFormat/>
    <w:rsid w:val="009E3264"/>
    <w:rPr>
      <w:rFonts w:ascii="Times New Roman" w:eastAsia="SimSun" w:hAnsi="Times New Roman"/>
      <w:lang w:val="en-GB" w:eastAsia="en-US"/>
    </w:rPr>
  </w:style>
  <w:style w:type="character" w:customStyle="1" w:styleId="Char23">
    <w:name w:val="메모 주제 Char2"/>
    <w:qFormat/>
    <w:rsid w:val="009E326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E3264"/>
    <w:rPr>
      <w:rFonts w:ascii="Arial" w:hAnsi="Arial" w:cs="Arial"/>
      <w:sz w:val="24"/>
      <w:szCs w:val="24"/>
      <w:lang w:val="en-GB" w:eastAsia="en-US" w:bidi="he-IL"/>
    </w:rPr>
  </w:style>
  <w:style w:type="paragraph" w:customStyle="1" w:styleId="TableContent-Bulleted">
    <w:name w:val="Table Content - Bulleted"/>
    <w:basedOn w:val="a2"/>
    <w:uiPriority w:val="99"/>
    <w:qFormat/>
    <w:rsid w:val="009E326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9E3264"/>
    <w:rPr>
      <w:rFonts w:eastAsia="Times New Roman"/>
      <w:b/>
      <w:bCs/>
      <w:lang w:val="en-GB"/>
    </w:rPr>
  </w:style>
  <w:style w:type="character" w:customStyle="1" w:styleId="searchcontent1">
    <w:name w:val="search_content1"/>
    <w:qFormat/>
    <w:rsid w:val="009E3264"/>
    <w:rPr>
      <w:sz w:val="13"/>
      <w:szCs w:val="13"/>
    </w:rPr>
  </w:style>
  <w:style w:type="paragraph" w:customStyle="1" w:styleId="Es">
    <w:name w:val="Es"/>
    <w:basedOn w:val="B10"/>
    <w:uiPriority w:val="99"/>
    <w:qFormat/>
    <w:rsid w:val="009E326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9E326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E326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9E326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9E32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9E32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9E326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9E326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E3264"/>
    <w:rPr>
      <w:sz w:val="24"/>
    </w:rPr>
  </w:style>
  <w:style w:type="table" w:customStyle="1" w:styleId="TableGrid5">
    <w:name w:val="Table Grid5"/>
    <w:basedOn w:val="a4"/>
    <w:next w:val="afff0"/>
    <w:uiPriority w:val="39"/>
    <w:qFormat/>
    <w:rsid w:val="009E32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E3264"/>
    <w:rPr>
      <w:rFonts w:ascii="Times New Roman" w:eastAsia="SimSun" w:hAnsi="Times New Roman"/>
      <w:lang w:val="en-GB" w:eastAsia="en-GB"/>
    </w:rPr>
    <w:tblPr/>
  </w:style>
  <w:style w:type="table" w:customStyle="1" w:styleId="TableGrid41">
    <w:name w:val="Table Grid41"/>
    <w:basedOn w:val="a4"/>
    <w:next w:val="afff0"/>
    <w:qFormat/>
    <w:rsid w:val="009E32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9E32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9E3264"/>
    <w:rPr>
      <w:rFonts w:ascii="MingLiU" w:eastAsia="MingLiU" w:hAnsi="Courier New" w:cs="Courier New"/>
      <w:sz w:val="24"/>
      <w:szCs w:val="24"/>
      <w:lang w:val="en-GB" w:eastAsia="en-US"/>
    </w:rPr>
  </w:style>
  <w:style w:type="character" w:customStyle="1" w:styleId="1ff2">
    <w:name w:val="章節附註文字 字元1"/>
    <w:qFormat/>
    <w:rsid w:val="009E326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E3264"/>
    <w:rPr>
      <w:rFonts w:ascii="Arial" w:eastAsia="Times New Roman" w:hAnsi="Arial"/>
      <w:sz w:val="36"/>
      <w:lang w:val="en-GB"/>
    </w:rPr>
  </w:style>
  <w:style w:type="paragraph" w:customStyle="1" w:styleId="221">
    <w:name w:val="本文 22"/>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9E3264"/>
  </w:style>
  <w:style w:type="character" w:customStyle="1" w:styleId="2fa">
    <w:name w:val="段落フォント2"/>
    <w:qFormat/>
    <w:rsid w:val="009E3264"/>
  </w:style>
  <w:style w:type="character" w:customStyle="1" w:styleId="2fb">
    <w:name w:val="コメント参照2"/>
    <w:qFormat/>
    <w:rsid w:val="009E3264"/>
    <w:rPr>
      <w:sz w:val="16"/>
    </w:rPr>
  </w:style>
  <w:style w:type="paragraph" w:customStyle="1" w:styleId="2fc">
    <w:name w:val="図表番号2"/>
    <w:basedOn w:val="a2"/>
    <w:uiPriority w:val="99"/>
    <w:qFormat/>
    <w:rsid w:val="009E32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9E3264"/>
    <w:pPr>
      <w:ind w:left="851" w:hanging="284"/>
    </w:pPr>
  </w:style>
  <w:style w:type="paragraph" w:customStyle="1" w:styleId="2fe">
    <w:name w:val="箇条書き2"/>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9E3264"/>
    <w:pPr>
      <w:tabs>
        <w:tab w:val="clear" w:pos="644"/>
        <w:tab w:val="num" w:pos="1494"/>
      </w:tabs>
      <w:ind w:left="851" w:hanging="284"/>
    </w:pPr>
  </w:style>
  <w:style w:type="paragraph" w:customStyle="1" w:styleId="322">
    <w:name w:val="箇条書き 32"/>
    <w:basedOn w:val="223"/>
    <w:uiPriority w:val="99"/>
    <w:qFormat/>
    <w:rsid w:val="009E3264"/>
    <w:pPr>
      <w:ind w:left="1135"/>
    </w:pPr>
  </w:style>
  <w:style w:type="paragraph" w:customStyle="1" w:styleId="224">
    <w:name w:val="一覧 22"/>
    <w:basedOn w:val="ad"/>
    <w:uiPriority w:val="99"/>
    <w:qFormat/>
    <w:rsid w:val="009E326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E3264"/>
    <w:pPr>
      <w:ind w:left="1135"/>
    </w:pPr>
  </w:style>
  <w:style w:type="paragraph" w:customStyle="1" w:styleId="421">
    <w:name w:val="一覧 42"/>
    <w:basedOn w:val="323"/>
    <w:uiPriority w:val="99"/>
    <w:qFormat/>
    <w:rsid w:val="009E3264"/>
    <w:pPr>
      <w:ind w:left="1418"/>
    </w:pPr>
  </w:style>
  <w:style w:type="paragraph" w:customStyle="1" w:styleId="520">
    <w:name w:val="一覧 52"/>
    <w:basedOn w:val="421"/>
    <w:uiPriority w:val="99"/>
    <w:qFormat/>
    <w:rsid w:val="009E3264"/>
    <w:pPr>
      <w:ind w:left="1702"/>
    </w:pPr>
  </w:style>
  <w:style w:type="paragraph" w:customStyle="1" w:styleId="422">
    <w:name w:val="箇条書き 42"/>
    <w:basedOn w:val="322"/>
    <w:uiPriority w:val="99"/>
    <w:qFormat/>
    <w:rsid w:val="009E3264"/>
    <w:pPr>
      <w:ind w:left="1418"/>
    </w:pPr>
  </w:style>
  <w:style w:type="paragraph" w:customStyle="1" w:styleId="521">
    <w:name w:val="箇条書き 52"/>
    <w:basedOn w:val="422"/>
    <w:uiPriority w:val="99"/>
    <w:qFormat/>
    <w:rsid w:val="009E3264"/>
    <w:pPr>
      <w:ind w:left="1702"/>
    </w:pPr>
  </w:style>
  <w:style w:type="paragraph" w:customStyle="1" w:styleId="2ff">
    <w:name w:val="コメント文字列2"/>
    <w:basedOn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9E3264"/>
    <w:rPr>
      <w:b/>
      <w:bCs/>
    </w:rPr>
  </w:style>
  <w:style w:type="paragraph" w:customStyle="1" w:styleId="2ff1">
    <w:name w:val="見出しマップ2"/>
    <w:basedOn w:val="a2"/>
    <w:uiPriority w:val="99"/>
    <w:qFormat/>
    <w:rsid w:val="009E32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9E32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9E32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9E32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9E326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9E3264"/>
    <w:rPr>
      <w:rFonts w:ascii="Times New Roman" w:hAnsi="Times New Roman"/>
      <w:lang w:val="en-GB" w:eastAsia="en-US"/>
    </w:rPr>
  </w:style>
  <w:style w:type="paragraph" w:customStyle="1" w:styleId="List1">
    <w:name w:val="List 1"/>
    <w:basedOn w:val="a2"/>
    <w:link w:val="List1Char"/>
    <w:uiPriority w:val="99"/>
    <w:qFormat/>
    <w:rsid w:val="009E326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9E3264"/>
    <w:rPr>
      <w:rFonts w:ascii="Times New Roman" w:eastAsia="PMingLiU" w:hAnsi="Times New Roman"/>
      <w:lang w:val="x-none" w:eastAsia="x-none" w:bidi="en-US"/>
    </w:rPr>
  </w:style>
  <w:style w:type="paragraph" w:customStyle="1" w:styleId="Highlight">
    <w:name w:val="Highlight"/>
    <w:basedOn w:val="a2"/>
    <w:uiPriority w:val="99"/>
    <w:qFormat/>
    <w:rsid w:val="009E326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9E326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9E326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9E32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326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9E3264"/>
    <w:rPr>
      <w:rFonts w:ascii="Times New Roman" w:eastAsia="SimSun" w:hAnsi="Times New Roman"/>
      <w:sz w:val="16"/>
      <w:szCs w:val="16"/>
      <w:lang w:val="x-none" w:eastAsia="x-none"/>
    </w:rPr>
  </w:style>
  <w:style w:type="numbering" w:customStyle="1" w:styleId="Style1">
    <w:name w:val="Style1"/>
    <w:uiPriority w:val="99"/>
    <w:rsid w:val="009E3264"/>
    <w:pPr>
      <w:numPr>
        <w:numId w:val="22"/>
      </w:numPr>
    </w:pPr>
  </w:style>
  <w:style w:type="table" w:customStyle="1" w:styleId="SGSTableBasic2">
    <w:name w:val="SGS Table Basic 2"/>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3264"/>
    <w:pPr>
      <w:numPr>
        <w:numId w:val="23"/>
      </w:numPr>
    </w:pPr>
  </w:style>
  <w:style w:type="table" w:styleId="1ff3">
    <w:name w:val="Table Colorful 1"/>
    <w:basedOn w:val="a4"/>
    <w:qFormat/>
    <w:rsid w:val="009E32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9E3264"/>
  </w:style>
  <w:style w:type="character" w:customStyle="1" w:styleId="3f3">
    <w:name w:val="段落フォント3"/>
    <w:qFormat/>
    <w:rsid w:val="009E3264"/>
  </w:style>
  <w:style w:type="character" w:customStyle="1" w:styleId="3f4">
    <w:name w:val="コメント参照3"/>
    <w:qFormat/>
    <w:rsid w:val="009E3264"/>
    <w:rPr>
      <w:sz w:val="16"/>
    </w:rPr>
  </w:style>
  <w:style w:type="paragraph" w:customStyle="1" w:styleId="3f5">
    <w:name w:val="図表番号3"/>
    <w:basedOn w:val="a2"/>
    <w:uiPriority w:val="99"/>
    <w:qFormat/>
    <w:rsid w:val="009E32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9E3264"/>
    <w:pPr>
      <w:ind w:left="851" w:hanging="284"/>
    </w:pPr>
  </w:style>
  <w:style w:type="paragraph" w:customStyle="1" w:styleId="3f7">
    <w:name w:val="箇条書き3"/>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9E3264"/>
    <w:pPr>
      <w:tabs>
        <w:tab w:val="clear" w:pos="644"/>
        <w:tab w:val="num" w:pos="1494"/>
      </w:tabs>
      <w:ind w:left="851" w:hanging="284"/>
    </w:pPr>
  </w:style>
  <w:style w:type="paragraph" w:customStyle="1" w:styleId="331">
    <w:name w:val="箇条書き 33"/>
    <w:basedOn w:val="232"/>
    <w:uiPriority w:val="99"/>
    <w:qFormat/>
    <w:rsid w:val="009E3264"/>
    <w:pPr>
      <w:ind w:left="1135"/>
    </w:pPr>
  </w:style>
  <w:style w:type="paragraph" w:customStyle="1" w:styleId="233">
    <w:name w:val="一覧 23"/>
    <w:basedOn w:val="ad"/>
    <w:uiPriority w:val="99"/>
    <w:qFormat/>
    <w:rsid w:val="009E326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E3264"/>
    <w:pPr>
      <w:ind w:left="1135"/>
    </w:pPr>
  </w:style>
  <w:style w:type="paragraph" w:customStyle="1" w:styleId="431">
    <w:name w:val="一覧 43"/>
    <w:basedOn w:val="332"/>
    <w:uiPriority w:val="99"/>
    <w:qFormat/>
    <w:rsid w:val="009E3264"/>
    <w:pPr>
      <w:ind w:left="1418"/>
    </w:pPr>
  </w:style>
  <w:style w:type="paragraph" w:customStyle="1" w:styleId="530">
    <w:name w:val="一覧 53"/>
    <w:basedOn w:val="431"/>
    <w:uiPriority w:val="99"/>
    <w:qFormat/>
    <w:rsid w:val="009E3264"/>
    <w:pPr>
      <w:ind w:left="1702"/>
    </w:pPr>
  </w:style>
  <w:style w:type="paragraph" w:customStyle="1" w:styleId="432">
    <w:name w:val="箇条書き 43"/>
    <w:basedOn w:val="331"/>
    <w:uiPriority w:val="99"/>
    <w:qFormat/>
    <w:rsid w:val="009E3264"/>
    <w:pPr>
      <w:ind w:left="1418"/>
    </w:pPr>
  </w:style>
  <w:style w:type="paragraph" w:customStyle="1" w:styleId="531">
    <w:name w:val="箇条書き 53"/>
    <w:basedOn w:val="432"/>
    <w:uiPriority w:val="99"/>
    <w:qFormat/>
    <w:rsid w:val="009E3264"/>
    <w:pPr>
      <w:ind w:left="1702"/>
    </w:pPr>
  </w:style>
  <w:style w:type="paragraph" w:customStyle="1" w:styleId="3f8">
    <w:name w:val="コメント文字列3"/>
    <w:basedOn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9E3264"/>
    <w:rPr>
      <w:b/>
      <w:bCs/>
    </w:rPr>
  </w:style>
  <w:style w:type="paragraph" w:customStyle="1" w:styleId="3fa">
    <w:name w:val="見出しマップ3"/>
    <w:basedOn w:val="a2"/>
    <w:uiPriority w:val="99"/>
    <w:qFormat/>
    <w:rsid w:val="009E32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9E32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9E32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9E32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E3264"/>
    <w:rPr>
      <w:rFonts w:ascii="Arial" w:hAnsi="Arial"/>
      <w:sz w:val="36"/>
      <w:lang w:val="en-GB" w:eastAsia="en-US"/>
    </w:rPr>
  </w:style>
  <w:style w:type="character" w:customStyle="1" w:styleId="Absatz-Standardschriftart3">
    <w:name w:val="Absatz-Standardschriftart3"/>
    <w:qFormat/>
    <w:rsid w:val="009E3264"/>
  </w:style>
  <w:style w:type="character" w:customStyle="1" w:styleId="1ff4">
    <w:name w:val="吹き出し (文字)1"/>
    <w:uiPriority w:val="99"/>
    <w:semiHidden/>
    <w:qFormat/>
    <w:rsid w:val="009E326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9E326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9E3264"/>
    <w:rPr>
      <w:rFonts w:ascii="Times New Roman" w:eastAsia="Times New Roman" w:hAnsi="Times New Roman"/>
      <w:lang w:val="en-GB" w:eastAsia="en-US"/>
    </w:rPr>
  </w:style>
  <w:style w:type="character" w:customStyle="1" w:styleId="1ff7">
    <w:name w:val="コメント内容 (文字)1"/>
    <w:uiPriority w:val="99"/>
    <w:semiHidden/>
    <w:qFormat/>
    <w:rsid w:val="009E326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32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E3264"/>
    <w:rPr>
      <w:rFonts w:ascii="Arial" w:eastAsia="PMingLiU" w:hAnsi="Arial"/>
      <w:lang w:val="x-none" w:eastAsia="x-none"/>
    </w:rPr>
  </w:style>
  <w:style w:type="character" w:customStyle="1" w:styleId="ColorfulGrid-Accent1Char">
    <w:name w:val="Colorful Grid - Accent 1 Char"/>
    <w:link w:val="140"/>
    <w:uiPriority w:val="29"/>
    <w:qFormat/>
    <w:rsid w:val="009E3264"/>
    <w:rPr>
      <w:rFonts w:ascii="Arial" w:eastAsia="PMingLiU" w:hAnsi="Arial"/>
      <w:i/>
      <w:iCs/>
      <w:color w:val="000000"/>
      <w:lang w:val="en-GB" w:eastAsia="en-US"/>
    </w:rPr>
  </w:style>
  <w:style w:type="character" w:customStyle="1" w:styleId="PlainTable34">
    <w:name w:val="Plain Table 34"/>
    <w:uiPriority w:val="19"/>
    <w:qFormat/>
    <w:rsid w:val="009E3264"/>
    <w:rPr>
      <w:i/>
      <w:iCs/>
      <w:color w:val="808080"/>
    </w:rPr>
  </w:style>
  <w:style w:type="character" w:customStyle="1" w:styleId="PlainTable44">
    <w:name w:val="Plain Table 44"/>
    <w:uiPriority w:val="21"/>
    <w:qFormat/>
    <w:rsid w:val="009E3264"/>
    <w:rPr>
      <w:b/>
      <w:bCs/>
      <w:i/>
      <w:iCs/>
      <w:color w:val="4F81BD"/>
    </w:rPr>
  </w:style>
  <w:style w:type="character" w:customStyle="1" w:styleId="PlainTable54">
    <w:name w:val="Plain Table 54"/>
    <w:uiPriority w:val="31"/>
    <w:qFormat/>
    <w:rsid w:val="009E3264"/>
    <w:rPr>
      <w:smallCaps/>
      <w:color w:val="C0504D"/>
      <w:u w:val="single"/>
    </w:rPr>
  </w:style>
  <w:style w:type="character" w:customStyle="1" w:styleId="TableGridLight4">
    <w:name w:val="Table Grid Light4"/>
    <w:uiPriority w:val="32"/>
    <w:qFormat/>
    <w:rsid w:val="009E3264"/>
    <w:rPr>
      <w:b/>
      <w:bCs/>
      <w:smallCaps/>
      <w:color w:val="C0504D"/>
      <w:spacing w:val="5"/>
      <w:u w:val="single"/>
    </w:rPr>
  </w:style>
  <w:style w:type="character" w:customStyle="1" w:styleId="GridTable1Light4">
    <w:name w:val="Grid Table 1 Light4"/>
    <w:uiPriority w:val="33"/>
    <w:qFormat/>
    <w:rsid w:val="009E3264"/>
    <w:rPr>
      <w:b/>
      <w:bCs/>
      <w:smallCaps/>
      <w:spacing w:val="5"/>
    </w:rPr>
  </w:style>
  <w:style w:type="paragraph" w:customStyle="1" w:styleId="GridTable34">
    <w:name w:val="Grid Table 34"/>
    <w:basedOn w:val="11"/>
    <w:next w:val="a2"/>
    <w:uiPriority w:val="39"/>
    <w:unhideWhenUsed/>
    <w:qFormat/>
    <w:rsid w:val="009E32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9E3264"/>
    <w:rPr>
      <w:rFonts w:ascii="Times New Roman" w:eastAsia="Times New Roman" w:hAnsi="Times New Roman"/>
      <w:lang w:val="en-GB"/>
    </w:rPr>
  </w:style>
  <w:style w:type="character" w:customStyle="1" w:styleId="1ff8">
    <w:name w:val="註解主旨 字元1"/>
    <w:qFormat/>
    <w:rsid w:val="009E3264"/>
    <w:rPr>
      <w:b/>
      <w:bCs/>
      <w:lang w:val="en-GB" w:eastAsia="sv-SE"/>
    </w:rPr>
  </w:style>
  <w:style w:type="paragraph" w:customStyle="1" w:styleId="4c">
    <w:name w:val="无间隔4"/>
    <w:uiPriority w:val="99"/>
    <w:qFormat/>
    <w:rsid w:val="009E3264"/>
    <w:rPr>
      <w:rFonts w:ascii="Times New Roman" w:eastAsia="SimSun" w:hAnsi="Times New Roman"/>
      <w:lang w:val="en-GB" w:eastAsia="en-US"/>
    </w:rPr>
  </w:style>
  <w:style w:type="character" w:customStyle="1" w:styleId="NurTextZchn1">
    <w:name w:val="Nur Text Zchn1"/>
    <w:qFormat/>
    <w:rsid w:val="009E3264"/>
    <w:rPr>
      <w:rFonts w:ascii="Courier New" w:hAnsi="Courier New" w:cs="Courier New"/>
      <w:lang w:val="en-GB" w:eastAsia="en-US"/>
    </w:rPr>
  </w:style>
  <w:style w:type="character" w:customStyle="1" w:styleId="Absatz-Standardschriftart2">
    <w:name w:val="Absatz-Standardschriftart2"/>
    <w:qFormat/>
    <w:rsid w:val="009E3264"/>
  </w:style>
  <w:style w:type="paragraph" w:customStyle="1" w:styleId="xl63">
    <w:name w:val="xl63"/>
    <w:basedOn w:val="a2"/>
    <w:uiPriority w:val="99"/>
    <w:qFormat/>
    <w:rsid w:val="009E32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9E32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9E32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9E3264"/>
    <w:rPr>
      <w:rFonts w:ascii="Times New Roman" w:eastAsia="SimSun" w:hAnsi="Times New Roman"/>
      <w:lang w:val="en-GB" w:eastAsia="en-US"/>
    </w:rPr>
  </w:style>
  <w:style w:type="character" w:customStyle="1" w:styleId="4d">
    <w:name w:val="段落フォント4"/>
    <w:qFormat/>
    <w:rsid w:val="009E3264"/>
  </w:style>
  <w:style w:type="paragraph" w:customStyle="1" w:styleId="4e">
    <w:name w:val="図表番号4"/>
    <w:basedOn w:val="a2"/>
    <w:uiPriority w:val="99"/>
    <w:qFormat/>
    <w:rsid w:val="009E326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9E3264"/>
    <w:pPr>
      <w:ind w:left="851" w:hanging="284"/>
    </w:pPr>
  </w:style>
  <w:style w:type="paragraph" w:customStyle="1" w:styleId="4f0">
    <w:name w:val="箇条書き4"/>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9E3264"/>
    <w:pPr>
      <w:tabs>
        <w:tab w:val="clear" w:pos="644"/>
        <w:tab w:val="num" w:pos="1494"/>
      </w:tabs>
      <w:ind w:left="851" w:hanging="284"/>
    </w:pPr>
  </w:style>
  <w:style w:type="paragraph" w:customStyle="1" w:styleId="340">
    <w:name w:val="箇条書き 34"/>
    <w:basedOn w:val="241"/>
    <w:uiPriority w:val="99"/>
    <w:qFormat/>
    <w:rsid w:val="009E3264"/>
    <w:pPr>
      <w:ind w:left="1135"/>
    </w:pPr>
  </w:style>
  <w:style w:type="paragraph" w:customStyle="1" w:styleId="242">
    <w:name w:val="一覧 24"/>
    <w:basedOn w:val="ad"/>
    <w:uiPriority w:val="99"/>
    <w:qFormat/>
    <w:rsid w:val="009E326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E3264"/>
    <w:pPr>
      <w:ind w:left="1135"/>
    </w:pPr>
  </w:style>
  <w:style w:type="paragraph" w:customStyle="1" w:styleId="440">
    <w:name w:val="一覧 44"/>
    <w:basedOn w:val="341"/>
    <w:uiPriority w:val="99"/>
    <w:qFormat/>
    <w:rsid w:val="009E3264"/>
    <w:pPr>
      <w:ind w:left="1418"/>
    </w:pPr>
  </w:style>
  <w:style w:type="paragraph" w:customStyle="1" w:styleId="540">
    <w:name w:val="一覧 54"/>
    <w:basedOn w:val="440"/>
    <w:uiPriority w:val="99"/>
    <w:qFormat/>
    <w:rsid w:val="009E3264"/>
    <w:pPr>
      <w:ind w:left="1702"/>
    </w:pPr>
  </w:style>
  <w:style w:type="paragraph" w:customStyle="1" w:styleId="441">
    <w:name w:val="箇条書き 44"/>
    <w:basedOn w:val="340"/>
    <w:uiPriority w:val="99"/>
    <w:qFormat/>
    <w:rsid w:val="009E3264"/>
    <w:pPr>
      <w:ind w:left="1418"/>
    </w:pPr>
  </w:style>
  <w:style w:type="paragraph" w:customStyle="1" w:styleId="541">
    <w:name w:val="箇条書き 54"/>
    <w:basedOn w:val="441"/>
    <w:uiPriority w:val="99"/>
    <w:qFormat/>
    <w:rsid w:val="009E3264"/>
    <w:pPr>
      <w:ind w:left="1702"/>
    </w:pPr>
  </w:style>
  <w:style w:type="paragraph" w:customStyle="1" w:styleId="4f1">
    <w:name w:val="コメント文字列4"/>
    <w:basedOn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9E3264"/>
    <w:rPr>
      <w:b/>
      <w:bCs/>
    </w:rPr>
  </w:style>
  <w:style w:type="paragraph" w:customStyle="1" w:styleId="4f3">
    <w:name w:val="見出しマップ4"/>
    <w:basedOn w:val="a2"/>
    <w:uiPriority w:val="99"/>
    <w:qFormat/>
    <w:rsid w:val="009E326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9E32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9E326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9E326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9E326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9E32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9E3264"/>
    <w:rPr>
      <w:rFonts w:ascii="Malgun Gothic" w:hAnsi="Courier New" w:cs="Courier New"/>
      <w:lang w:val="en-GB" w:eastAsia="en-US"/>
    </w:rPr>
  </w:style>
  <w:style w:type="character" w:customStyle="1" w:styleId="Char1a">
    <w:name w:val="미주 텍스트 Char1"/>
    <w:uiPriority w:val="99"/>
    <w:semiHidden/>
    <w:qFormat/>
    <w:rsid w:val="009E3264"/>
    <w:rPr>
      <w:rFonts w:ascii="Times New Roman" w:eastAsia="Times New Roman" w:hAnsi="Times New Roman"/>
      <w:lang w:val="en-GB" w:eastAsia="en-US"/>
    </w:rPr>
  </w:style>
  <w:style w:type="character" w:customStyle="1" w:styleId="Char1b">
    <w:name w:val="풍선 도움말 텍스트 Char1"/>
    <w:uiPriority w:val="99"/>
    <w:semiHidden/>
    <w:qFormat/>
    <w:rsid w:val="009E326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9E326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9E3264"/>
    <w:rPr>
      <w:rFonts w:ascii="Times New Roman" w:eastAsia="Times New Roman" w:hAnsi="Times New Roman"/>
      <w:lang w:val="en-GB" w:eastAsia="en-US"/>
    </w:rPr>
  </w:style>
  <w:style w:type="character" w:customStyle="1" w:styleId="Char1e">
    <w:name w:val="메모 텍스트 Char1"/>
    <w:uiPriority w:val="99"/>
    <w:semiHidden/>
    <w:qFormat/>
    <w:rsid w:val="009E3264"/>
    <w:rPr>
      <w:rFonts w:ascii="Times New Roman" w:eastAsia="Times New Roman" w:hAnsi="Times New Roman"/>
      <w:lang w:val="en-GB" w:eastAsia="en-US"/>
    </w:rPr>
  </w:style>
  <w:style w:type="character" w:customStyle="1" w:styleId="Char1f">
    <w:name w:val="메모 주제 Char1"/>
    <w:uiPriority w:val="99"/>
    <w:semiHidden/>
    <w:qFormat/>
    <w:rsid w:val="009E326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9E32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9E32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9E32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9E32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E3264"/>
    <w:rPr>
      <w:rFonts w:ascii="Times New Roman" w:eastAsia="PMingLiU" w:hAnsi="Times New Roman"/>
      <w:lang w:val="en-GB" w:eastAsia="en-GB"/>
    </w:rPr>
    <w:tblPr>
      <w:tblInd w:w="0" w:type="nil"/>
    </w:tblPr>
  </w:style>
  <w:style w:type="table" w:customStyle="1" w:styleId="TableGrid211">
    <w:name w:val="Table Grid211"/>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E32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32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264"/>
    <w:pPr>
      <w:numPr>
        <w:numId w:val="18"/>
      </w:numPr>
    </w:pPr>
  </w:style>
  <w:style w:type="numbering" w:customStyle="1" w:styleId="Style11">
    <w:name w:val="Style11"/>
    <w:uiPriority w:val="99"/>
    <w:rsid w:val="009E326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E3264"/>
    <w:rPr>
      <w:rFonts w:ascii="Times New Roman" w:hAnsi="Times New Roman"/>
      <w:b/>
      <w:lang w:val="en-GB" w:eastAsia="x-none"/>
    </w:rPr>
  </w:style>
  <w:style w:type="character" w:customStyle="1" w:styleId="Absatz-Standardschriftart5">
    <w:name w:val="Absatz-Standardschriftart5"/>
    <w:qFormat/>
    <w:rsid w:val="009E3264"/>
  </w:style>
  <w:style w:type="character" w:customStyle="1" w:styleId="Char4">
    <w:name w:val="메모 주제 Char"/>
    <w:qFormat/>
    <w:rsid w:val="009E3264"/>
    <w:rPr>
      <w:rFonts w:ascii="Times New Roman" w:hAnsi="Times New Roman"/>
      <w:b/>
      <w:bCs/>
      <w:lang w:val="en-GB" w:eastAsia="en-US"/>
    </w:rPr>
  </w:style>
  <w:style w:type="character" w:customStyle="1" w:styleId="Char5">
    <w:name w:val="批注主题 Char"/>
    <w:qFormat/>
    <w:rsid w:val="009E3264"/>
    <w:rPr>
      <w:b/>
      <w:bCs/>
      <w:lang w:val="en-GB" w:eastAsia="en-US" w:bidi="ar-SA"/>
    </w:rPr>
  </w:style>
  <w:style w:type="paragraph" w:customStyle="1" w:styleId="HTML4">
    <w:name w:val="HTML 書式付き4"/>
    <w:basedOn w:val="a2"/>
    <w:uiPriority w:val="99"/>
    <w:qFormat/>
    <w:rsid w:val="009E32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9E3264"/>
    <w:rPr>
      <w:i/>
      <w:iCs/>
      <w:color w:val="808080"/>
    </w:rPr>
  </w:style>
  <w:style w:type="character" w:customStyle="1" w:styleId="PlainTable41">
    <w:name w:val="Plain Table 41"/>
    <w:uiPriority w:val="21"/>
    <w:qFormat/>
    <w:rsid w:val="009E3264"/>
    <w:rPr>
      <w:b/>
      <w:bCs/>
      <w:i/>
      <w:iCs/>
      <w:color w:val="4F81BD"/>
    </w:rPr>
  </w:style>
  <w:style w:type="character" w:customStyle="1" w:styleId="PlainTable51">
    <w:name w:val="Plain Table 51"/>
    <w:uiPriority w:val="31"/>
    <w:qFormat/>
    <w:rsid w:val="009E3264"/>
    <w:rPr>
      <w:smallCaps/>
      <w:color w:val="C0504D"/>
      <w:u w:val="single"/>
    </w:rPr>
  </w:style>
  <w:style w:type="character" w:customStyle="1" w:styleId="TableGridLight1">
    <w:name w:val="Table Grid Light1"/>
    <w:uiPriority w:val="32"/>
    <w:qFormat/>
    <w:rsid w:val="009E3264"/>
    <w:rPr>
      <w:b/>
      <w:bCs/>
      <w:smallCaps/>
      <w:color w:val="C0504D"/>
      <w:spacing w:val="5"/>
      <w:u w:val="single"/>
    </w:rPr>
  </w:style>
  <w:style w:type="character" w:customStyle="1" w:styleId="GridTable1Light1">
    <w:name w:val="Grid Table 1 Light1"/>
    <w:uiPriority w:val="33"/>
    <w:qFormat/>
    <w:rsid w:val="009E3264"/>
    <w:rPr>
      <w:b/>
      <w:bCs/>
      <w:smallCaps/>
      <w:spacing w:val="5"/>
    </w:rPr>
  </w:style>
  <w:style w:type="paragraph" w:customStyle="1" w:styleId="GridTable31">
    <w:name w:val="Grid Table 31"/>
    <w:basedOn w:val="11"/>
    <w:next w:val="a2"/>
    <w:uiPriority w:val="39"/>
    <w:unhideWhenUsed/>
    <w:qFormat/>
    <w:rsid w:val="009E32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9E3264"/>
    <w:rPr>
      <w:i/>
      <w:iCs/>
      <w:color w:val="808080"/>
    </w:rPr>
  </w:style>
  <w:style w:type="character" w:customStyle="1" w:styleId="PlainTable42">
    <w:name w:val="Plain Table 42"/>
    <w:uiPriority w:val="21"/>
    <w:qFormat/>
    <w:rsid w:val="009E3264"/>
    <w:rPr>
      <w:b/>
      <w:bCs/>
      <w:i/>
      <w:iCs/>
      <w:color w:val="4F81BD"/>
    </w:rPr>
  </w:style>
  <w:style w:type="character" w:customStyle="1" w:styleId="PlainTable52">
    <w:name w:val="Plain Table 52"/>
    <w:uiPriority w:val="31"/>
    <w:qFormat/>
    <w:rsid w:val="009E3264"/>
    <w:rPr>
      <w:smallCaps/>
      <w:color w:val="C0504D"/>
      <w:u w:val="single"/>
    </w:rPr>
  </w:style>
  <w:style w:type="character" w:customStyle="1" w:styleId="TableGridLight2">
    <w:name w:val="Table Grid Light2"/>
    <w:uiPriority w:val="32"/>
    <w:qFormat/>
    <w:rsid w:val="009E3264"/>
    <w:rPr>
      <w:b/>
      <w:bCs/>
      <w:smallCaps/>
      <w:color w:val="C0504D"/>
      <w:spacing w:val="5"/>
      <w:u w:val="single"/>
    </w:rPr>
  </w:style>
  <w:style w:type="character" w:customStyle="1" w:styleId="GridTable1Light2">
    <w:name w:val="Grid Table 1 Light2"/>
    <w:uiPriority w:val="33"/>
    <w:qFormat/>
    <w:rsid w:val="009E3264"/>
    <w:rPr>
      <w:b/>
      <w:bCs/>
      <w:smallCaps/>
      <w:spacing w:val="5"/>
    </w:rPr>
  </w:style>
  <w:style w:type="paragraph" w:customStyle="1" w:styleId="GridTable32">
    <w:name w:val="Grid Table 32"/>
    <w:basedOn w:val="11"/>
    <w:next w:val="a2"/>
    <w:uiPriority w:val="39"/>
    <w:unhideWhenUsed/>
    <w:qFormat/>
    <w:rsid w:val="009E32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9E3264"/>
    <w:rPr>
      <w:i/>
      <w:iCs/>
      <w:color w:val="808080"/>
    </w:rPr>
  </w:style>
  <w:style w:type="character" w:customStyle="1" w:styleId="PlainTable43">
    <w:name w:val="Plain Table 43"/>
    <w:uiPriority w:val="21"/>
    <w:qFormat/>
    <w:rsid w:val="009E3264"/>
    <w:rPr>
      <w:b/>
      <w:bCs/>
      <w:i/>
      <w:iCs/>
      <w:color w:val="4F81BD"/>
    </w:rPr>
  </w:style>
  <w:style w:type="character" w:customStyle="1" w:styleId="PlainTable53">
    <w:name w:val="Plain Table 53"/>
    <w:uiPriority w:val="31"/>
    <w:qFormat/>
    <w:rsid w:val="009E3264"/>
    <w:rPr>
      <w:smallCaps/>
      <w:color w:val="C0504D"/>
      <w:u w:val="single"/>
    </w:rPr>
  </w:style>
  <w:style w:type="character" w:customStyle="1" w:styleId="TableGridLight3">
    <w:name w:val="Table Grid Light3"/>
    <w:uiPriority w:val="32"/>
    <w:qFormat/>
    <w:rsid w:val="009E3264"/>
    <w:rPr>
      <w:b/>
      <w:bCs/>
      <w:smallCaps/>
      <w:color w:val="C0504D"/>
      <w:spacing w:val="5"/>
      <w:u w:val="single"/>
    </w:rPr>
  </w:style>
  <w:style w:type="character" w:customStyle="1" w:styleId="GridTable1Light3">
    <w:name w:val="Grid Table 1 Light3"/>
    <w:uiPriority w:val="33"/>
    <w:qFormat/>
    <w:rsid w:val="009E3264"/>
    <w:rPr>
      <w:b/>
      <w:bCs/>
      <w:smallCaps/>
      <w:spacing w:val="5"/>
    </w:rPr>
  </w:style>
  <w:style w:type="paragraph" w:customStyle="1" w:styleId="GridTable33">
    <w:name w:val="Grid Table 33"/>
    <w:basedOn w:val="11"/>
    <w:next w:val="a2"/>
    <w:uiPriority w:val="39"/>
    <w:unhideWhenUsed/>
    <w:qFormat/>
    <w:rsid w:val="009E32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9E326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9E32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9E326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9E3264"/>
    <w:rPr>
      <w:rFonts w:ascii="Times New Roman" w:eastAsia="Batang" w:hAnsi="Times New Roman"/>
      <w:lang w:val="en-GB" w:eastAsia="en-US"/>
    </w:rPr>
  </w:style>
  <w:style w:type="paragraph" w:customStyle="1" w:styleId="74">
    <w:name w:val="无间隔7"/>
    <w:uiPriority w:val="99"/>
    <w:qFormat/>
    <w:rsid w:val="009E3264"/>
    <w:rPr>
      <w:rFonts w:ascii="Times New Roman" w:eastAsia="SimSun" w:hAnsi="Times New Roman"/>
      <w:lang w:val="en-GB" w:eastAsia="en-US"/>
    </w:rPr>
  </w:style>
  <w:style w:type="table" w:customStyle="1" w:styleId="TableGrid51">
    <w:name w:val="Table Grid51"/>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9E3264"/>
    <w:rPr>
      <w:rFonts w:ascii="Times New Roman" w:hAnsi="Times New Roman"/>
      <w:b/>
      <w:bCs/>
      <w:lang w:val="en-GB" w:eastAsia="en-US"/>
    </w:rPr>
  </w:style>
  <w:style w:type="character" w:customStyle="1" w:styleId="1ff9">
    <w:name w:val="註解文字 字元1"/>
    <w:uiPriority w:val="99"/>
    <w:qFormat/>
    <w:rsid w:val="009E3264"/>
    <w:rPr>
      <w:lang w:eastAsia="en-US"/>
    </w:rPr>
  </w:style>
  <w:style w:type="paragraph" w:customStyle="1" w:styleId="75">
    <w:name w:val="吹き出し7"/>
    <w:basedOn w:val="a2"/>
    <w:uiPriority w:val="99"/>
    <w:qFormat/>
    <w:rsid w:val="009E3264"/>
    <w:rPr>
      <w:rFonts w:ascii="Tahoma" w:eastAsia="ＭＳ 明朝" w:hAnsi="Tahoma" w:cs="Tahoma"/>
      <w:sz w:val="16"/>
      <w:szCs w:val="16"/>
      <w:lang w:eastAsia="en-GB"/>
    </w:rPr>
  </w:style>
  <w:style w:type="character" w:customStyle="1" w:styleId="5a">
    <w:name w:val="段落フォント5"/>
    <w:qFormat/>
    <w:rsid w:val="009E3264"/>
  </w:style>
  <w:style w:type="character" w:customStyle="1" w:styleId="5b">
    <w:name w:val="コメント参照5"/>
    <w:qFormat/>
    <w:rsid w:val="009E3264"/>
    <w:rPr>
      <w:sz w:val="16"/>
    </w:rPr>
  </w:style>
  <w:style w:type="paragraph" w:customStyle="1" w:styleId="5c">
    <w:name w:val="図表番号5"/>
    <w:basedOn w:val="a2"/>
    <w:uiPriority w:val="99"/>
    <w:qFormat/>
    <w:rsid w:val="009E3264"/>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9E326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9E3264"/>
    <w:pPr>
      <w:ind w:left="851" w:hanging="284"/>
    </w:pPr>
  </w:style>
  <w:style w:type="paragraph" w:customStyle="1" w:styleId="5e">
    <w:name w:val="箇条書き5"/>
    <w:basedOn w:val="ad"/>
    <w:uiPriority w:val="99"/>
    <w:qFormat/>
    <w:rsid w:val="009E326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9E3264"/>
    <w:pPr>
      <w:tabs>
        <w:tab w:val="clear" w:pos="644"/>
        <w:tab w:val="num" w:pos="1494"/>
      </w:tabs>
      <w:ind w:left="851" w:hanging="284"/>
    </w:pPr>
  </w:style>
  <w:style w:type="paragraph" w:customStyle="1" w:styleId="350">
    <w:name w:val="箇条書き 35"/>
    <w:basedOn w:val="251"/>
    <w:uiPriority w:val="99"/>
    <w:qFormat/>
    <w:rsid w:val="009E3264"/>
    <w:pPr>
      <w:ind w:left="1135"/>
    </w:pPr>
  </w:style>
  <w:style w:type="paragraph" w:customStyle="1" w:styleId="252">
    <w:name w:val="一覧 25"/>
    <w:basedOn w:val="ad"/>
    <w:uiPriority w:val="99"/>
    <w:qFormat/>
    <w:rsid w:val="009E3264"/>
    <w:pPr>
      <w:suppressAutoHyphens/>
      <w:ind w:left="851"/>
    </w:pPr>
    <w:rPr>
      <w:rFonts w:eastAsia="ＭＳ 明朝" w:cs="CG Times (WN)"/>
      <w:lang w:eastAsia="ar-SA"/>
    </w:rPr>
  </w:style>
  <w:style w:type="paragraph" w:customStyle="1" w:styleId="351">
    <w:name w:val="一覧 35"/>
    <w:basedOn w:val="252"/>
    <w:uiPriority w:val="99"/>
    <w:qFormat/>
    <w:rsid w:val="009E3264"/>
    <w:pPr>
      <w:ind w:left="1135"/>
    </w:pPr>
  </w:style>
  <w:style w:type="paragraph" w:customStyle="1" w:styleId="450">
    <w:name w:val="一覧 45"/>
    <w:basedOn w:val="351"/>
    <w:uiPriority w:val="99"/>
    <w:qFormat/>
    <w:rsid w:val="009E3264"/>
    <w:pPr>
      <w:ind w:left="1418"/>
    </w:pPr>
  </w:style>
  <w:style w:type="paragraph" w:customStyle="1" w:styleId="550">
    <w:name w:val="一覧 55"/>
    <w:basedOn w:val="450"/>
    <w:uiPriority w:val="99"/>
    <w:qFormat/>
    <w:rsid w:val="009E3264"/>
    <w:pPr>
      <w:ind w:left="1702"/>
    </w:pPr>
  </w:style>
  <w:style w:type="paragraph" w:customStyle="1" w:styleId="451">
    <w:name w:val="箇条書き 45"/>
    <w:basedOn w:val="350"/>
    <w:uiPriority w:val="99"/>
    <w:qFormat/>
    <w:rsid w:val="009E3264"/>
    <w:pPr>
      <w:ind w:left="1418"/>
    </w:pPr>
  </w:style>
  <w:style w:type="paragraph" w:customStyle="1" w:styleId="551">
    <w:name w:val="箇条書き 55"/>
    <w:basedOn w:val="451"/>
    <w:uiPriority w:val="99"/>
    <w:qFormat/>
    <w:rsid w:val="009E3264"/>
    <w:pPr>
      <w:ind w:left="1702"/>
    </w:pPr>
  </w:style>
  <w:style w:type="paragraph" w:customStyle="1" w:styleId="5f">
    <w:name w:val="コメント文字列5"/>
    <w:basedOn w:val="a2"/>
    <w:uiPriority w:val="99"/>
    <w:qFormat/>
    <w:rsid w:val="009E3264"/>
    <w:pPr>
      <w:suppressAutoHyphens/>
    </w:pPr>
    <w:rPr>
      <w:rFonts w:eastAsia="ＭＳ 明朝" w:cs="CG Times (WN)"/>
      <w:lang w:eastAsia="ar-SA"/>
    </w:rPr>
  </w:style>
  <w:style w:type="paragraph" w:customStyle="1" w:styleId="5f0">
    <w:name w:val="コメント内容5"/>
    <w:basedOn w:val="5f"/>
    <w:next w:val="5f"/>
    <w:uiPriority w:val="99"/>
    <w:qFormat/>
    <w:rsid w:val="009E3264"/>
    <w:rPr>
      <w:b/>
      <w:bCs/>
    </w:rPr>
  </w:style>
  <w:style w:type="paragraph" w:customStyle="1" w:styleId="5f1">
    <w:name w:val="見出しマップ5"/>
    <w:basedOn w:val="a2"/>
    <w:uiPriority w:val="99"/>
    <w:qFormat/>
    <w:rsid w:val="009E3264"/>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9E3264"/>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9E3264"/>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9E3264"/>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9E3264"/>
    <w:pPr>
      <w:suppressAutoHyphens/>
      <w:ind w:left="708"/>
    </w:pPr>
    <w:rPr>
      <w:rFonts w:eastAsia="ＭＳ 明朝" w:cs="CG Times (WN)"/>
      <w:lang w:eastAsia="ar-SA"/>
    </w:rPr>
  </w:style>
  <w:style w:type="paragraph" w:customStyle="1" w:styleId="5f4">
    <w:name w:val="記5"/>
    <w:basedOn w:val="a2"/>
    <w:next w:val="a2"/>
    <w:uiPriority w:val="99"/>
    <w:qFormat/>
    <w:rsid w:val="009E3264"/>
    <w:pPr>
      <w:suppressAutoHyphens/>
    </w:pPr>
    <w:rPr>
      <w:rFonts w:eastAsia="ＭＳ 明朝" w:cs="CG Times (WN)"/>
      <w:lang w:eastAsia="ar-SA"/>
    </w:rPr>
  </w:style>
  <w:style w:type="paragraph" w:customStyle="1" w:styleId="HTML5">
    <w:name w:val="HTML 書式付き5"/>
    <w:basedOn w:val="a2"/>
    <w:uiPriority w:val="99"/>
    <w:qFormat/>
    <w:rsid w:val="009E326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3264"/>
    <w:rPr>
      <w:rFonts w:ascii="Arial" w:hAnsi="Arial"/>
      <w:sz w:val="32"/>
      <w:lang w:val="en-GB" w:eastAsia="ja-JP" w:bidi="ar-SA"/>
    </w:rPr>
  </w:style>
  <w:style w:type="paragraph" w:customStyle="1" w:styleId="254">
    <w:name w:val="本文 25"/>
    <w:basedOn w:val="a2"/>
    <w:uiPriority w:val="99"/>
    <w:qFormat/>
    <w:rsid w:val="009E3264"/>
    <w:pPr>
      <w:suppressAutoHyphens/>
      <w:spacing w:after="120"/>
    </w:pPr>
    <w:rPr>
      <w:rFonts w:eastAsia="ＭＳ 明朝" w:cs="CG Times (WN)"/>
      <w:lang w:eastAsia="ar-SA"/>
    </w:rPr>
  </w:style>
  <w:style w:type="paragraph" w:customStyle="1" w:styleId="352">
    <w:name w:val="本文 35"/>
    <w:basedOn w:val="a2"/>
    <w:uiPriority w:val="99"/>
    <w:qFormat/>
    <w:rsid w:val="009E3264"/>
    <w:pPr>
      <w:suppressAutoHyphens/>
      <w:spacing w:after="120"/>
    </w:pPr>
    <w:rPr>
      <w:rFonts w:eastAsia="ＭＳ 明朝" w:cs="CG Times (WN)"/>
      <w:lang w:eastAsia="ar-SA"/>
    </w:rPr>
  </w:style>
  <w:style w:type="paragraph" w:customStyle="1" w:styleId="93">
    <w:name w:val="目录 93"/>
    <w:basedOn w:val="81"/>
    <w:uiPriority w:val="99"/>
    <w:qFormat/>
    <w:rsid w:val="009E326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E3264"/>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9E3264"/>
    <w:rPr>
      <w:rFonts w:ascii="Arial" w:eastAsia="Times New Roman" w:hAnsi="Arial"/>
      <w:sz w:val="22"/>
      <w:lang w:val="en-GB" w:eastAsia="en-GB"/>
    </w:rPr>
  </w:style>
  <w:style w:type="paragraph" w:customStyle="1" w:styleId="CharChar32">
    <w:name w:val="Char Char3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E3264"/>
    <w:rPr>
      <w:rFonts w:ascii="Arial" w:hAnsi="Arial" w:cs="Arial" w:hint="default"/>
      <w:sz w:val="22"/>
      <w:lang w:val="en-GB" w:eastAsia="en-US" w:bidi="ar-SA"/>
    </w:rPr>
  </w:style>
  <w:style w:type="character" w:customStyle="1" w:styleId="CharChar210">
    <w:name w:val="Char Char210"/>
    <w:qFormat/>
    <w:rsid w:val="009E3264"/>
    <w:rPr>
      <w:rFonts w:ascii="Arial" w:hAnsi="Arial" w:cs="Arial" w:hint="default"/>
      <w:lang w:val="en-GB" w:eastAsia="en-US" w:bidi="ar-SA"/>
    </w:rPr>
  </w:style>
  <w:style w:type="character" w:customStyle="1" w:styleId="CharChar51">
    <w:name w:val="Char Char51"/>
    <w:qFormat/>
    <w:rsid w:val="009E3264"/>
    <w:rPr>
      <w:rFonts w:ascii="Arial" w:hAnsi="Arial" w:cs="Arial" w:hint="default"/>
      <w:sz w:val="28"/>
      <w:lang w:val="en-GB" w:eastAsia="en-US" w:bidi="ar-SA"/>
    </w:rPr>
  </w:style>
  <w:style w:type="character" w:customStyle="1" w:styleId="CharChar211">
    <w:name w:val="Char Char211"/>
    <w:qFormat/>
    <w:rsid w:val="009E3264"/>
    <w:rPr>
      <w:rFonts w:ascii="Times New Roman" w:hAnsi="Times New Roman"/>
      <w:lang w:val="en-GB" w:eastAsia="en-US"/>
    </w:rPr>
  </w:style>
  <w:style w:type="character" w:customStyle="1" w:styleId="CharChar61">
    <w:name w:val="Char Char61"/>
    <w:qFormat/>
    <w:rsid w:val="009E3264"/>
    <w:rPr>
      <w:rFonts w:ascii="Arial" w:eastAsia="SimSun" w:hAnsi="Arial"/>
      <w:sz w:val="32"/>
      <w:lang w:val="en-GB" w:eastAsia="en-US" w:bidi="ar-SA"/>
    </w:rPr>
  </w:style>
  <w:style w:type="character" w:customStyle="1" w:styleId="CharChar161">
    <w:name w:val="Char Char161"/>
    <w:qFormat/>
    <w:rsid w:val="009E3264"/>
    <w:rPr>
      <w:rFonts w:ascii="Arial" w:eastAsia="SimSun" w:hAnsi="Arial"/>
      <w:lang w:val="en-GB" w:eastAsia="en-US" w:bidi="ar-SA"/>
    </w:rPr>
  </w:style>
  <w:style w:type="character" w:customStyle="1" w:styleId="CharChar141">
    <w:name w:val="Char Char141"/>
    <w:qFormat/>
    <w:rsid w:val="009E3264"/>
    <w:rPr>
      <w:rFonts w:ascii="Arial" w:eastAsia="SimSun" w:hAnsi="Arial"/>
      <w:sz w:val="36"/>
      <w:lang w:val="en-GB" w:eastAsia="en-US" w:bidi="ar-SA"/>
    </w:rPr>
  </w:style>
  <w:style w:type="paragraph" w:customStyle="1" w:styleId="CarCar1CharCharCarCar1">
    <w:name w:val="Car Car1 Char Char Car Car1"/>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E3264"/>
    <w:rPr>
      <w:rFonts w:ascii="Arial" w:hAnsi="Arial"/>
      <w:lang w:val="en-GB" w:eastAsia="en-US"/>
    </w:rPr>
  </w:style>
  <w:style w:type="character" w:customStyle="1" w:styleId="CharChar171">
    <w:name w:val="Char Char171"/>
    <w:qFormat/>
    <w:rsid w:val="009E3264"/>
    <w:rPr>
      <w:rFonts w:ascii="Tahoma" w:hAnsi="Tahoma" w:cs="Tahoma"/>
      <w:shd w:val="clear" w:color="auto" w:fill="000080"/>
      <w:lang w:val="en-GB" w:eastAsia="en-US"/>
    </w:rPr>
  </w:style>
  <w:style w:type="character" w:customStyle="1" w:styleId="CharChar191">
    <w:name w:val="Char Char191"/>
    <w:qFormat/>
    <w:rsid w:val="009E3264"/>
    <w:rPr>
      <w:rFonts w:ascii="Times New Roman" w:hAnsi="Times New Roman"/>
      <w:lang w:val="en-GB"/>
    </w:rPr>
  </w:style>
  <w:style w:type="character" w:customStyle="1" w:styleId="CharChar201">
    <w:name w:val="Char Char201"/>
    <w:qFormat/>
    <w:rsid w:val="009E3264"/>
    <w:rPr>
      <w:rFonts w:ascii="Tahoma" w:hAnsi="Tahoma" w:cs="Tahoma"/>
      <w:sz w:val="16"/>
      <w:szCs w:val="16"/>
      <w:lang w:val="en-GB" w:eastAsia="en-US"/>
    </w:rPr>
  </w:style>
  <w:style w:type="character" w:customStyle="1" w:styleId="CharChar301">
    <w:name w:val="Char Char301"/>
    <w:qFormat/>
    <w:rsid w:val="009E3264"/>
    <w:rPr>
      <w:rFonts w:ascii="Arial" w:hAnsi="Arial"/>
      <w:lang w:val="en-GB" w:eastAsia="en-US"/>
    </w:rPr>
  </w:style>
  <w:style w:type="character" w:customStyle="1" w:styleId="CharChar261">
    <w:name w:val="Char Char261"/>
    <w:qFormat/>
    <w:rsid w:val="009E3264"/>
    <w:rPr>
      <w:rFonts w:ascii="Times New Roman" w:hAnsi="Times New Roman"/>
      <w:lang w:val="en-GB" w:eastAsia="en-US"/>
    </w:rPr>
  </w:style>
  <w:style w:type="character" w:customStyle="1" w:styleId="CharChar271">
    <w:name w:val="Char Char271"/>
    <w:qFormat/>
    <w:rsid w:val="009E3264"/>
    <w:rPr>
      <w:rFonts w:ascii="Arial" w:hAnsi="Arial"/>
      <w:b/>
      <w:i/>
      <w:noProof/>
      <w:sz w:val="18"/>
      <w:lang w:val="en-GB" w:eastAsia="en-US"/>
    </w:rPr>
  </w:style>
  <w:style w:type="character" w:customStyle="1" w:styleId="CharChar111">
    <w:name w:val="Char Char111"/>
    <w:qFormat/>
    <w:rsid w:val="009E3264"/>
    <w:rPr>
      <w:lang w:val="en-GB" w:eastAsia="en-US" w:bidi="ar-SA"/>
    </w:rPr>
  </w:style>
  <w:style w:type="paragraph" w:customStyle="1" w:styleId="CarCar51">
    <w:name w:val="Car Car51"/>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E3264"/>
    <w:rPr>
      <w:rFonts w:ascii="Arial" w:hAnsi="Arial"/>
      <w:sz w:val="36"/>
      <w:lang w:val="en-GB"/>
    </w:rPr>
  </w:style>
  <w:style w:type="character" w:customStyle="1" w:styleId="CharChar131">
    <w:name w:val="Char Char131"/>
    <w:semiHidden/>
    <w:qFormat/>
    <w:rsid w:val="009E3264"/>
    <w:rPr>
      <w:rFonts w:ascii="SimSun" w:eastAsia="SimSun" w:hAnsi="SimSun" w:hint="eastAsia"/>
      <w:lang w:val="en-GB" w:eastAsia="en-US" w:bidi="ar-SA"/>
    </w:rPr>
  </w:style>
  <w:style w:type="character" w:customStyle="1" w:styleId="Char1f0">
    <w:name w:val="正文文本缩进 Char1"/>
    <w:qFormat/>
    <w:rsid w:val="009E3264"/>
    <w:rPr>
      <w:rFonts w:eastAsia="Batang"/>
      <w:lang w:val="en-GB"/>
    </w:rPr>
  </w:style>
  <w:style w:type="character" w:customStyle="1" w:styleId="2Char1">
    <w:name w:val="正文文本 2 Char1"/>
    <w:qFormat/>
    <w:rsid w:val="009E3264"/>
    <w:rPr>
      <w:rFonts w:ascii="CG Times (WN)" w:eastAsia="Malgun Gothic" w:hAnsi="CG Times (WN)"/>
      <w:i/>
      <w:lang w:val="en-GB" w:eastAsia="ko-KR"/>
    </w:rPr>
  </w:style>
  <w:style w:type="character" w:customStyle="1" w:styleId="3Char1">
    <w:name w:val="正文文本 3 Char1"/>
    <w:qFormat/>
    <w:rsid w:val="009E3264"/>
    <w:rPr>
      <w:rFonts w:ascii="CG Times (WN)" w:eastAsia="Osaka" w:hAnsi="CG Times (WN)"/>
      <w:color w:val="000000"/>
      <w:lang w:val="en-GB" w:eastAsia="ko-KR"/>
    </w:rPr>
  </w:style>
  <w:style w:type="character" w:customStyle="1" w:styleId="2Char10">
    <w:name w:val="正文文本缩进 2 Char1"/>
    <w:qFormat/>
    <w:rsid w:val="009E3264"/>
    <w:rPr>
      <w:rFonts w:ascii="CG Times (WN)" w:eastAsia="ＭＳ 明朝" w:hAnsi="CG Times (WN)"/>
      <w:lang w:val="en-GB"/>
    </w:rPr>
  </w:style>
  <w:style w:type="character" w:customStyle="1" w:styleId="h48">
    <w:name w:val="h48"/>
    <w:qFormat/>
    <w:rsid w:val="009E3264"/>
    <w:rPr>
      <w:rFonts w:ascii="Arial" w:hAnsi="Arial"/>
      <w:sz w:val="24"/>
      <w:lang w:val="en-GB"/>
    </w:rPr>
  </w:style>
  <w:style w:type="character" w:customStyle="1" w:styleId="h510">
    <w:name w:val="h51"/>
    <w:qFormat/>
    <w:rsid w:val="009E3264"/>
    <w:rPr>
      <w:rFonts w:ascii="Arial" w:eastAsia="SimSun" w:hAnsi="Arial"/>
      <w:sz w:val="22"/>
      <w:lang w:val="en-GB" w:eastAsia="en-US" w:bidi="ar-SA"/>
    </w:rPr>
  </w:style>
  <w:style w:type="character" w:customStyle="1" w:styleId="gt-baf-word-clickable1">
    <w:name w:val="gt-baf-word-clickable1"/>
    <w:qFormat/>
    <w:rsid w:val="009E3264"/>
    <w:rPr>
      <w:color w:val="000000"/>
    </w:rPr>
  </w:style>
  <w:style w:type="paragraph" w:customStyle="1" w:styleId="Beschriftung1">
    <w:name w:val="Beschriftung1"/>
    <w:basedOn w:val="a2"/>
    <w:next w:val="a2"/>
    <w:uiPriority w:val="99"/>
    <w:qFormat/>
    <w:rsid w:val="009E326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9E326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9E3264"/>
  </w:style>
  <w:style w:type="character" w:customStyle="1" w:styleId="Absatz-Standardschriftart7">
    <w:name w:val="Absatz-Standardschriftart7"/>
    <w:qFormat/>
    <w:rsid w:val="009E3264"/>
  </w:style>
  <w:style w:type="character" w:customStyle="1" w:styleId="KommentarthemaZchn">
    <w:name w:val="Kommentarthema Zchn"/>
    <w:qFormat/>
    <w:rsid w:val="009E3264"/>
    <w:rPr>
      <w:b/>
      <w:bCs/>
      <w:lang w:val="en-GB" w:eastAsia="en-US" w:bidi="ar-SA"/>
    </w:rPr>
  </w:style>
  <w:style w:type="paragraph" w:customStyle="1" w:styleId="aria">
    <w:name w:val="aria"/>
    <w:basedOn w:val="a2"/>
    <w:uiPriority w:val="99"/>
    <w:qFormat/>
    <w:rsid w:val="009E3264"/>
    <w:pPr>
      <w:keepNext/>
      <w:keepLines/>
      <w:spacing w:after="0"/>
      <w:jc w:val="both"/>
    </w:pPr>
    <w:rPr>
      <w:rFonts w:ascii="Arial" w:eastAsia="SimSun" w:hAnsi="Arial"/>
      <w:sz w:val="18"/>
      <w:szCs w:val="18"/>
    </w:rPr>
  </w:style>
  <w:style w:type="character" w:customStyle="1" w:styleId="B1Car">
    <w:name w:val="B1+ Car"/>
    <w:link w:val="B1"/>
    <w:uiPriority w:val="99"/>
    <w:qFormat/>
    <w:rsid w:val="009E3264"/>
    <w:rPr>
      <w:rFonts w:ascii="Times New Roman" w:eastAsia="SimSun" w:hAnsi="Times New Roman"/>
      <w:lang w:val="en-GB" w:eastAsia="en-US"/>
    </w:rPr>
  </w:style>
  <w:style w:type="paragraph" w:customStyle="1" w:styleId="76">
    <w:name w:val="目录 7"/>
    <w:basedOn w:val="a2"/>
    <w:next w:val="a2"/>
    <w:uiPriority w:val="39"/>
    <w:qFormat/>
    <w:rsid w:val="009E326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9E3264"/>
    <w:rPr>
      <w:color w:val="808080"/>
      <w:shd w:val="clear" w:color="auto" w:fill="E6E6E6"/>
    </w:rPr>
  </w:style>
  <w:style w:type="character" w:styleId="HTML6">
    <w:name w:val="HTML Code"/>
    <w:unhideWhenUsed/>
    <w:qFormat/>
    <w:rsid w:val="009E326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9E3264"/>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9E3264"/>
    <w:pPr>
      <w:autoSpaceDN w:val="0"/>
      <w:spacing w:after="120"/>
      <w:ind w:left="1440" w:right="1440"/>
    </w:pPr>
    <w:rPr>
      <w:rFonts w:eastAsia="ＭＳ 明朝"/>
    </w:rPr>
  </w:style>
  <w:style w:type="character" w:customStyle="1" w:styleId="Table0">
    <w:name w:val="Table (文字)"/>
    <w:link w:val="Table1"/>
    <w:qFormat/>
    <w:locked/>
    <w:rsid w:val="009E3264"/>
    <w:rPr>
      <w:rFonts w:ascii="Arial" w:hAnsi="Arial" w:cs="Arial"/>
      <w:b/>
      <w:lang w:eastAsia="en-US"/>
    </w:rPr>
  </w:style>
  <w:style w:type="paragraph" w:customStyle="1" w:styleId="Table1">
    <w:name w:val="Table"/>
    <w:basedOn w:val="a2"/>
    <w:link w:val="Table0"/>
    <w:qFormat/>
    <w:rsid w:val="009E326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9E326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9E3264"/>
    <w:pPr>
      <w:autoSpaceDN w:val="0"/>
    </w:pPr>
    <w:rPr>
      <w:rFonts w:ascii="Times New Roman" w:eastAsia="Batang" w:hAnsi="Times New Roman"/>
      <w:lang w:val="en-GB" w:eastAsia="en-US"/>
    </w:rPr>
  </w:style>
  <w:style w:type="paragraph" w:customStyle="1" w:styleId="112">
    <w:name w:val="修订11"/>
    <w:uiPriority w:val="99"/>
    <w:semiHidden/>
    <w:qFormat/>
    <w:rsid w:val="009E326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9E326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9E326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9E326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9E326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E326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E32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9E326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9E326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E326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E326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E3264"/>
    <w:pPr>
      <w:suppressAutoHyphens/>
      <w:autoSpaceDN w:val="0"/>
      <w:spacing w:after="0"/>
      <w:jc w:val="both"/>
    </w:pPr>
    <w:rPr>
      <w:rFonts w:eastAsia="Batang"/>
    </w:rPr>
  </w:style>
  <w:style w:type="paragraph" w:customStyle="1" w:styleId="enumlev3">
    <w:name w:val="enumlev3"/>
    <w:basedOn w:val="enumlev2"/>
    <w:uiPriority w:val="99"/>
    <w:qFormat/>
    <w:rsid w:val="009E32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9E326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E3264"/>
    <w:pPr>
      <w:keepNext/>
      <w:keepLines/>
      <w:autoSpaceDN w:val="0"/>
      <w:spacing w:after="0"/>
      <w:ind w:left="851" w:hanging="851"/>
    </w:pPr>
    <w:rPr>
      <w:rFonts w:ascii="Arial" w:hAnsi="Arial"/>
      <w:sz w:val="18"/>
    </w:rPr>
  </w:style>
  <w:style w:type="paragraph" w:customStyle="1" w:styleId="Style95">
    <w:name w:val="_Style 95"/>
    <w:uiPriority w:val="99"/>
    <w:semiHidden/>
    <w:qFormat/>
    <w:rsid w:val="009E3264"/>
    <w:pPr>
      <w:autoSpaceDN w:val="0"/>
      <w:spacing w:after="160" w:line="254" w:lineRule="auto"/>
    </w:pPr>
    <w:rPr>
      <w:rFonts w:eastAsia="Times New Roman"/>
      <w:lang w:val="en-GB" w:eastAsia="en-US"/>
    </w:rPr>
  </w:style>
  <w:style w:type="paragraph" w:customStyle="1" w:styleId="Style91">
    <w:name w:val="_Style 91"/>
    <w:uiPriority w:val="99"/>
    <w:semiHidden/>
    <w:qFormat/>
    <w:rsid w:val="009E3264"/>
    <w:pPr>
      <w:autoSpaceDN w:val="0"/>
      <w:spacing w:after="160" w:line="256" w:lineRule="auto"/>
    </w:pPr>
    <w:rPr>
      <w:rFonts w:eastAsia="Times New Roman"/>
      <w:lang w:val="en-GB" w:eastAsia="en-US"/>
    </w:rPr>
  </w:style>
  <w:style w:type="character" w:styleId="afffff4">
    <w:name w:val="line number"/>
    <w:basedOn w:val="a3"/>
    <w:unhideWhenUsed/>
    <w:qFormat/>
    <w:rsid w:val="009E3264"/>
    <w:rPr>
      <w:rFonts w:ascii="Arial" w:eastAsia="SimSun" w:hAnsi="Arial" w:cs="Arial" w:hint="default"/>
      <w:color w:val="0000FF"/>
      <w:kern w:val="2"/>
      <w:lang w:val="en-US" w:eastAsia="zh-CN" w:bidi="ar-SA"/>
    </w:rPr>
  </w:style>
  <w:style w:type="character" w:customStyle="1" w:styleId="1ffb">
    <w:name w:val="不明显参考1"/>
    <w:uiPriority w:val="31"/>
    <w:qFormat/>
    <w:rsid w:val="009E3264"/>
    <w:rPr>
      <w:smallCaps/>
      <w:color w:val="5A5A5A"/>
    </w:rPr>
  </w:style>
  <w:style w:type="character" w:customStyle="1" w:styleId="1ffc">
    <w:name w:val="明显强调1"/>
    <w:uiPriority w:val="21"/>
    <w:qFormat/>
    <w:rsid w:val="009E3264"/>
    <w:rPr>
      <w:b/>
      <w:bCs/>
      <w:i/>
      <w:iCs/>
      <w:color w:val="4F81BD"/>
    </w:rPr>
  </w:style>
  <w:style w:type="character" w:customStyle="1" w:styleId="font4">
    <w:name w:val="font4"/>
    <w:basedOn w:val="a3"/>
    <w:qFormat/>
    <w:rsid w:val="009E3264"/>
  </w:style>
  <w:style w:type="character" w:customStyle="1" w:styleId="href">
    <w:name w:val="href"/>
    <w:basedOn w:val="a3"/>
    <w:qFormat/>
    <w:rsid w:val="009E3264"/>
  </w:style>
  <w:style w:type="character" w:customStyle="1" w:styleId="st">
    <w:name w:val="st"/>
    <w:basedOn w:val="a3"/>
    <w:qFormat/>
    <w:rsid w:val="009E3264"/>
  </w:style>
  <w:style w:type="character" w:customStyle="1" w:styleId="Style115">
    <w:name w:val="_Style 115"/>
    <w:uiPriority w:val="31"/>
    <w:qFormat/>
    <w:rsid w:val="009E3264"/>
    <w:rPr>
      <w:smallCaps/>
      <w:color w:val="5A5A5A"/>
    </w:rPr>
  </w:style>
  <w:style w:type="character" w:customStyle="1" w:styleId="Style104">
    <w:name w:val="_Style 104"/>
    <w:uiPriority w:val="31"/>
    <w:qFormat/>
    <w:rsid w:val="009E3264"/>
    <w:rPr>
      <w:smallCaps/>
      <w:color w:val="5A5A5A"/>
    </w:rPr>
  </w:style>
  <w:style w:type="table" w:customStyle="1" w:styleId="TableGrid7">
    <w:name w:val="Table Grid7"/>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E32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E3264"/>
    <w:pPr>
      <w:numPr>
        <w:numId w:val="25"/>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3264"/>
    <w:rPr>
      <w:rFonts w:ascii="Arial" w:eastAsia="Times New Roman" w:hAnsi="Arial" w:cs="Arial" w:hint="default"/>
      <w:sz w:val="22"/>
    </w:rPr>
  </w:style>
  <w:style w:type="table" w:customStyle="1" w:styleId="TableGrid9">
    <w:name w:val="Table Grid9"/>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326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E3264"/>
    <w:rPr>
      <w:smallCaps/>
      <w:color w:val="5A5A5A"/>
    </w:rPr>
  </w:style>
  <w:style w:type="paragraph" w:customStyle="1" w:styleId="Style90">
    <w:name w:val="_Style 90"/>
    <w:uiPriority w:val="99"/>
    <w:semiHidden/>
    <w:qFormat/>
    <w:rsid w:val="009E326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E3264"/>
    <w:rPr>
      <w:smallCaps/>
      <w:color w:val="5A5A5A"/>
    </w:rPr>
  </w:style>
  <w:style w:type="paragraph" w:customStyle="1" w:styleId="Style79">
    <w:name w:val="_Style 79"/>
    <w:uiPriority w:val="99"/>
    <w:semiHidden/>
    <w:qFormat/>
    <w:rsid w:val="009E3264"/>
    <w:pPr>
      <w:spacing w:after="160" w:line="259" w:lineRule="auto"/>
    </w:pPr>
    <w:rPr>
      <w:rFonts w:ascii="Times New Roman" w:eastAsia="ＭＳ 明朝" w:hAnsi="Times New Roman"/>
      <w:lang w:val="en-GB" w:eastAsia="en-US"/>
    </w:rPr>
  </w:style>
  <w:style w:type="character" w:customStyle="1" w:styleId="ListChar5">
    <w:name w:val="List Char5"/>
    <w:qFormat/>
    <w:rsid w:val="009E326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9E3264"/>
    <w:pPr>
      <w:autoSpaceDN w:val="0"/>
    </w:pPr>
    <w:rPr>
      <w:rFonts w:eastAsia="SimSun" w:cs="Symbol"/>
      <w:color w:val="FF0000"/>
    </w:rPr>
  </w:style>
  <w:style w:type="character" w:customStyle="1" w:styleId="abstractlabel">
    <w:name w:val="abstractlabel"/>
    <w:rsid w:val="009E3264"/>
  </w:style>
  <w:style w:type="character" w:customStyle="1" w:styleId="TF2">
    <w:name w:val="TF (文字)"/>
    <w:rsid w:val="009E3264"/>
    <w:rPr>
      <w:rFonts w:ascii="Arial" w:hAnsi="Arial"/>
      <w:b/>
      <w:lang w:val="en-US" w:eastAsia="en-US"/>
    </w:rPr>
  </w:style>
  <w:style w:type="table" w:customStyle="1" w:styleId="TableStyle111">
    <w:name w:val="Table Style111"/>
    <w:basedOn w:val="a4"/>
    <w:qFormat/>
    <w:rsid w:val="009E3264"/>
    <w:rPr>
      <w:rFonts w:ascii="Times New Roman" w:eastAsia="SimSun" w:hAnsi="Times New Roman"/>
      <w:lang w:val="sv-SE" w:eastAsia="sv-SE"/>
    </w:rPr>
    <w:tblPr/>
  </w:style>
  <w:style w:type="table" w:customStyle="1" w:styleId="TableColorful11">
    <w:name w:val="Table Colorful 11"/>
    <w:basedOn w:val="a4"/>
    <w:next w:val="1ff3"/>
    <w:qFormat/>
    <w:rsid w:val="009E32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9E32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E3264"/>
    <w:rPr>
      <w:rFonts w:ascii="Times New Roman" w:eastAsia="PMingLiU" w:hAnsi="Times New Roman"/>
      <w:lang w:val="sv-SE" w:eastAsia="sv-SE"/>
    </w:rPr>
    <w:tblPr/>
  </w:style>
  <w:style w:type="table" w:customStyle="1" w:styleId="TableStyle112">
    <w:name w:val="Table Style112"/>
    <w:basedOn w:val="a4"/>
    <w:qFormat/>
    <w:rsid w:val="009E3264"/>
    <w:rPr>
      <w:rFonts w:ascii="Times New Roman" w:eastAsia="SimSun" w:hAnsi="Times New Roman"/>
      <w:lang w:val="sv-SE" w:eastAsia="sv-SE"/>
    </w:rPr>
    <w:tblPr/>
  </w:style>
  <w:style w:type="table" w:customStyle="1" w:styleId="TableGrid212">
    <w:name w:val="Table Grid21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32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9E32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9E32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9E32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9E3264"/>
    <w:pPr>
      <w:keepNext/>
      <w:keepLines/>
      <w:spacing w:after="0"/>
    </w:pPr>
    <w:rPr>
      <w:rFonts w:ascii="Arial" w:eastAsia="SimSun" w:hAnsi="Arial"/>
      <w:sz w:val="18"/>
      <w:lang w:eastAsia="en-GB"/>
    </w:rPr>
  </w:style>
  <w:style w:type="character" w:customStyle="1" w:styleId="Char30">
    <w:name w:val="批注主题 Char3"/>
    <w:qFormat/>
    <w:rsid w:val="009E3264"/>
    <w:rPr>
      <w:rFonts w:eastAsia="Times New Roman"/>
      <w:b/>
      <w:bCs/>
      <w:lang w:val="x-none" w:eastAsia="en-US"/>
    </w:rPr>
  </w:style>
  <w:style w:type="paragraph" w:customStyle="1" w:styleId="710">
    <w:name w:val="目录 71"/>
    <w:basedOn w:val="a2"/>
    <w:next w:val="a2"/>
    <w:uiPriority w:val="39"/>
    <w:qFormat/>
    <w:rsid w:val="009E326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9E326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9E3264"/>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9E3264"/>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9E326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9E326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32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9E3264"/>
    <w:pPr>
      <w:numPr>
        <w:numId w:val="26"/>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9E3264"/>
    <w:rPr>
      <w:lang w:val="en-GB" w:eastAsia="ja-JP" w:bidi="ar-SA"/>
    </w:rPr>
  </w:style>
  <w:style w:type="paragraph" w:customStyle="1" w:styleId="a1">
    <w:name w:val="参考文献"/>
    <w:basedOn w:val="a2"/>
    <w:uiPriority w:val="99"/>
    <w:qFormat/>
    <w:rsid w:val="009E3264"/>
    <w:pPr>
      <w:keepLines/>
      <w:numPr>
        <w:numId w:val="27"/>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9E3264"/>
    <w:rPr>
      <w:rFonts w:eastAsia="SimSun"/>
      <w:lang w:eastAsia="ja-JP"/>
    </w:rPr>
  </w:style>
  <w:style w:type="character" w:customStyle="1" w:styleId="3GPPChar">
    <w:name w:val="3GPP 正文 Char"/>
    <w:link w:val="3GPP"/>
    <w:rsid w:val="009E3264"/>
    <w:rPr>
      <w:rFonts w:ascii="Times New Roman" w:eastAsia="SimSun" w:hAnsi="Times New Roman"/>
      <w:lang w:val="en-GB" w:eastAsia="ja-JP"/>
    </w:rPr>
  </w:style>
  <w:style w:type="paragraph" w:customStyle="1" w:styleId="00BodyText">
    <w:name w:val="00 BodyText"/>
    <w:basedOn w:val="a2"/>
    <w:uiPriority w:val="99"/>
    <w:qFormat/>
    <w:rsid w:val="009E3264"/>
    <w:pPr>
      <w:spacing w:after="220"/>
    </w:pPr>
    <w:rPr>
      <w:rFonts w:ascii="Arial" w:eastAsia="Malgun Gothic" w:hAnsi="Arial"/>
      <w:sz w:val="22"/>
      <w:lang w:val="en-US"/>
    </w:rPr>
  </w:style>
  <w:style w:type="paragraph" w:customStyle="1" w:styleId="afffff5">
    <w:name w:val="??"/>
    <w:uiPriority w:val="99"/>
    <w:qFormat/>
    <w:rsid w:val="009E326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9E3264"/>
    <w:pPr>
      <w:keepNext/>
    </w:pPr>
    <w:rPr>
      <w:rFonts w:ascii="Arial" w:hAnsi="Arial"/>
      <w:b/>
      <w:sz w:val="24"/>
    </w:rPr>
  </w:style>
  <w:style w:type="paragraph" w:customStyle="1" w:styleId="body">
    <w:name w:val="body"/>
    <w:basedOn w:val="a2"/>
    <w:uiPriority w:val="99"/>
    <w:qFormat/>
    <w:rsid w:val="009E326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E326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9E32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9E326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9E326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9E3264"/>
    <w:pPr>
      <w:spacing w:before="240" w:after="0"/>
      <w:ind w:left="540"/>
      <w:jc w:val="both"/>
    </w:pPr>
    <w:rPr>
      <w:rFonts w:ascii="Arial" w:eastAsia="ＭＳ 明朝" w:hAnsi="Arial"/>
      <w:lang w:val="en-US"/>
    </w:rPr>
  </w:style>
  <w:style w:type="character" w:customStyle="1" w:styleId="BodyBestChar">
    <w:name w:val="BodyBest Char"/>
    <w:link w:val="BodyBest"/>
    <w:rsid w:val="009E3264"/>
    <w:rPr>
      <w:rFonts w:ascii="Arial" w:eastAsia="ＭＳ 明朝" w:hAnsi="Arial"/>
      <w:lang w:val="en-US" w:eastAsia="en-US"/>
    </w:rPr>
  </w:style>
  <w:style w:type="paragraph" w:customStyle="1" w:styleId="3GPPHeader">
    <w:name w:val="3GPP_Header"/>
    <w:basedOn w:val="a2"/>
    <w:uiPriority w:val="99"/>
    <w:qFormat/>
    <w:rsid w:val="009E326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9E32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E326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9E32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E3264"/>
    <w:rPr>
      <w:rFonts w:ascii="Arial" w:eastAsia="Malgun Gothic" w:hAnsi="Arial"/>
      <w:spacing w:val="2"/>
      <w:lang w:val="en-US" w:eastAsia="en-US"/>
    </w:rPr>
  </w:style>
  <w:style w:type="table" w:customStyle="1" w:styleId="TableGrid115">
    <w:name w:val="Table Grid115"/>
    <w:basedOn w:val="a4"/>
    <w:next w:val="afff0"/>
    <w:qFormat/>
    <w:rsid w:val="009E32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E3264"/>
  </w:style>
  <w:style w:type="paragraph" w:customStyle="1" w:styleId="AC0">
    <w:name w:val="AC"/>
    <w:basedOn w:val="a2"/>
    <w:uiPriority w:val="99"/>
    <w:qFormat/>
    <w:rsid w:val="009E326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9E3264"/>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9E3264"/>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9E3264"/>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9E3264"/>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9E3264"/>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9E3264"/>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9E3264"/>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9E3264"/>
    <w:rPr>
      <w:rFonts w:ascii="Times New Roman" w:eastAsia="ＭＳ 明朝" w:hAnsi="Times New Roman"/>
      <w:lang w:val="it-IT" w:eastAsia="en-GB"/>
    </w:rPr>
  </w:style>
  <w:style w:type="paragraph" w:styleId="afffff6">
    <w:name w:val="macro"/>
    <w:link w:val="afffff7"/>
    <w:uiPriority w:val="99"/>
    <w:unhideWhenUsed/>
    <w:qFormat/>
    <w:rsid w:val="009E32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9E3264"/>
    <w:rPr>
      <w:rFonts w:ascii="Courier New" w:eastAsia="SimSun" w:hAnsi="Courier New"/>
      <w:kern w:val="2"/>
      <w:sz w:val="24"/>
      <w:lang w:val="en-US" w:eastAsia="zh-CN"/>
    </w:rPr>
  </w:style>
  <w:style w:type="character" w:customStyle="1" w:styleId="TableNo0">
    <w:name w:val="Table_No Знак"/>
    <w:link w:val="TableNo"/>
    <w:qFormat/>
    <w:locked/>
    <w:rsid w:val="009E3264"/>
    <w:rPr>
      <w:rFonts w:ascii="Times New Roman" w:hAnsi="Times New Roman"/>
      <w:caps/>
      <w:lang w:val="en-GB" w:eastAsia="en-US"/>
    </w:rPr>
  </w:style>
  <w:style w:type="paragraph" w:customStyle="1" w:styleId="122">
    <w:name w:val="修订12"/>
    <w:uiPriority w:val="99"/>
    <w:semiHidden/>
    <w:qFormat/>
    <w:rsid w:val="009E326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9E326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9E3264"/>
    <w:rPr>
      <w:rFonts w:eastAsia="Times New Roman"/>
    </w:rPr>
  </w:style>
  <w:style w:type="paragraph" w:customStyle="1" w:styleId="afffff8">
    <w:name w:val="参考资料列表"/>
    <w:basedOn w:val="ad"/>
    <w:link w:val="Char6"/>
    <w:qFormat/>
    <w:rsid w:val="009E326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9E326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9E3264"/>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9E3264"/>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9E3264"/>
    <w:rPr>
      <w:rFonts w:ascii="Arial" w:eastAsia="ＭＳ 明朝" w:hAnsi="Arial" w:cs="Arial"/>
      <w:szCs w:val="24"/>
    </w:rPr>
  </w:style>
  <w:style w:type="paragraph" w:customStyle="1" w:styleId="Doc-text2">
    <w:name w:val="Doc-text2"/>
    <w:basedOn w:val="a2"/>
    <w:link w:val="Doc-text2Char"/>
    <w:qFormat/>
    <w:rsid w:val="009E3264"/>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9E3264"/>
    <w:rPr>
      <w:rFonts w:eastAsia="ＭＳ 明朝"/>
      <w:color w:val="0000FF"/>
      <w:szCs w:val="24"/>
    </w:rPr>
  </w:style>
  <w:style w:type="paragraph" w:customStyle="1" w:styleId="Doc-text2JK">
    <w:name w:val="Doc-text2_JK"/>
    <w:basedOn w:val="a2"/>
    <w:link w:val="Doc-text2JKChar"/>
    <w:qFormat/>
    <w:rsid w:val="009E3264"/>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9E3264"/>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9E3264"/>
    <w:rPr>
      <w:rFonts w:ascii="Times New Roman" w:eastAsia="ＭＳ 明朝" w:hAnsi="Times New Roman"/>
      <w:szCs w:val="24"/>
      <w:lang w:val="en-GB" w:eastAsia="en-GB"/>
    </w:rPr>
  </w:style>
  <w:style w:type="paragraph" w:customStyle="1" w:styleId="1">
    <w:name w:val="样式 标题 1 + 小三"/>
    <w:basedOn w:val="11"/>
    <w:uiPriority w:val="99"/>
    <w:qFormat/>
    <w:rsid w:val="009E3264"/>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9E326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9E3264"/>
    <w:pPr>
      <w:spacing w:before="120" w:after="120"/>
    </w:pPr>
    <w:rPr>
      <w:rFonts w:ascii="Book Antiqua" w:hAnsi="Book Antiqua"/>
      <w:b/>
    </w:rPr>
  </w:style>
  <w:style w:type="paragraph" w:customStyle="1" w:styleId="abstract">
    <w:name w:val="abstract"/>
    <w:basedOn w:val="a2"/>
    <w:next w:val="a2"/>
    <w:uiPriority w:val="99"/>
    <w:qFormat/>
    <w:rsid w:val="009E326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E3264"/>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E3264"/>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E326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E3264"/>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E3264"/>
  </w:style>
  <w:style w:type="paragraph" w:customStyle="1" w:styleId="2ChapterXXStatementh22Header2l2Level2Headhea">
    <w:name w:val="样式 标题 2Chapter X.X. Statementh22Header 2l2Level 2 Headhea..."/>
    <w:basedOn w:val="2"/>
    <w:uiPriority w:val="99"/>
    <w:qFormat/>
    <w:rsid w:val="009E3264"/>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E3264"/>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9E3264"/>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E3264"/>
    <w:rPr>
      <w:rFonts w:eastAsia="Times New Roman"/>
      <w:b/>
      <w:sz w:val="24"/>
      <w:u w:val="single"/>
      <w:lang w:eastAsia="ko-KR"/>
    </w:rPr>
  </w:style>
  <w:style w:type="paragraph" w:customStyle="1" w:styleId="TJ">
    <w:name w:val="TJ"/>
    <w:basedOn w:val="a2"/>
    <w:link w:val="TJChar"/>
    <w:qFormat/>
    <w:rsid w:val="009E326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E326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E326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E3264"/>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9E326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9E3264"/>
    <w:pPr>
      <w:numPr>
        <w:numId w:val="30"/>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E3264"/>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E3264"/>
    <w:pPr>
      <w:numPr>
        <w:numId w:val="31"/>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9E3264"/>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9E3264"/>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9E3264"/>
    <w:rPr>
      <w:smallCaps/>
      <w:color w:val="5A5A5A"/>
    </w:rPr>
  </w:style>
  <w:style w:type="character" w:customStyle="1" w:styleId="afffffc">
    <w:name w:val="文稿抬头"/>
    <w:qFormat/>
    <w:rsid w:val="009E326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9E3264"/>
    <w:rPr>
      <w:sz w:val="24"/>
      <w:lang w:val="en-US" w:eastAsia="en-US"/>
    </w:rPr>
  </w:style>
  <w:style w:type="character" w:customStyle="1" w:styleId="font11">
    <w:name w:val="font11"/>
    <w:basedOn w:val="a3"/>
    <w:qFormat/>
    <w:rsid w:val="009E326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E3264"/>
    <w:rPr>
      <w:rFonts w:ascii="Arial" w:hAnsi="Arial" w:cs="Arial" w:hint="default"/>
      <w:strike w:val="0"/>
      <w:dstrike w:val="0"/>
      <w:color w:val="000000"/>
      <w:sz w:val="18"/>
      <w:szCs w:val="18"/>
      <w:u w:val="none"/>
      <w:effect w:val="none"/>
    </w:rPr>
  </w:style>
  <w:style w:type="character" w:customStyle="1" w:styleId="font21">
    <w:name w:val="font21"/>
    <w:basedOn w:val="a3"/>
    <w:qFormat/>
    <w:rsid w:val="009E3264"/>
    <w:rPr>
      <w:rFonts w:ascii="Arial" w:hAnsi="Arial" w:cs="Arial" w:hint="default"/>
      <w:strike w:val="0"/>
      <w:dstrike w:val="0"/>
      <w:color w:val="000000"/>
      <w:sz w:val="18"/>
      <w:szCs w:val="18"/>
      <w:u w:val="none"/>
      <w:effect w:val="none"/>
    </w:rPr>
  </w:style>
  <w:style w:type="character" w:customStyle="1" w:styleId="font01">
    <w:name w:val="font01"/>
    <w:basedOn w:val="a3"/>
    <w:qFormat/>
    <w:rsid w:val="009E326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E3264"/>
    <w:rPr>
      <w:rFonts w:ascii="Arial" w:hAnsi="Arial" w:cs="Arial" w:hint="default"/>
      <w:strike w:val="0"/>
      <w:dstrike w:val="0"/>
      <w:color w:val="000000"/>
      <w:sz w:val="21"/>
      <w:szCs w:val="21"/>
      <w:u w:val="none"/>
      <w:effect w:val="none"/>
    </w:rPr>
  </w:style>
  <w:style w:type="character" w:customStyle="1" w:styleId="font41">
    <w:name w:val="font41"/>
    <w:basedOn w:val="a3"/>
    <w:qFormat/>
    <w:rsid w:val="009E326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9E3264"/>
    <w:rPr>
      <w:smallCaps/>
      <w:color w:val="5A5A5A"/>
    </w:rPr>
  </w:style>
  <w:style w:type="character" w:customStyle="1" w:styleId="2ff9">
    <w:name w:val="明显强调2"/>
    <w:uiPriority w:val="21"/>
    <w:qFormat/>
    <w:rsid w:val="009E3264"/>
    <w:rPr>
      <w:b/>
      <w:bCs/>
      <w:i/>
      <w:iCs/>
      <w:color w:val="4F81BD"/>
    </w:rPr>
  </w:style>
  <w:style w:type="table" w:customStyle="1" w:styleId="TableClassic23">
    <w:name w:val="Table Classic 23"/>
    <w:basedOn w:val="a4"/>
    <w:next w:val="2f6"/>
    <w:unhideWhenUsed/>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E32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E32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9E32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E32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E32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E32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E32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E32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E32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E32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E32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E32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E32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E32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E32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E326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9E32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E326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9E32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E32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E32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E32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E32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E32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E32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E32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9E32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9E326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E32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E32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E3264"/>
    <w:rPr>
      <w:rFonts w:ascii="Times New Roman" w:eastAsia="ＭＳ 明朝" w:hAnsi="Times New Roman"/>
      <w:lang w:val="en-US" w:eastAsia="en-US"/>
    </w:rPr>
    <w:tblPr/>
  </w:style>
  <w:style w:type="table" w:customStyle="1" w:styleId="Tabellengitternetz11121">
    <w:name w:val="Tabellengitternetz1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E326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E3264"/>
    <w:rPr>
      <w:smallCaps/>
      <w:color w:val="C0504D"/>
      <w:u w:val="single"/>
    </w:rPr>
  </w:style>
  <w:style w:type="table" w:styleId="1ffe">
    <w:name w:val="Table Grid 1"/>
    <w:basedOn w:val="a4"/>
    <w:unhideWhenUsed/>
    <w:qFormat/>
    <w:rsid w:val="009E326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9E32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9E32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9E32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E32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E32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9E32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E32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E326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E326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E32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E32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E326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9E3264"/>
    <w:rPr>
      <w:rFonts w:asciiTheme="minorHAnsi" w:eastAsiaTheme="minorEastAsia" w:hAnsiTheme="minorHAnsi" w:cstheme="minorBidi"/>
      <w:kern w:val="2"/>
      <w:sz w:val="18"/>
      <w:szCs w:val="18"/>
    </w:rPr>
  </w:style>
  <w:style w:type="character" w:customStyle="1" w:styleId="FigureTitleChar">
    <w:name w:val="Figure Title Char"/>
    <w:qFormat/>
    <w:rsid w:val="009E3264"/>
    <w:rPr>
      <w:rFonts w:ascii="Arial" w:hAnsi="Arial"/>
      <w:lang w:val="en-GB" w:eastAsia="en-US" w:bidi="ar-SA"/>
    </w:rPr>
  </w:style>
  <w:style w:type="character" w:customStyle="1" w:styleId="p1">
    <w:name w:val="p1"/>
    <w:qFormat/>
    <w:rsid w:val="009E3264"/>
  </w:style>
  <w:style w:type="character" w:customStyle="1" w:styleId="e-031">
    <w:name w:val="e-031"/>
    <w:qFormat/>
    <w:rsid w:val="009E3264"/>
    <w:rPr>
      <w:i/>
      <w:iCs/>
    </w:rPr>
  </w:style>
  <w:style w:type="character" w:customStyle="1" w:styleId="IntenseEmphasis1">
    <w:name w:val="Intense Emphasis1"/>
    <w:basedOn w:val="a3"/>
    <w:uiPriority w:val="21"/>
    <w:qFormat/>
    <w:rsid w:val="009E3264"/>
    <w:rPr>
      <w:b/>
      <w:bCs/>
      <w:i/>
      <w:iCs/>
      <w:color w:val="4F81BD"/>
    </w:rPr>
  </w:style>
  <w:style w:type="character" w:customStyle="1" w:styleId="TAHChar">
    <w:name w:val="TAH Char"/>
    <w:qFormat/>
    <w:locked/>
    <w:rsid w:val="009E3264"/>
    <w:rPr>
      <w:rFonts w:ascii="Arial" w:hAnsi="Arial" w:cs="Arial"/>
      <w:b/>
      <w:sz w:val="18"/>
      <w:lang w:val="en-GB"/>
    </w:rPr>
  </w:style>
  <w:style w:type="character" w:customStyle="1" w:styleId="IntenseEmphasis2">
    <w:name w:val="Intense Emphasis2"/>
    <w:uiPriority w:val="21"/>
    <w:qFormat/>
    <w:rsid w:val="009E3264"/>
    <w:rPr>
      <w:b/>
      <w:bCs/>
      <w:i/>
      <w:iCs/>
      <w:color w:val="4F81BD"/>
    </w:rPr>
  </w:style>
  <w:style w:type="paragraph" w:customStyle="1" w:styleId="TOCHeading1">
    <w:name w:val="TOC Heading1"/>
    <w:basedOn w:val="11"/>
    <w:next w:val="a2"/>
    <w:uiPriority w:val="39"/>
    <w:unhideWhenUsed/>
    <w:qFormat/>
    <w:rsid w:val="009E32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E3264"/>
  </w:style>
  <w:style w:type="character" w:customStyle="1" w:styleId="search-word-mail">
    <w:name w:val="search-word-mail"/>
    <w:qFormat/>
    <w:rsid w:val="009E3264"/>
  </w:style>
  <w:style w:type="character" w:customStyle="1" w:styleId="Char1f2">
    <w:name w:val="脚注文本 Char1"/>
    <w:aliases w:val="footnote text41 Char1"/>
    <w:basedOn w:val="a3"/>
    <w:qFormat/>
    <w:rsid w:val="009E3264"/>
    <w:rPr>
      <w:rFonts w:ascii="Times New Roman" w:eastAsia="Times New Roman" w:hAnsi="Times New Roman"/>
      <w:sz w:val="18"/>
      <w:szCs w:val="18"/>
      <w:lang w:val="en-GB" w:eastAsia="en-GB"/>
    </w:rPr>
  </w:style>
  <w:style w:type="character" w:customStyle="1" w:styleId="word">
    <w:name w:val="word"/>
    <w:basedOn w:val="a3"/>
    <w:qFormat/>
    <w:rsid w:val="009E3264"/>
  </w:style>
  <w:style w:type="character" w:customStyle="1" w:styleId="1fff">
    <w:name w:val="未处理的提及1"/>
    <w:basedOn w:val="a3"/>
    <w:uiPriority w:val="52"/>
    <w:qFormat/>
    <w:rsid w:val="009E3264"/>
    <w:rPr>
      <w:color w:val="605E5C"/>
      <w:shd w:val="clear" w:color="auto" w:fill="E1DFDD"/>
    </w:rPr>
  </w:style>
  <w:style w:type="character" w:customStyle="1" w:styleId="afffffd">
    <w:name w:val="首标题"/>
    <w:qFormat/>
    <w:rsid w:val="009E326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9E3264"/>
    <w:rPr>
      <w:rFonts w:ascii="Times New Roman" w:hAnsi="Times New Roman"/>
      <w:lang w:val="en-GB" w:eastAsia="en-US"/>
    </w:rPr>
  </w:style>
  <w:style w:type="character" w:customStyle="1" w:styleId="UnresolvedMention4">
    <w:name w:val="Unresolved Mention4"/>
    <w:basedOn w:val="a3"/>
    <w:uiPriority w:val="99"/>
    <w:unhideWhenUsed/>
    <w:qFormat/>
    <w:rsid w:val="009E3264"/>
    <w:rPr>
      <w:color w:val="605E5C"/>
      <w:shd w:val="clear" w:color="auto" w:fill="E1DFDD"/>
    </w:rPr>
  </w:style>
  <w:style w:type="paragraph" w:customStyle="1" w:styleId="Style86">
    <w:name w:val="_Style 86"/>
    <w:uiPriority w:val="99"/>
    <w:semiHidden/>
    <w:qFormat/>
    <w:rsid w:val="009E3264"/>
    <w:pPr>
      <w:spacing w:after="160" w:line="259" w:lineRule="auto"/>
    </w:pPr>
    <w:rPr>
      <w:rFonts w:ascii="Times New Roman" w:eastAsia="ＭＳ 明朝" w:hAnsi="Times New Roman"/>
      <w:lang w:val="en-GB" w:eastAsia="en-US"/>
    </w:rPr>
  </w:style>
  <w:style w:type="table" w:styleId="afffffe">
    <w:name w:val="Table Elegant"/>
    <w:basedOn w:val="a4"/>
    <w:qFormat/>
    <w:rsid w:val="009E326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E32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E32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E3264"/>
    <w:rPr>
      <w:rFonts w:ascii="Times New Roman" w:eastAsia="ＭＳ 明朝" w:hAnsi="Times New Roman"/>
      <w:lang w:val="en-US" w:eastAsia="en-US"/>
    </w:rPr>
    <w:tblPr/>
  </w:style>
  <w:style w:type="table" w:customStyle="1" w:styleId="TableGrid59">
    <w:name w:val="Table Grid59"/>
    <w:basedOn w:val="a4"/>
    <w:uiPriority w:val="39"/>
    <w:qFormat/>
    <w:rsid w:val="009E32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E32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E3264"/>
    <w:rPr>
      <w:rFonts w:ascii="Times New Roman" w:eastAsia="ＭＳ 明朝" w:hAnsi="Times New Roman"/>
      <w:lang w:val="en-US" w:eastAsia="en-US"/>
    </w:rPr>
    <w:tblPr/>
  </w:style>
  <w:style w:type="table" w:customStyle="1" w:styleId="TableGrid516">
    <w:name w:val="Table Grid51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9E32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9E32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9E326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9E32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E3264"/>
    <w:rPr>
      <w:rFonts w:ascii="Times New Roman" w:eastAsia="ＭＳ 明朝" w:hAnsi="Times New Roman"/>
      <w:lang w:val="en-US" w:eastAsia="en-US"/>
    </w:rPr>
    <w:tblPr/>
  </w:style>
  <w:style w:type="table" w:customStyle="1" w:styleId="Tabellengitternetz11122">
    <w:name w:val="Tabellengitternetz1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E32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E326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E326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E32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E32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E32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E32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E32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E3264"/>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E3264"/>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E32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E32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E326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E326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E326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E326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E326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E326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E326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9E326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E3264"/>
    <w:rPr>
      <w:rFonts w:ascii="Times New Roman" w:hAnsi="Times New Roman"/>
      <w:lang w:val="en-GB" w:eastAsia="en-US"/>
    </w:rPr>
  </w:style>
  <w:style w:type="table" w:customStyle="1" w:styleId="116">
    <w:name w:val="网格型 11"/>
    <w:basedOn w:val="a4"/>
    <w:qFormat/>
    <w:rsid w:val="009E32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9E32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E32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9E32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9E32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9E3264"/>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9E32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9E32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9E326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9E326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E32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E32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E32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E3264"/>
    <w:rPr>
      <w:rFonts w:ascii="Times New Roman" w:eastAsia="ＭＳ 明朝" w:hAnsi="Times New Roman"/>
      <w:lang w:val="en-GB" w:eastAsia="zh-CN"/>
    </w:rPr>
    <w:tblPr/>
  </w:style>
  <w:style w:type="table" w:customStyle="1" w:styleId="TableGrid7113">
    <w:name w:val="Table Grid71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E32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E32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E32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E32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E32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E326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9E32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E32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E32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E32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E32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E326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E32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E32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E3264"/>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E326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E32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E326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9E32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9E32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E3264"/>
    <w:rPr>
      <w:color w:val="605E5C"/>
      <w:shd w:val="clear" w:color="auto" w:fill="E1DFDD"/>
    </w:rPr>
  </w:style>
  <w:style w:type="table" w:customStyle="1" w:styleId="TableGrid3511">
    <w:name w:val="Table Grid3511"/>
    <w:basedOn w:val="a4"/>
    <w:qFormat/>
    <w:rsid w:val="009E326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E32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E32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E32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E32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9E32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E32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9E32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E32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9E326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E326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E326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E326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E32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E3264"/>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9E3264"/>
    <w:rPr>
      <w:rFonts w:ascii="Times New Roman" w:eastAsia="Batang" w:hAnsi="Times New Roman"/>
      <w:lang w:val="en-GB" w:eastAsia="en-US"/>
    </w:rPr>
  </w:style>
  <w:style w:type="character" w:customStyle="1" w:styleId="8Char3">
    <w:name w:val="标题 8 Char3"/>
    <w:basedOn w:val="a3"/>
    <w:qFormat/>
    <w:rsid w:val="009E326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9E3264"/>
    <w:rPr>
      <w:rFonts w:ascii="Arial" w:eastAsia="Times New Roman" w:hAnsi="Arial" w:cs="Times New Roman"/>
      <w:sz w:val="36"/>
      <w:szCs w:val="20"/>
      <w:lang w:eastAsia="ja-JP"/>
    </w:rPr>
  </w:style>
  <w:style w:type="character" w:customStyle="1" w:styleId="Char31">
    <w:name w:val="文档结构图 Char3"/>
    <w:basedOn w:val="a3"/>
    <w:qFormat/>
    <w:rsid w:val="009E326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9E326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9E326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9E326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9E326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9E3264"/>
    <w:rPr>
      <w:rFonts w:ascii="Times New Roman" w:eastAsia="Times New Roman" w:hAnsi="Times New Roman" w:cs="Times New Roman"/>
      <w:color w:val="000000"/>
      <w:sz w:val="20"/>
      <w:szCs w:val="20"/>
      <w:lang w:eastAsia="x-none"/>
    </w:rPr>
  </w:style>
  <w:style w:type="character" w:customStyle="1" w:styleId="Char1f3">
    <w:name w:val="列表 Char1"/>
    <w:qFormat/>
    <w:rsid w:val="009E326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9E3264"/>
    <w:rPr>
      <w:rFonts w:ascii="Times New Roman" w:eastAsia="SimSun" w:hAnsi="Times New Roman"/>
      <w:lang w:val="en-GB" w:eastAsia="en-US"/>
    </w:rPr>
  </w:style>
  <w:style w:type="paragraph" w:customStyle="1" w:styleId="LightList-Accent51">
    <w:name w:val="Light List - Accent 51"/>
    <w:basedOn w:val="a2"/>
    <w:uiPriority w:val="34"/>
    <w:qFormat/>
    <w:rsid w:val="009E326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9E3264"/>
    <w:rPr>
      <w:rFonts w:ascii="Times New Roman" w:eastAsia="SimSun" w:hAnsi="Times New Roman"/>
      <w:lang w:val="en-GB" w:eastAsia="en-US"/>
    </w:rPr>
  </w:style>
  <w:style w:type="character" w:customStyle="1" w:styleId="68">
    <w:name w:val="未处理的提及6"/>
    <w:uiPriority w:val="52"/>
    <w:rsid w:val="009E3264"/>
    <w:rPr>
      <w:color w:val="808080"/>
      <w:shd w:val="clear" w:color="auto" w:fill="E6E6E6"/>
    </w:rPr>
  </w:style>
  <w:style w:type="paragraph" w:customStyle="1" w:styleId="LightList-Accent32">
    <w:name w:val="Light List - Accent 32"/>
    <w:hidden/>
    <w:uiPriority w:val="99"/>
    <w:semiHidden/>
    <w:qFormat/>
    <w:rsid w:val="009E3264"/>
    <w:rPr>
      <w:rFonts w:ascii="Times New Roman" w:eastAsia="SimSun" w:hAnsi="Times New Roman"/>
      <w:lang w:val="en-GB" w:eastAsia="en-US"/>
    </w:rPr>
  </w:style>
  <w:style w:type="character" w:customStyle="1" w:styleId="CharChar44">
    <w:name w:val="Char Char44"/>
    <w:rsid w:val="009E3264"/>
    <w:rPr>
      <w:rFonts w:ascii="Arial" w:hAnsi="Arial"/>
      <w:sz w:val="24"/>
      <w:lang w:val="en-GB" w:eastAsia="en-US" w:bidi="ar-SA"/>
    </w:rPr>
  </w:style>
  <w:style w:type="paragraph" w:customStyle="1" w:styleId="443">
    <w:name w:val="(文字) (文字)4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E3264"/>
    <w:rPr>
      <w:lang w:val="en-GB" w:eastAsia="ja-JP" w:bidi="ar-SA"/>
    </w:rPr>
  </w:style>
  <w:style w:type="paragraph" w:customStyle="1" w:styleId="1Char4">
    <w:name w:val="(文字) (文字)1 Char (文字) (文字)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9E326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E3264"/>
    <w:rPr>
      <w:rFonts w:ascii="Tahoma" w:hAnsi="Tahoma" w:cs="Tahoma"/>
      <w:shd w:val="clear" w:color="auto" w:fill="000080"/>
      <w:lang w:val="en-GB" w:eastAsia="en-US"/>
    </w:rPr>
  </w:style>
  <w:style w:type="character" w:customStyle="1" w:styleId="ZchnZchn54">
    <w:name w:val="Zchn Zchn54"/>
    <w:rsid w:val="009E3264"/>
    <w:rPr>
      <w:rFonts w:ascii="Courier New" w:eastAsia="Batang" w:hAnsi="Courier New"/>
      <w:lang w:val="nb-NO" w:eastAsia="en-US" w:bidi="ar-SA"/>
    </w:rPr>
  </w:style>
  <w:style w:type="character" w:customStyle="1" w:styleId="CharChar104">
    <w:name w:val="Char Char104"/>
    <w:semiHidden/>
    <w:rsid w:val="009E3264"/>
    <w:rPr>
      <w:rFonts w:ascii="Times New Roman" w:hAnsi="Times New Roman"/>
      <w:lang w:val="en-GB" w:eastAsia="en-US"/>
    </w:rPr>
  </w:style>
  <w:style w:type="character" w:customStyle="1" w:styleId="CharChar94">
    <w:name w:val="Char Char94"/>
    <w:rsid w:val="009E3264"/>
    <w:rPr>
      <w:rFonts w:ascii="Tahoma" w:hAnsi="Tahoma" w:cs="Tahoma"/>
      <w:sz w:val="16"/>
      <w:szCs w:val="16"/>
      <w:lang w:val="en-GB" w:eastAsia="en-US"/>
    </w:rPr>
  </w:style>
  <w:style w:type="character" w:customStyle="1" w:styleId="CharChar84">
    <w:name w:val="Char Char84"/>
    <w:semiHidden/>
    <w:rsid w:val="009E326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E3264"/>
    <w:rPr>
      <w:rFonts w:ascii="Arial" w:hAnsi="Arial"/>
      <w:sz w:val="36"/>
      <w:lang w:val="en-GB" w:eastAsia="en-US" w:bidi="ar-SA"/>
    </w:rPr>
  </w:style>
  <w:style w:type="character" w:customStyle="1" w:styleId="CharChar284">
    <w:name w:val="Char Char284"/>
    <w:rsid w:val="009E326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9E3264"/>
    <w:rPr>
      <w:rFonts w:ascii="Arial" w:eastAsia="SimSun" w:hAnsi="Arial"/>
      <w:sz w:val="32"/>
      <w:lang w:val="en-GB" w:eastAsia="en-US" w:bidi="ar-SA"/>
    </w:rPr>
  </w:style>
  <w:style w:type="character" w:customStyle="1" w:styleId="CharChar243">
    <w:name w:val="Char Char243"/>
    <w:rsid w:val="009E3264"/>
    <w:rPr>
      <w:rFonts w:ascii="Arial" w:hAnsi="Arial"/>
      <w:sz w:val="36"/>
      <w:lang w:val="en-GB" w:eastAsia="en-US"/>
    </w:rPr>
  </w:style>
  <w:style w:type="character" w:customStyle="1" w:styleId="CharChar36">
    <w:name w:val="Char Char36"/>
    <w:rsid w:val="009E3264"/>
    <w:rPr>
      <w:rFonts w:ascii="Arial" w:hAnsi="Arial" w:cs="Arial" w:hint="default"/>
      <w:sz w:val="22"/>
      <w:lang w:val="en-GB" w:eastAsia="en-US" w:bidi="ar-SA"/>
    </w:rPr>
  </w:style>
  <w:style w:type="character" w:customStyle="1" w:styleId="CharChar215">
    <w:name w:val="Char Char215"/>
    <w:rsid w:val="009E3264"/>
    <w:rPr>
      <w:rFonts w:ascii="Times New Roman" w:hAnsi="Times New Roman"/>
      <w:lang w:val="en-GB" w:eastAsia="en-US"/>
    </w:rPr>
  </w:style>
  <w:style w:type="character" w:customStyle="1" w:styleId="CharChar63">
    <w:name w:val="Char Char63"/>
    <w:rsid w:val="009E3264"/>
    <w:rPr>
      <w:rFonts w:ascii="Arial" w:eastAsia="SimSun" w:hAnsi="Arial"/>
      <w:sz w:val="32"/>
      <w:lang w:val="en-GB" w:eastAsia="en-US" w:bidi="ar-SA"/>
    </w:rPr>
  </w:style>
  <w:style w:type="character" w:customStyle="1" w:styleId="CharChar53">
    <w:name w:val="Char Char53"/>
    <w:rsid w:val="009E3264"/>
    <w:rPr>
      <w:rFonts w:ascii="Arial" w:eastAsia="SimSun" w:hAnsi="Arial"/>
      <w:sz w:val="28"/>
      <w:lang w:val="en-GB" w:eastAsia="en-US" w:bidi="ar-SA"/>
    </w:rPr>
  </w:style>
  <w:style w:type="character" w:customStyle="1" w:styleId="CharChar163">
    <w:name w:val="Char Char163"/>
    <w:rsid w:val="009E3264"/>
    <w:rPr>
      <w:rFonts w:ascii="Arial" w:eastAsia="SimSun" w:hAnsi="Arial"/>
      <w:lang w:val="en-GB" w:eastAsia="en-US" w:bidi="ar-SA"/>
    </w:rPr>
  </w:style>
  <w:style w:type="character" w:customStyle="1" w:styleId="CharChar143">
    <w:name w:val="Char Char143"/>
    <w:rsid w:val="009E3264"/>
    <w:rPr>
      <w:rFonts w:ascii="Arial" w:eastAsia="SimSun" w:hAnsi="Arial"/>
      <w:sz w:val="36"/>
      <w:lang w:val="en-GB" w:eastAsia="en-US" w:bidi="ar-SA"/>
    </w:rPr>
  </w:style>
  <w:style w:type="paragraph" w:customStyle="1" w:styleId="CarCar1CharCharCarCar3">
    <w:name w:val="Car Car1 Char Char Car Car3"/>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E3264"/>
    <w:rPr>
      <w:rFonts w:ascii="Arial" w:hAnsi="Arial"/>
      <w:lang w:val="en-GB" w:eastAsia="en-US"/>
    </w:rPr>
  </w:style>
  <w:style w:type="character" w:customStyle="1" w:styleId="CharChar173">
    <w:name w:val="Char Char173"/>
    <w:qFormat/>
    <w:rsid w:val="009E3264"/>
    <w:rPr>
      <w:rFonts w:ascii="Tahoma" w:hAnsi="Tahoma" w:cs="Tahoma"/>
      <w:shd w:val="clear" w:color="auto" w:fill="000080"/>
      <w:lang w:val="en-GB" w:eastAsia="en-US"/>
    </w:rPr>
  </w:style>
  <w:style w:type="character" w:customStyle="1" w:styleId="CharChar193">
    <w:name w:val="Char Char193"/>
    <w:qFormat/>
    <w:rsid w:val="009E3264"/>
    <w:rPr>
      <w:rFonts w:ascii="Times New Roman" w:hAnsi="Times New Roman"/>
      <w:lang w:val="en-GB"/>
    </w:rPr>
  </w:style>
  <w:style w:type="character" w:customStyle="1" w:styleId="CharChar203">
    <w:name w:val="Char Char203"/>
    <w:qFormat/>
    <w:rsid w:val="009E3264"/>
    <w:rPr>
      <w:rFonts w:ascii="Tahoma" w:hAnsi="Tahoma" w:cs="Tahoma"/>
      <w:sz w:val="16"/>
      <w:szCs w:val="16"/>
      <w:lang w:val="en-GB" w:eastAsia="en-US"/>
    </w:rPr>
  </w:style>
  <w:style w:type="character" w:customStyle="1" w:styleId="CharChar303">
    <w:name w:val="Char Char303"/>
    <w:qFormat/>
    <w:rsid w:val="009E3264"/>
    <w:rPr>
      <w:rFonts w:ascii="Arial" w:hAnsi="Arial"/>
      <w:lang w:val="en-GB" w:eastAsia="en-US"/>
    </w:rPr>
  </w:style>
  <w:style w:type="character" w:customStyle="1" w:styleId="CharChar263">
    <w:name w:val="Char Char263"/>
    <w:qFormat/>
    <w:rsid w:val="009E3264"/>
    <w:rPr>
      <w:rFonts w:ascii="Times New Roman" w:hAnsi="Times New Roman"/>
      <w:lang w:val="en-GB" w:eastAsia="en-US"/>
    </w:rPr>
  </w:style>
  <w:style w:type="character" w:customStyle="1" w:styleId="CharChar273">
    <w:name w:val="Char Char273"/>
    <w:rsid w:val="009E3264"/>
    <w:rPr>
      <w:rFonts w:ascii="Arial" w:hAnsi="Arial"/>
      <w:b/>
      <w:i/>
      <w:noProof/>
      <w:sz w:val="18"/>
      <w:lang w:val="en-GB" w:eastAsia="en-US"/>
    </w:rPr>
  </w:style>
  <w:style w:type="character" w:customStyle="1" w:styleId="CharChar214">
    <w:name w:val="Char Char214"/>
    <w:rsid w:val="009E3264"/>
    <w:rPr>
      <w:rFonts w:ascii="Arial" w:hAnsi="Arial"/>
      <w:lang w:val="en-GB" w:eastAsia="en-US" w:bidi="ar-SA"/>
    </w:rPr>
  </w:style>
  <w:style w:type="paragraph" w:customStyle="1" w:styleId="CarCar53">
    <w:name w:val="Car Car53"/>
    <w:uiPriority w:val="99"/>
    <w:semiHidden/>
    <w:qFormat/>
    <w:rsid w:val="009E32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9E3264"/>
    <w:rPr>
      <w:rFonts w:ascii="Tahoma" w:eastAsia="SimSun" w:hAnsi="Tahoma" w:cs="Tahoma"/>
      <w:lang w:val="en-GB" w:eastAsia="en-US" w:bidi="ar-SA"/>
    </w:rPr>
  </w:style>
  <w:style w:type="character" w:customStyle="1" w:styleId="CharChar133">
    <w:name w:val="Char Char133"/>
    <w:semiHidden/>
    <w:rsid w:val="009E3264"/>
    <w:rPr>
      <w:rFonts w:ascii="SimSun" w:eastAsia="SimSun" w:hAnsi="SimSun" w:hint="eastAsia"/>
      <w:lang w:val="en-GB" w:eastAsia="en-US" w:bidi="ar-SA"/>
    </w:rPr>
  </w:style>
  <w:style w:type="character" w:customStyle="1" w:styleId="CharChar153">
    <w:name w:val="Char Char153"/>
    <w:rsid w:val="009E3264"/>
    <w:rPr>
      <w:rFonts w:ascii="Arial" w:hAnsi="Arial"/>
      <w:sz w:val="36"/>
      <w:lang w:val="en-GB"/>
    </w:rPr>
  </w:style>
  <w:style w:type="character" w:customStyle="1" w:styleId="h410">
    <w:name w:val="h410"/>
    <w:rsid w:val="009E3264"/>
    <w:rPr>
      <w:rFonts w:ascii="Arial" w:hAnsi="Arial"/>
      <w:sz w:val="24"/>
      <w:lang w:val="en-GB"/>
    </w:rPr>
  </w:style>
  <w:style w:type="character" w:customStyle="1" w:styleId="h53">
    <w:name w:val="h53"/>
    <w:rsid w:val="009E326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9E3264"/>
    <w:rPr>
      <w:rFonts w:ascii="Arial" w:eastAsia="PMingLiU" w:hAnsi="Arial"/>
      <w:lang w:val="x-none" w:eastAsia="x-none"/>
    </w:rPr>
  </w:style>
  <w:style w:type="character" w:customStyle="1" w:styleId="MediumGrid2-Accent2Char">
    <w:name w:val="Medium Grid 2 - Accent 2 Char"/>
    <w:link w:val="97"/>
    <w:uiPriority w:val="29"/>
    <w:qFormat/>
    <w:rsid w:val="009E326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9E3264"/>
    <w:rPr>
      <w:rFonts w:ascii="Arial" w:eastAsia="PMingLiU" w:hAnsi="Arial"/>
      <w:b/>
      <w:bCs/>
      <w:i/>
      <w:iCs/>
      <w:color w:val="4F81BD"/>
      <w:lang w:val="en-GB" w:eastAsia="en-GB"/>
    </w:rPr>
  </w:style>
  <w:style w:type="table" w:styleId="4f9">
    <w:name w:val="Medium Shading 1 Accent 3"/>
    <w:basedOn w:val="a4"/>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32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32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9E3264"/>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9E3264"/>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9E3264"/>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9E3264"/>
    <w:rPr>
      <w:rFonts w:eastAsia="ＭＳ 明朝"/>
      <w:b/>
      <w:bCs/>
      <w:lang w:val="x-none" w:eastAsia="en-US"/>
    </w:rPr>
  </w:style>
  <w:style w:type="paragraph" w:customStyle="1" w:styleId="98">
    <w:name w:val="修订9"/>
    <w:hidden/>
    <w:uiPriority w:val="99"/>
    <w:semiHidden/>
    <w:qFormat/>
    <w:rsid w:val="009E3264"/>
    <w:rPr>
      <w:rFonts w:ascii="Times New Roman" w:eastAsia="Batang" w:hAnsi="Times New Roman"/>
      <w:lang w:val="en-GB" w:eastAsia="en-US"/>
    </w:rPr>
  </w:style>
  <w:style w:type="paragraph" w:customStyle="1" w:styleId="87">
    <w:name w:val="无间隔8"/>
    <w:uiPriority w:val="99"/>
    <w:qFormat/>
    <w:rsid w:val="009E3264"/>
    <w:rPr>
      <w:rFonts w:ascii="Times New Roman" w:eastAsia="SimSun" w:hAnsi="Times New Roman"/>
      <w:lang w:val="en-GB" w:eastAsia="en-US"/>
    </w:rPr>
  </w:style>
  <w:style w:type="paragraph" w:customStyle="1" w:styleId="GridTable35">
    <w:name w:val="Grid Table 35"/>
    <w:basedOn w:val="11"/>
    <w:next w:val="a2"/>
    <w:uiPriority w:val="39"/>
    <w:qFormat/>
    <w:rsid w:val="009E32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E3264"/>
    <w:rPr>
      <w:i/>
      <w:iCs/>
      <w:color w:val="808080"/>
    </w:rPr>
  </w:style>
  <w:style w:type="character" w:customStyle="1" w:styleId="PlainTable45">
    <w:name w:val="Plain Table 45"/>
    <w:uiPriority w:val="21"/>
    <w:qFormat/>
    <w:rsid w:val="009E3264"/>
    <w:rPr>
      <w:b/>
      <w:bCs/>
      <w:i/>
      <w:iCs/>
      <w:color w:val="4F81BD"/>
    </w:rPr>
  </w:style>
  <w:style w:type="character" w:customStyle="1" w:styleId="PlainTable55">
    <w:name w:val="Plain Table 55"/>
    <w:uiPriority w:val="31"/>
    <w:qFormat/>
    <w:rsid w:val="009E3264"/>
    <w:rPr>
      <w:smallCaps/>
      <w:color w:val="C0504D"/>
      <w:u w:val="single"/>
    </w:rPr>
  </w:style>
  <w:style w:type="character" w:customStyle="1" w:styleId="TableGridLight5">
    <w:name w:val="Table Grid Light5"/>
    <w:uiPriority w:val="32"/>
    <w:qFormat/>
    <w:rsid w:val="009E3264"/>
    <w:rPr>
      <w:b/>
      <w:bCs/>
      <w:smallCaps/>
      <w:color w:val="C0504D"/>
      <w:spacing w:val="5"/>
      <w:u w:val="single"/>
    </w:rPr>
  </w:style>
  <w:style w:type="character" w:customStyle="1" w:styleId="GridTable1Light5">
    <w:name w:val="Grid Table 1 Light5"/>
    <w:uiPriority w:val="33"/>
    <w:qFormat/>
    <w:rsid w:val="009E3264"/>
    <w:rPr>
      <w:b/>
      <w:bCs/>
      <w:smallCaps/>
      <w:spacing w:val="5"/>
    </w:rPr>
  </w:style>
  <w:style w:type="table" w:customStyle="1" w:styleId="MediumShading1-Accent11">
    <w:name w:val="Medium Shading 1 - Accent 11"/>
    <w:basedOn w:val="a4"/>
    <w:uiPriority w:val="1"/>
    <w:qFormat/>
    <w:rsid w:val="009E32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326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9E326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9E32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E32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E32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E326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9E326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9E32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E32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E3264"/>
    <w:pPr>
      <w:autoSpaceDN w:val="0"/>
    </w:pPr>
    <w:rPr>
      <w:rFonts w:ascii="Times New Roman" w:eastAsia="SimSun" w:hAnsi="Times New Roman"/>
      <w:lang w:val="en-GB" w:eastAsia="en-US"/>
    </w:rPr>
  </w:style>
  <w:style w:type="character" w:customStyle="1" w:styleId="2ffb">
    <w:name w:val="未处理的提及2"/>
    <w:uiPriority w:val="52"/>
    <w:qFormat/>
    <w:rsid w:val="009E3264"/>
    <w:rPr>
      <w:color w:val="808080"/>
      <w:shd w:val="clear" w:color="auto" w:fill="E6E6E6"/>
    </w:rPr>
  </w:style>
  <w:style w:type="character" w:customStyle="1" w:styleId="tlid-translation">
    <w:name w:val="tlid-translation"/>
    <w:qFormat/>
    <w:rsid w:val="009E3264"/>
  </w:style>
  <w:style w:type="paragraph" w:customStyle="1" w:styleId="102">
    <w:name w:val="修订10"/>
    <w:hidden/>
    <w:uiPriority w:val="99"/>
    <w:semiHidden/>
    <w:qFormat/>
    <w:rsid w:val="009E3264"/>
    <w:rPr>
      <w:rFonts w:ascii="Times New Roman" w:eastAsia="Batang" w:hAnsi="Times New Roman"/>
      <w:lang w:val="en-GB" w:eastAsia="en-US"/>
    </w:rPr>
  </w:style>
  <w:style w:type="paragraph" w:customStyle="1" w:styleId="99">
    <w:name w:val="无间隔9"/>
    <w:uiPriority w:val="99"/>
    <w:qFormat/>
    <w:rsid w:val="009E3264"/>
    <w:rPr>
      <w:rFonts w:ascii="Times New Roman" w:eastAsia="SimSun" w:hAnsi="Times New Roman"/>
      <w:lang w:val="en-GB" w:eastAsia="en-US"/>
    </w:rPr>
  </w:style>
  <w:style w:type="paragraph" w:customStyle="1" w:styleId="LightShading-Accent53">
    <w:name w:val="Light Shading - Accent 53"/>
    <w:hidden/>
    <w:uiPriority w:val="99"/>
    <w:semiHidden/>
    <w:qFormat/>
    <w:rsid w:val="009E3264"/>
    <w:rPr>
      <w:rFonts w:ascii="Times New Roman" w:eastAsia="SimSun" w:hAnsi="Times New Roman"/>
      <w:lang w:val="en-GB" w:eastAsia="en-US"/>
    </w:rPr>
  </w:style>
  <w:style w:type="paragraph" w:customStyle="1" w:styleId="LightList-Accent53">
    <w:name w:val="Light List - Accent 53"/>
    <w:basedOn w:val="a2"/>
    <w:uiPriority w:val="34"/>
    <w:qFormat/>
    <w:rsid w:val="009E326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9E3264"/>
    <w:rPr>
      <w:rFonts w:ascii="Times New Roman" w:eastAsia="SimSun" w:hAnsi="Times New Roman"/>
      <w:lang w:val="en-GB" w:eastAsia="en-US"/>
    </w:rPr>
  </w:style>
  <w:style w:type="character" w:customStyle="1" w:styleId="3ff1">
    <w:name w:val="未处理的提及3"/>
    <w:uiPriority w:val="52"/>
    <w:qFormat/>
    <w:rsid w:val="009E3264"/>
    <w:rPr>
      <w:color w:val="808080"/>
      <w:shd w:val="clear" w:color="auto" w:fill="E6E6E6"/>
    </w:rPr>
  </w:style>
  <w:style w:type="paragraph" w:customStyle="1" w:styleId="LightList-Accent34">
    <w:name w:val="Light List - Accent 34"/>
    <w:hidden/>
    <w:uiPriority w:val="99"/>
    <w:semiHidden/>
    <w:qFormat/>
    <w:rsid w:val="009E32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E3264"/>
    <w:rPr>
      <w:rFonts w:ascii="Times New Roman" w:eastAsia="SimSun" w:hAnsi="Times New Roman"/>
      <w:lang w:val="en-GB" w:eastAsia="en-US"/>
    </w:rPr>
  </w:style>
  <w:style w:type="character" w:customStyle="1" w:styleId="MediumGrid2Char1">
    <w:name w:val="Medium Grid 2 Char1"/>
    <w:link w:val="9a"/>
    <w:uiPriority w:val="1"/>
    <w:rsid w:val="009E3264"/>
    <w:rPr>
      <w:rFonts w:ascii="Arial" w:eastAsia="PMingLiU" w:hAnsi="Arial"/>
      <w:lang w:val="x-none" w:eastAsia="x-none"/>
    </w:rPr>
  </w:style>
  <w:style w:type="character" w:customStyle="1" w:styleId="ColorfulGrid-Accent1Char1">
    <w:name w:val="Colorful Grid - Accent 1 Char1"/>
    <w:uiPriority w:val="29"/>
    <w:rsid w:val="009E3264"/>
    <w:rPr>
      <w:rFonts w:ascii="Arial" w:eastAsia="PMingLiU" w:hAnsi="Arial"/>
      <w:i/>
      <w:iCs/>
      <w:color w:val="000000"/>
      <w:lang w:val="en-GB" w:eastAsia="en-GB"/>
    </w:rPr>
  </w:style>
  <w:style w:type="character" w:customStyle="1" w:styleId="LightShading-Accent2Char1">
    <w:name w:val="Light Shading - Accent 2 Char1"/>
    <w:uiPriority w:val="30"/>
    <w:rsid w:val="009E3264"/>
    <w:rPr>
      <w:rFonts w:ascii="Arial" w:eastAsia="PMingLiU" w:hAnsi="Arial"/>
      <w:b/>
      <w:bCs/>
      <w:i/>
      <w:iCs/>
      <w:color w:val="4F81BD"/>
      <w:lang w:val="en-GB" w:eastAsia="en-GB"/>
    </w:rPr>
  </w:style>
  <w:style w:type="table" w:styleId="134">
    <w:name w:val="Colorful List Accent 3"/>
    <w:basedOn w:val="a4"/>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9E3264"/>
    <w:rPr>
      <w:rFonts w:ascii="Calibri" w:eastAsia="Calibri" w:hAnsi="Calibri"/>
      <w:sz w:val="22"/>
      <w:szCs w:val="22"/>
      <w:lang w:eastAsia="en-GB"/>
    </w:rPr>
  </w:style>
  <w:style w:type="table" w:styleId="9a">
    <w:name w:val="Medium Grid 2"/>
    <w:basedOn w:val="a4"/>
    <w:link w:val="MediumGrid2Char1"/>
    <w:uiPriority w:val="1"/>
    <w:unhideWhenUsed/>
    <w:rsid w:val="009E32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9E32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326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326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E326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326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326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326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9E3264"/>
    <w:rPr>
      <w:rFonts w:ascii="Times New Roman" w:eastAsia="Times New Roman" w:hAnsi="Times New Roman"/>
      <w:sz w:val="18"/>
      <w:szCs w:val="18"/>
      <w:lang w:val="en-GB" w:eastAsia="en-GB"/>
    </w:rPr>
  </w:style>
  <w:style w:type="character" w:customStyle="1" w:styleId="1fff6">
    <w:name w:val="标题 字符1"/>
    <w:aliases w:val="Section Header 字符1"/>
    <w:rsid w:val="009E326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3264"/>
    <w:rPr>
      <w:rFonts w:ascii="Times New Roman" w:hAnsi="Times New Roman"/>
      <w:lang w:val="en-GB" w:eastAsia="en-US"/>
    </w:rPr>
  </w:style>
  <w:style w:type="character" w:customStyle="1" w:styleId="MediumGrid2Char2">
    <w:name w:val="Medium Grid 2 Char2"/>
    <w:uiPriority w:val="1"/>
    <w:locked/>
    <w:rsid w:val="009E32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3264"/>
    <w:rPr>
      <w:rFonts w:ascii="Times New Roman" w:eastAsia="Times New Roman" w:hAnsi="Times New Roman"/>
      <w:lang w:val="en-GB" w:eastAsia="en-US"/>
    </w:rPr>
  </w:style>
  <w:style w:type="character" w:customStyle="1" w:styleId="ColorfulGrid-Accent1Char2">
    <w:name w:val="Colorful Grid - Accent 1 Char2"/>
    <w:uiPriority w:val="29"/>
    <w:rsid w:val="009E3264"/>
    <w:rPr>
      <w:rFonts w:ascii="Arial" w:eastAsia="PMingLiU" w:hAnsi="Arial"/>
      <w:i/>
      <w:iCs/>
      <w:color w:val="000000"/>
      <w:lang w:val="en-GB" w:eastAsia="en-GB"/>
    </w:rPr>
  </w:style>
  <w:style w:type="character" w:customStyle="1" w:styleId="LightShading-Accent2Char2">
    <w:name w:val="Light Shading - Accent 2 Char2"/>
    <w:uiPriority w:val="30"/>
    <w:rsid w:val="009E3264"/>
    <w:rPr>
      <w:rFonts w:ascii="Arial" w:eastAsia="PMingLiU" w:hAnsi="Arial"/>
      <w:b/>
      <w:bCs/>
      <w:i/>
      <w:iCs/>
      <w:color w:val="4F81BD"/>
      <w:lang w:val="en-GB" w:eastAsia="en-GB"/>
    </w:rPr>
  </w:style>
  <w:style w:type="paragraph" w:customStyle="1" w:styleId="103">
    <w:name w:val="无间隔10"/>
    <w:uiPriority w:val="99"/>
    <w:qFormat/>
    <w:rsid w:val="009E3264"/>
    <w:pPr>
      <w:autoSpaceDN w:val="0"/>
    </w:pPr>
    <w:rPr>
      <w:rFonts w:ascii="Times New Roman" w:eastAsia="SimSun" w:hAnsi="Times New Roman"/>
      <w:lang w:val="en-GB" w:eastAsia="en-US"/>
    </w:rPr>
  </w:style>
  <w:style w:type="character" w:customStyle="1" w:styleId="MediumGrid11">
    <w:name w:val="Medium Grid 11"/>
    <w:uiPriority w:val="99"/>
    <w:rsid w:val="009E3264"/>
    <w:rPr>
      <w:color w:val="808080"/>
    </w:rPr>
  </w:style>
  <w:style w:type="character" w:customStyle="1" w:styleId="5f9">
    <w:name w:val="未处理的提及5"/>
    <w:uiPriority w:val="52"/>
    <w:qFormat/>
    <w:rsid w:val="009E3264"/>
    <w:rPr>
      <w:color w:val="808080"/>
      <w:shd w:val="clear" w:color="auto" w:fill="E6E6E6"/>
    </w:rPr>
  </w:style>
  <w:style w:type="character" w:customStyle="1" w:styleId="4fa">
    <w:name w:val="未处理的提及4"/>
    <w:uiPriority w:val="52"/>
    <w:qFormat/>
    <w:rsid w:val="009E3264"/>
    <w:rPr>
      <w:color w:val="808080"/>
      <w:shd w:val="clear" w:color="auto" w:fill="E6E6E6"/>
    </w:rPr>
  </w:style>
  <w:style w:type="table" w:styleId="88">
    <w:name w:val="Medium Grid 1 Accent 2"/>
    <w:basedOn w:val="a4"/>
    <w:uiPriority w:val="34"/>
    <w:unhideWhenUsed/>
    <w:rsid w:val="009E32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9E32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9E32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E3264"/>
    <w:rPr>
      <w:rFonts w:ascii="Times New Roman" w:hAnsi="Times New Roman"/>
      <w:b/>
      <w:bCs/>
      <w:lang w:val="en-GB" w:eastAsia="en-US"/>
    </w:rPr>
  </w:style>
  <w:style w:type="character" w:customStyle="1" w:styleId="CharChar62">
    <w:name w:val="Char Char62"/>
    <w:qFormat/>
    <w:rsid w:val="009E3264"/>
    <w:rPr>
      <w:rFonts w:ascii="Arial" w:eastAsia="SimSun" w:hAnsi="Arial"/>
      <w:sz w:val="32"/>
      <w:lang w:val="en-GB" w:eastAsia="en-US" w:bidi="ar-SA"/>
    </w:rPr>
  </w:style>
  <w:style w:type="character" w:customStyle="1" w:styleId="affffff">
    <w:name w:val="文档结构图 字符"/>
    <w:qFormat/>
    <w:rsid w:val="009E326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9E3264"/>
    <w:rPr>
      <w:rFonts w:ascii="Arial" w:eastAsia="Times New Roman" w:hAnsi="Arial"/>
      <w:b/>
      <w:i/>
      <w:noProof/>
      <w:sz w:val="18"/>
    </w:rPr>
  </w:style>
  <w:style w:type="character" w:customStyle="1" w:styleId="affffff1">
    <w:name w:val="批注框文本 字符"/>
    <w:qFormat/>
    <w:rsid w:val="009E3264"/>
    <w:rPr>
      <w:sz w:val="18"/>
      <w:szCs w:val="18"/>
      <w:lang w:val="en-GB" w:eastAsia="en-US"/>
    </w:rPr>
  </w:style>
  <w:style w:type="character" w:customStyle="1" w:styleId="affffff2">
    <w:name w:val="批注文字 字符"/>
    <w:qFormat/>
    <w:rsid w:val="009E3264"/>
    <w:rPr>
      <w:rFonts w:eastAsia="ＭＳ 明朝"/>
      <w:lang w:val="x-none" w:eastAsia="en-US"/>
    </w:rPr>
  </w:style>
  <w:style w:type="character" w:customStyle="1" w:styleId="affffff3">
    <w:name w:val="批注主题 字符"/>
    <w:qFormat/>
    <w:rsid w:val="009E326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326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3264"/>
    <w:rPr>
      <w:rFonts w:eastAsia="Times New Roman"/>
      <w:sz w:val="16"/>
    </w:rPr>
  </w:style>
  <w:style w:type="character" w:customStyle="1" w:styleId="affffff5">
    <w:name w:val="正文文本缩进 字符"/>
    <w:qFormat/>
    <w:rsid w:val="009E326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E326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E326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3264"/>
    <w:rPr>
      <w:rFonts w:ascii="Arial" w:eastAsia="Times New Roman" w:hAnsi="Arial"/>
      <w:sz w:val="32"/>
    </w:rPr>
  </w:style>
  <w:style w:type="character" w:customStyle="1" w:styleId="69">
    <w:name w:val="标题 6 字符"/>
    <w:aliases w:val="T1 字符,Header 6 字符"/>
    <w:qFormat/>
    <w:rsid w:val="009E326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E3264"/>
    <w:rPr>
      <w:rFonts w:ascii="Arial" w:eastAsia="Times New Roman" w:hAnsi="Arial"/>
      <w:b/>
      <w:noProof/>
      <w:sz w:val="18"/>
    </w:rPr>
  </w:style>
  <w:style w:type="character" w:customStyle="1" w:styleId="affffff6">
    <w:name w:val="纯文本 字符"/>
    <w:qFormat/>
    <w:rsid w:val="009E326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3264"/>
    <w:rPr>
      <w:rFonts w:eastAsia="SimSun"/>
      <w:lang w:val="en-GB" w:eastAsia="ja-JP"/>
    </w:rPr>
  </w:style>
  <w:style w:type="character" w:customStyle="1" w:styleId="2ffd">
    <w:name w:val="正文文本 2 字符"/>
    <w:qFormat/>
    <w:rsid w:val="009E3264"/>
    <w:rPr>
      <w:rFonts w:eastAsia="SimSun"/>
      <w:i/>
      <w:lang w:val="en-GB" w:eastAsia="x-none"/>
    </w:rPr>
  </w:style>
  <w:style w:type="character" w:customStyle="1" w:styleId="3ff3">
    <w:name w:val="正文文本 3 字符"/>
    <w:qFormat/>
    <w:rsid w:val="009E3264"/>
    <w:rPr>
      <w:rFonts w:eastAsia="Osaka"/>
      <w:color w:val="000000"/>
      <w:lang w:val="en-GB" w:eastAsia="x-none"/>
    </w:rPr>
  </w:style>
  <w:style w:type="character" w:customStyle="1" w:styleId="2ffe">
    <w:name w:val="正文文本缩进 2 字符"/>
    <w:qFormat/>
    <w:rsid w:val="009E3264"/>
    <w:rPr>
      <w:rFonts w:eastAsia="ＭＳ 明朝"/>
      <w:lang w:val="en-GB" w:eastAsia="en-GB"/>
    </w:rPr>
  </w:style>
  <w:style w:type="character" w:customStyle="1" w:styleId="affffff8">
    <w:name w:val="尾注文本 字符"/>
    <w:qFormat/>
    <w:rsid w:val="009E326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E3264"/>
    <w:rPr>
      <w:rFonts w:eastAsia="ＭＳ 明朝"/>
      <w:b/>
      <w:lang w:val="en-GB" w:eastAsia="en-US"/>
    </w:rPr>
  </w:style>
  <w:style w:type="character" w:customStyle="1" w:styleId="79">
    <w:name w:val="标题 7 字符"/>
    <w:aliases w:val="L7 字符,Header 7 字符"/>
    <w:qFormat/>
    <w:rsid w:val="009E3264"/>
    <w:rPr>
      <w:rFonts w:ascii="Arial" w:eastAsia="Times New Roman" w:hAnsi="Arial"/>
    </w:rPr>
  </w:style>
  <w:style w:type="character" w:customStyle="1" w:styleId="8a">
    <w:name w:val="标题 8 字符"/>
    <w:qFormat/>
    <w:rsid w:val="009E3264"/>
    <w:rPr>
      <w:rFonts w:ascii="Arial" w:eastAsia="Times New Roman" w:hAnsi="Arial"/>
      <w:sz w:val="36"/>
    </w:rPr>
  </w:style>
  <w:style w:type="character" w:customStyle="1" w:styleId="9d">
    <w:name w:val="标题 9 字符"/>
    <w:qFormat/>
    <w:rsid w:val="009E3264"/>
    <w:rPr>
      <w:rFonts w:ascii="Arial" w:eastAsia="Times New Roman" w:hAnsi="Arial"/>
      <w:sz w:val="36"/>
    </w:rPr>
  </w:style>
  <w:style w:type="character" w:customStyle="1" w:styleId="affffffa">
    <w:name w:val="注释标题 字符"/>
    <w:qFormat/>
    <w:rsid w:val="009E3264"/>
    <w:rPr>
      <w:rFonts w:eastAsia="ＭＳ 明朝"/>
      <w:lang w:eastAsia="en-US"/>
    </w:rPr>
  </w:style>
  <w:style w:type="character" w:customStyle="1" w:styleId="HTML8">
    <w:name w:val="HTML 预设格式 字符"/>
    <w:qFormat/>
    <w:rsid w:val="009E326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9E32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9E32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9E32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E3264"/>
    <w:pPr>
      <w:numPr>
        <w:numId w:val="32"/>
      </w:numPr>
    </w:pPr>
  </w:style>
  <w:style w:type="numbering" w:customStyle="1" w:styleId="Style111">
    <w:name w:val="Style111"/>
    <w:uiPriority w:val="99"/>
    <w:rsid w:val="009E3264"/>
    <w:pPr>
      <w:numPr>
        <w:numId w:val="33"/>
      </w:numPr>
    </w:pPr>
  </w:style>
  <w:style w:type="table" w:customStyle="1" w:styleId="SGSTableBasic13">
    <w:name w:val="SGS Table Basic 13"/>
    <w:basedOn w:val="a4"/>
    <w:next w:val="afff0"/>
    <w:qFormat/>
    <w:rsid w:val="009E32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9E32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9E32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9E32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9E32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9E32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9E32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9E32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9E32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9E32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9E32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9E32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9E32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9E326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9E3264"/>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9E3264"/>
    <w:rPr>
      <w:rFonts w:ascii="Times New Roman" w:eastAsia="ＭＳ 明朝" w:hAnsi="Times New Roman"/>
      <w:lang w:val="en-GB" w:eastAsia="en-GB"/>
    </w:rPr>
    <w:tblPr/>
  </w:style>
  <w:style w:type="paragraph" w:customStyle="1" w:styleId="4fd">
    <w:name w:val="题注4"/>
    <w:basedOn w:val="a2"/>
    <w:next w:val="a2"/>
    <w:uiPriority w:val="99"/>
    <w:qFormat/>
    <w:rsid w:val="009E3264"/>
    <w:pPr>
      <w:spacing w:before="120" w:after="120" w:line="259" w:lineRule="auto"/>
    </w:pPr>
    <w:rPr>
      <w:rFonts w:eastAsia="ＭＳ 明朝"/>
      <w:b/>
      <w:color w:val="000000"/>
    </w:rPr>
  </w:style>
  <w:style w:type="paragraph" w:customStyle="1" w:styleId="4fe">
    <w:name w:val="图表目录4"/>
    <w:basedOn w:val="a2"/>
    <w:next w:val="a2"/>
    <w:uiPriority w:val="99"/>
    <w:qFormat/>
    <w:rsid w:val="009E3264"/>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9E32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9E32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9E32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E3264"/>
    <w:pPr>
      <w:numPr>
        <w:numId w:val="34"/>
      </w:numPr>
    </w:pPr>
  </w:style>
  <w:style w:type="table" w:customStyle="1" w:styleId="TableColorful111">
    <w:name w:val="Table Colorful 111"/>
    <w:basedOn w:val="a4"/>
    <w:next w:val="1ff3"/>
    <w:rsid w:val="009E32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9E32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9E32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9E32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9E32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9E32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9E32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9E32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E3264"/>
    <w:rPr>
      <w:rFonts w:ascii="Times New Roman" w:eastAsia="PMingLiU" w:hAnsi="Times New Roman"/>
      <w:lang w:val="en-GB" w:eastAsia="en-GB"/>
    </w:rPr>
    <w:tblPr/>
  </w:style>
  <w:style w:type="table" w:customStyle="1" w:styleId="SGSTableBasic2111">
    <w:name w:val="SGS Table Basic 2111"/>
    <w:basedOn w:val="a4"/>
    <w:uiPriority w:val="99"/>
    <w:qFormat/>
    <w:rsid w:val="009E32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9E3264"/>
    <w:rPr>
      <w:rFonts w:eastAsia="Malgun Gothic"/>
      <w:b/>
      <w:bCs/>
      <w:lang w:val="en-GB"/>
    </w:rPr>
  </w:style>
  <w:style w:type="character" w:customStyle="1" w:styleId="ListChar4">
    <w:name w:val="List Char4"/>
    <w:rsid w:val="009E3264"/>
    <w:rPr>
      <w:rFonts w:ascii="Times New Roman" w:hAnsi="Times New Roman"/>
      <w:lang w:val="en-GB" w:eastAsia="en-US"/>
    </w:rPr>
  </w:style>
  <w:style w:type="paragraph" w:customStyle="1" w:styleId="9110">
    <w:name w:val="目录 911"/>
    <w:basedOn w:val="81"/>
    <w:uiPriority w:val="99"/>
    <w:qFormat/>
    <w:rsid w:val="009E32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9E3264"/>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9E3264"/>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9E3264"/>
    <w:rPr>
      <w:rFonts w:ascii="Times New Roman" w:eastAsia="SimSun" w:hAnsi="Times New Roman"/>
      <w:lang w:val="en-GB" w:eastAsia="zh-CN"/>
    </w:rPr>
  </w:style>
  <w:style w:type="paragraph" w:customStyle="1" w:styleId="3GPPNormalText">
    <w:name w:val="3GPP Normal Text"/>
    <w:basedOn w:val="afff8"/>
    <w:link w:val="3GPPNormalTextChar"/>
    <w:qFormat/>
    <w:rsid w:val="009E326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9E3264"/>
    <w:rPr>
      <w:rFonts w:ascii="Arial" w:eastAsia="ＭＳ 明朝" w:hAnsi="Arial" w:cs="Arial"/>
      <w:color w:val="000000"/>
      <w:sz w:val="24"/>
      <w:szCs w:val="24"/>
      <w:lang w:val="en-US" w:eastAsia="en-US"/>
    </w:rPr>
  </w:style>
  <w:style w:type="paragraph" w:customStyle="1" w:styleId="tal10">
    <w:name w:val="tal1"/>
    <w:basedOn w:val="a2"/>
    <w:uiPriority w:val="99"/>
    <w:qFormat/>
    <w:rsid w:val="009E32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9E32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9E3264"/>
    <w:pPr>
      <w:spacing w:after="160" w:line="259" w:lineRule="auto"/>
    </w:pPr>
    <w:rPr>
      <w:rFonts w:eastAsia="SimSun"/>
      <w:color w:val="000000"/>
      <w:lang w:eastAsia="zh-CN"/>
    </w:rPr>
  </w:style>
  <w:style w:type="character" w:customStyle="1" w:styleId="Char60">
    <w:name w:val="批注主题 Char6"/>
    <w:qFormat/>
    <w:rsid w:val="009E3264"/>
    <w:rPr>
      <w:rFonts w:eastAsia="ＭＳ 明朝"/>
      <w:b/>
      <w:bCs/>
      <w:lang w:val="x-none" w:eastAsia="en-US"/>
    </w:rPr>
  </w:style>
  <w:style w:type="character" w:customStyle="1" w:styleId="Char34">
    <w:name w:val="日期 Char3"/>
    <w:qFormat/>
    <w:rsid w:val="009E3264"/>
    <w:rPr>
      <w:rFonts w:eastAsia="SimSun"/>
      <w:lang w:val="en-GB" w:eastAsia="x-none"/>
    </w:rPr>
  </w:style>
  <w:style w:type="paragraph" w:customStyle="1" w:styleId="B8">
    <w:name w:val="B8"/>
    <w:basedOn w:val="B7"/>
    <w:link w:val="B8Char"/>
    <w:qFormat/>
    <w:rsid w:val="009E326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9E3264"/>
    <w:rPr>
      <w:rFonts w:ascii="Times New Roman" w:eastAsia="ＭＳ 明朝" w:hAnsi="Times New Roman"/>
      <w:color w:val="000000"/>
      <w:lang w:val="en-GB" w:eastAsia="ja-JP"/>
    </w:rPr>
  </w:style>
  <w:style w:type="paragraph" w:customStyle="1" w:styleId="BalloonText1">
    <w:name w:val="Balloon Text1"/>
    <w:basedOn w:val="a2"/>
    <w:uiPriority w:val="99"/>
    <w:qFormat/>
    <w:rsid w:val="009E326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9E3264"/>
    <w:pPr>
      <w:spacing w:after="160" w:line="259" w:lineRule="auto"/>
    </w:pPr>
    <w:rPr>
      <w:rFonts w:eastAsia="Calibri"/>
      <w:b/>
      <w:bCs/>
      <w:color w:val="000000"/>
      <w:lang w:val="en-US"/>
    </w:rPr>
  </w:style>
  <w:style w:type="paragraph" w:customStyle="1" w:styleId="870">
    <w:name w:val="87"/>
    <w:basedOn w:val="a2"/>
    <w:uiPriority w:val="99"/>
    <w:qFormat/>
    <w:rsid w:val="009E3264"/>
    <w:pPr>
      <w:spacing w:after="160" w:line="259" w:lineRule="auto"/>
      <w:ind w:left="2269" w:hanging="284"/>
    </w:pPr>
    <w:rPr>
      <w:rFonts w:eastAsia="Times New Roman"/>
      <w:color w:val="000000"/>
      <w:lang w:eastAsia="ja-JP"/>
    </w:rPr>
  </w:style>
  <w:style w:type="numbering" w:customStyle="1" w:styleId="1fffa">
    <w:name w:val="无列表1"/>
    <w:next w:val="a5"/>
    <w:semiHidden/>
    <w:rsid w:val="009E3264"/>
  </w:style>
  <w:style w:type="numbering" w:customStyle="1" w:styleId="1fffb">
    <w:name w:val="リストなし1"/>
    <w:next w:val="a5"/>
    <w:uiPriority w:val="99"/>
    <w:semiHidden/>
    <w:unhideWhenUsed/>
    <w:rsid w:val="009E3264"/>
  </w:style>
  <w:style w:type="numbering" w:customStyle="1" w:styleId="NoList1">
    <w:name w:val="No List1"/>
    <w:next w:val="a5"/>
    <w:semiHidden/>
    <w:unhideWhenUsed/>
    <w:rsid w:val="009E3264"/>
  </w:style>
  <w:style w:type="numbering" w:customStyle="1" w:styleId="11a">
    <w:name w:val="无列表11"/>
    <w:next w:val="a5"/>
    <w:semiHidden/>
    <w:rsid w:val="009E3264"/>
  </w:style>
  <w:style w:type="numbering" w:customStyle="1" w:styleId="11b">
    <w:name w:val="リストなし11"/>
    <w:next w:val="a5"/>
    <w:uiPriority w:val="99"/>
    <w:semiHidden/>
    <w:unhideWhenUsed/>
    <w:rsid w:val="009E3264"/>
  </w:style>
  <w:style w:type="numbering" w:customStyle="1" w:styleId="NoList2">
    <w:name w:val="No List2"/>
    <w:next w:val="a5"/>
    <w:semiHidden/>
    <w:unhideWhenUsed/>
    <w:rsid w:val="009E3264"/>
  </w:style>
  <w:style w:type="numbering" w:customStyle="1" w:styleId="NoList3">
    <w:name w:val="No List3"/>
    <w:next w:val="a5"/>
    <w:semiHidden/>
    <w:unhideWhenUsed/>
    <w:rsid w:val="009E3264"/>
  </w:style>
  <w:style w:type="numbering" w:customStyle="1" w:styleId="NoList11">
    <w:name w:val="No List11"/>
    <w:next w:val="a5"/>
    <w:semiHidden/>
    <w:unhideWhenUsed/>
    <w:rsid w:val="009E3264"/>
  </w:style>
  <w:style w:type="numbering" w:customStyle="1" w:styleId="NoList4">
    <w:name w:val="No List4"/>
    <w:next w:val="a5"/>
    <w:semiHidden/>
    <w:unhideWhenUsed/>
    <w:rsid w:val="009E3264"/>
  </w:style>
  <w:style w:type="numbering" w:customStyle="1" w:styleId="NoList5">
    <w:name w:val="No List5"/>
    <w:next w:val="a5"/>
    <w:semiHidden/>
    <w:unhideWhenUsed/>
    <w:rsid w:val="009E3264"/>
  </w:style>
  <w:style w:type="numbering" w:customStyle="1" w:styleId="NoList111">
    <w:name w:val="No List111"/>
    <w:next w:val="a5"/>
    <w:semiHidden/>
    <w:unhideWhenUsed/>
    <w:rsid w:val="009E3264"/>
  </w:style>
  <w:style w:type="numbering" w:customStyle="1" w:styleId="NoList21">
    <w:name w:val="No List21"/>
    <w:next w:val="a5"/>
    <w:semiHidden/>
    <w:unhideWhenUsed/>
    <w:rsid w:val="009E3264"/>
  </w:style>
  <w:style w:type="numbering" w:customStyle="1" w:styleId="NoList31">
    <w:name w:val="No List31"/>
    <w:next w:val="a5"/>
    <w:semiHidden/>
    <w:unhideWhenUsed/>
    <w:rsid w:val="009E3264"/>
  </w:style>
  <w:style w:type="numbering" w:customStyle="1" w:styleId="NoList41">
    <w:name w:val="No List41"/>
    <w:next w:val="a5"/>
    <w:semiHidden/>
    <w:unhideWhenUsed/>
    <w:rsid w:val="009E3264"/>
  </w:style>
  <w:style w:type="numbering" w:customStyle="1" w:styleId="NoList6">
    <w:name w:val="No List6"/>
    <w:next w:val="a5"/>
    <w:semiHidden/>
    <w:unhideWhenUsed/>
    <w:rsid w:val="009E3264"/>
  </w:style>
  <w:style w:type="numbering" w:customStyle="1" w:styleId="NoList7">
    <w:name w:val="No List7"/>
    <w:next w:val="a5"/>
    <w:semiHidden/>
    <w:unhideWhenUsed/>
    <w:rsid w:val="009E3264"/>
  </w:style>
  <w:style w:type="numbering" w:customStyle="1" w:styleId="NoList12">
    <w:name w:val="No List12"/>
    <w:next w:val="a5"/>
    <w:semiHidden/>
    <w:unhideWhenUsed/>
    <w:rsid w:val="009E3264"/>
  </w:style>
  <w:style w:type="numbering" w:customStyle="1" w:styleId="NoList22">
    <w:name w:val="No List22"/>
    <w:next w:val="a5"/>
    <w:semiHidden/>
    <w:unhideWhenUsed/>
    <w:rsid w:val="009E3264"/>
  </w:style>
  <w:style w:type="numbering" w:customStyle="1" w:styleId="NoList32">
    <w:name w:val="No List32"/>
    <w:next w:val="a5"/>
    <w:uiPriority w:val="99"/>
    <w:semiHidden/>
    <w:unhideWhenUsed/>
    <w:rsid w:val="009E3264"/>
  </w:style>
  <w:style w:type="numbering" w:customStyle="1" w:styleId="NoList42">
    <w:name w:val="No List42"/>
    <w:next w:val="a5"/>
    <w:uiPriority w:val="99"/>
    <w:semiHidden/>
    <w:unhideWhenUsed/>
    <w:rsid w:val="009E3264"/>
  </w:style>
  <w:style w:type="numbering" w:customStyle="1" w:styleId="NoList51">
    <w:name w:val="No List51"/>
    <w:next w:val="a5"/>
    <w:semiHidden/>
    <w:unhideWhenUsed/>
    <w:rsid w:val="009E3264"/>
  </w:style>
  <w:style w:type="numbering" w:customStyle="1" w:styleId="NoList211">
    <w:name w:val="No List211"/>
    <w:next w:val="a5"/>
    <w:uiPriority w:val="99"/>
    <w:semiHidden/>
    <w:unhideWhenUsed/>
    <w:rsid w:val="009E3264"/>
  </w:style>
  <w:style w:type="numbering" w:customStyle="1" w:styleId="NoList311">
    <w:name w:val="No List311"/>
    <w:next w:val="a5"/>
    <w:uiPriority w:val="99"/>
    <w:semiHidden/>
    <w:unhideWhenUsed/>
    <w:rsid w:val="009E3264"/>
  </w:style>
  <w:style w:type="numbering" w:customStyle="1" w:styleId="NoList411">
    <w:name w:val="No List411"/>
    <w:next w:val="a5"/>
    <w:uiPriority w:val="99"/>
    <w:semiHidden/>
    <w:unhideWhenUsed/>
    <w:rsid w:val="009E3264"/>
  </w:style>
  <w:style w:type="numbering" w:customStyle="1" w:styleId="NoList61">
    <w:name w:val="No List61"/>
    <w:next w:val="a5"/>
    <w:uiPriority w:val="99"/>
    <w:semiHidden/>
    <w:unhideWhenUsed/>
    <w:rsid w:val="009E3264"/>
  </w:style>
  <w:style w:type="numbering" w:customStyle="1" w:styleId="1113">
    <w:name w:val="无列表111"/>
    <w:next w:val="a5"/>
    <w:semiHidden/>
    <w:rsid w:val="009E3264"/>
  </w:style>
  <w:style w:type="numbering" w:customStyle="1" w:styleId="NoList1111">
    <w:name w:val="No List1111"/>
    <w:next w:val="a5"/>
    <w:uiPriority w:val="99"/>
    <w:semiHidden/>
    <w:unhideWhenUsed/>
    <w:rsid w:val="009E3264"/>
  </w:style>
  <w:style w:type="numbering" w:customStyle="1" w:styleId="NoList71">
    <w:name w:val="No List71"/>
    <w:next w:val="a5"/>
    <w:uiPriority w:val="99"/>
    <w:semiHidden/>
    <w:unhideWhenUsed/>
    <w:rsid w:val="009E3264"/>
  </w:style>
  <w:style w:type="numbering" w:customStyle="1" w:styleId="NoList121">
    <w:name w:val="No List121"/>
    <w:next w:val="a5"/>
    <w:uiPriority w:val="99"/>
    <w:semiHidden/>
    <w:unhideWhenUsed/>
    <w:rsid w:val="009E3264"/>
  </w:style>
  <w:style w:type="numbering" w:customStyle="1" w:styleId="NoList221">
    <w:name w:val="No List221"/>
    <w:next w:val="a5"/>
    <w:uiPriority w:val="99"/>
    <w:semiHidden/>
    <w:unhideWhenUsed/>
    <w:rsid w:val="009E3264"/>
  </w:style>
  <w:style w:type="numbering" w:customStyle="1" w:styleId="NoList321">
    <w:name w:val="No List321"/>
    <w:next w:val="a5"/>
    <w:uiPriority w:val="99"/>
    <w:semiHidden/>
    <w:unhideWhenUsed/>
    <w:rsid w:val="009E3264"/>
  </w:style>
  <w:style w:type="numbering" w:customStyle="1" w:styleId="NoList8">
    <w:name w:val="No List8"/>
    <w:next w:val="a5"/>
    <w:semiHidden/>
    <w:unhideWhenUsed/>
    <w:rsid w:val="009E3264"/>
  </w:style>
  <w:style w:type="numbering" w:customStyle="1" w:styleId="NoList9">
    <w:name w:val="No List9"/>
    <w:next w:val="a5"/>
    <w:semiHidden/>
    <w:unhideWhenUsed/>
    <w:rsid w:val="009E3264"/>
  </w:style>
  <w:style w:type="numbering" w:customStyle="1" w:styleId="NoList81">
    <w:name w:val="No List81"/>
    <w:next w:val="a5"/>
    <w:uiPriority w:val="99"/>
    <w:semiHidden/>
    <w:unhideWhenUsed/>
    <w:rsid w:val="009E3264"/>
  </w:style>
  <w:style w:type="numbering" w:customStyle="1" w:styleId="NoList91">
    <w:name w:val="No List91"/>
    <w:next w:val="a5"/>
    <w:uiPriority w:val="99"/>
    <w:semiHidden/>
    <w:unhideWhenUsed/>
    <w:rsid w:val="009E3264"/>
  </w:style>
  <w:style w:type="numbering" w:customStyle="1" w:styleId="NoList10">
    <w:name w:val="No List10"/>
    <w:next w:val="a5"/>
    <w:semiHidden/>
    <w:unhideWhenUsed/>
    <w:rsid w:val="009E3264"/>
  </w:style>
  <w:style w:type="numbering" w:customStyle="1" w:styleId="LFO191">
    <w:name w:val="LFO191"/>
    <w:basedOn w:val="a5"/>
    <w:rsid w:val="009E3264"/>
  </w:style>
  <w:style w:type="numbering" w:customStyle="1" w:styleId="125">
    <w:name w:val="无列表12"/>
    <w:next w:val="a5"/>
    <w:semiHidden/>
    <w:rsid w:val="009E3264"/>
  </w:style>
  <w:style w:type="numbering" w:customStyle="1" w:styleId="126">
    <w:name w:val="リストなし12"/>
    <w:next w:val="a5"/>
    <w:uiPriority w:val="99"/>
    <w:semiHidden/>
    <w:unhideWhenUsed/>
    <w:rsid w:val="009E3264"/>
  </w:style>
  <w:style w:type="numbering" w:customStyle="1" w:styleId="1114">
    <w:name w:val="リストなし111"/>
    <w:next w:val="a5"/>
    <w:uiPriority w:val="99"/>
    <w:semiHidden/>
    <w:unhideWhenUsed/>
    <w:rsid w:val="009E3264"/>
  </w:style>
  <w:style w:type="numbering" w:customStyle="1" w:styleId="NoList13">
    <w:name w:val="No List13"/>
    <w:next w:val="a5"/>
    <w:semiHidden/>
    <w:unhideWhenUsed/>
    <w:rsid w:val="009E3264"/>
  </w:style>
  <w:style w:type="numbering" w:customStyle="1" w:styleId="NoList23">
    <w:name w:val="No List23"/>
    <w:next w:val="a5"/>
    <w:semiHidden/>
    <w:unhideWhenUsed/>
    <w:rsid w:val="009E3264"/>
  </w:style>
  <w:style w:type="numbering" w:customStyle="1" w:styleId="NoList33">
    <w:name w:val="No List33"/>
    <w:next w:val="a5"/>
    <w:uiPriority w:val="99"/>
    <w:semiHidden/>
    <w:unhideWhenUsed/>
    <w:rsid w:val="009E3264"/>
  </w:style>
  <w:style w:type="numbering" w:customStyle="1" w:styleId="NoList43">
    <w:name w:val="No List43"/>
    <w:next w:val="a5"/>
    <w:uiPriority w:val="99"/>
    <w:semiHidden/>
    <w:unhideWhenUsed/>
    <w:rsid w:val="009E3264"/>
  </w:style>
  <w:style w:type="numbering" w:customStyle="1" w:styleId="NoList52">
    <w:name w:val="No List52"/>
    <w:next w:val="a5"/>
    <w:uiPriority w:val="99"/>
    <w:semiHidden/>
    <w:unhideWhenUsed/>
    <w:rsid w:val="009E3264"/>
  </w:style>
  <w:style w:type="numbering" w:customStyle="1" w:styleId="NoList62">
    <w:name w:val="No List62"/>
    <w:next w:val="a5"/>
    <w:uiPriority w:val="99"/>
    <w:semiHidden/>
    <w:unhideWhenUsed/>
    <w:rsid w:val="009E3264"/>
  </w:style>
  <w:style w:type="numbering" w:customStyle="1" w:styleId="NoList72">
    <w:name w:val="No List72"/>
    <w:next w:val="a5"/>
    <w:uiPriority w:val="99"/>
    <w:semiHidden/>
    <w:unhideWhenUsed/>
    <w:rsid w:val="009E3264"/>
  </w:style>
  <w:style w:type="numbering" w:customStyle="1" w:styleId="NoList112">
    <w:name w:val="No List112"/>
    <w:next w:val="a5"/>
    <w:uiPriority w:val="99"/>
    <w:semiHidden/>
    <w:unhideWhenUsed/>
    <w:rsid w:val="009E3264"/>
  </w:style>
  <w:style w:type="numbering" w:customStyle="1" w:styleId="NoList212">
    <w:name w:val="No List212"/>
    <w:next w:val="a5"/>
    <w:uiPriority w:val="99"/>
    <w:semiHidden/>
    <w:unhideWhenUsed/>
    <w:rsid w:val="009E3264"/>
  </w:style>
  <w:style w:type="numbering" w:customStyle="1" w:styleId="NoList312">
    <w:name w:val="No List312"/>
    <w:next w:val="a5"/>
    <w:uiPriority w:val="99"/>
    <w:semiHidden/>
    <w:unhideWhenUsed/>
    <w:rsid w:val="009E3264"/>
  </w:style>
  <w:style w:type="numbering" w:customStyle="1" w:styleId="NoList412">
    <w:name w:val="No List412"/>
    <w:next w:val="a5"/>
    <w:uiPriority w:val="99"/>
    <w:semiHidden/>
    <w:unhideWhenUsed/>
    <w:rsid w:val="009E3264"/>
  </w:style>
  <w:style w:type="numbering" w:customStyle="1" w:styleId="NoList511">
    <w:name w:val="No List511"/>
    <w:next w:val="a5"/>
    <w:uiPriority w:val="99"/>
    <w:semiHidden/>
    <w:unhideWhenUsed/>
    <w:rsid w:val="009E3264"/>
  </w:style>
  <w:style w:type="numbering" w:customStyle="1" w:styleId="NoList611">
    <w:name w:val="No List611"/>
    <w:next w:val="a5"/>
    <w:uiPriority w:val="99"/>
    <w:semiHidden/>
    <w:unhideWhenUsed/>
    <w:rsid w:val="009E3264"/>
  </w:style>
  <w:style w:type="numbering" w:customStyle="1" w:styleId="NoList711">
    <w:name w:val="No List711"/>
    <w:next w:val="a5"/>
    <w:uiPriority w:val="99"/>
    <w:semiHidden/>
    <w:unhideWhenUsed/>
    <w:rsid w:val="009E3264"/>
  </w:style>
  <w:style w:type="numbering" w:customStyle="1" w:styleId="NoList811">
    <w:name w:val="No List811"/>
    <w:next w:val="a5"/>
    <w:uiPriority w:val="99"/>
    <w:semiHidden/>
    <w:unhideWhenUsed/>
    <w:rsid w:val="009E3264"/>
  </w:style>
  <w:style w:type="numbering" w:customStyle="1" w:styleId="NoList122">
    <w:name w:val="No List122"/>
    <w:next w:val="a5"/>
    <w:uiPriority w:val="99"/>
    <w:semiHidden/>
    <w:rsid w:val="009E3264"/>
  </w:style>
  <w:style w:type="numbering" w:customStyle="1" w:styleId="NoList1112">
    <w:name w:val="No List1112"/>
    <w:next w:val="a5"/>
    <w:uiPriority w:val="99"/>
    <w:semiHidden/>
    <w:unhideWhenUsed/>
    <w:rsid w:val="009E3264"/>
  </w:style>
  <w:style w:type="numbering" w:customStyle="1" w:styleId="1122">
    <w:name w:val="无列表112"/>
    <w:next w:val="a5"/>
    <w:semiHidden/>
    <w:rsid w:val="009E3264"/>
  </w:style>
  <w:style w:type="numbering" w:customStyle="1" w:styleId="NoList222">
    <w:name w:val="No List222"/>
    <w:next w:val="a5"/>
    <w:uiPriority w:val="99"/>
    <w:semiHidden/>
    <w:unhideWhenUsed/>
    <w:rsid w:val="009E3264"/>
  </w:style>
  <w:style w:type="numbering" w:customStyle="1" w:styleId="NoList322">
    <w:name w:val="No List322"/>
    <w:next w:val="a5"/>
    <w:uiPriority w:val="99"/>
    <w:semiHidden/>
    <w:unhideWhenUsed/>
    <w:rsid w:val="009E3264"/>
  </w:style>
  <w:style w:type="numbering" w:customStyle="1" w:styleId="NoList421">
    <w:name w:val="No List421"/>
    <w:next w:val="a5"/>
    <w:uiPriority w:val="99"/>
    <w:semiHidden/>
    <w:unhideWhenUsed/>
    <w:rsid w:val="009E3264"/>
  </w:style>
  <w:style w:type="numbering" w:customStyle="1" w:styleId="NoList2111">
    <w:name w:val="No List2111"/>
    <w:next w:val="a5"/>
    <w:uiPriority w:val="99"/>
    <w:semiHidden/>
    <w:unhideWhenUsed/>
    <w:rsid w:val="009E3264"/>
  </w:style>
  <w:style w:type="numbering" w:customStyle="1" w:styleId="NoList3111">
    <w:name w:val="No List3111"/>
    <w:next w:val="a5"/>
    <w:uiPriority w:val="99"/>
    <w:semiHidden/>
    <w:unhideWhenUsed/>
    <w:rsid w:val="009E3264"/>
  </w:style>
  <w:style w:type="numbering" w:customStyle="1" w:styleId="NoList4111">
    <w:name w:val="No List4111"/>
    <w:next w:val="a5"/>
    <w:uiPriority w:val="99"/>
    <w:semiHidden/>
    <w:unhideWhenUsed/>
    <w:rsid w:val="009E3264"/>
  </w:style>
  <w:style w:type="numbering" w:customStyle="1" w:styleId="11112">
    <w:name w:val="无列表1111"/>
    <w:next w:val="a5"/>
    <w:semiHidden/>
    <w:rsid w:val="009E3264"/>
  </w:style>
  <w:style w:type="numbering" w:customStyle="1" w:styleId="NoList11111">
    <w:name w:val="No List11111"/>
    <w:next w:val="a5"/>
    <w:uiPriority w:val="99"/>
    <w:semiHidden/>
    <w:unhideWhenUsed/>
    <w:rsid w:val="009E3264"/>
  </w:style>
  <w:style w:type="numbering" w:customStyle="1" w:styleId="NoList1211">
    <w:name w:val="No List1211"/>
    <w:next w:val="a5"/>
    <w:uiPriority w:val="99"/>
    <w:semiHidden/>
    <w:unhideWhenUsed/>
    <w:rsid w:val="009E3264"/>
  </w:style>
  <w:style w:type="numbering" w:customStyle="1" w:styleId="NoList2211">
    <w:name w:val="No List2211"/>
    <w:next w:val="a5"/>
    <w:uiPriority w:val="99"/>
    <w:semiHidden/>
    <w:unhideWhenUsed/>
    <w:rsid w:val="009E3264"/>
  </w:style>
  <w:style w:type="numbering" w:customStyle="1" w:styleId="NoList3211">
    <w:name w:val="No List3211"/>
    <w:next w:val="a5"/>
    <w:uiPriority w:val="99"/>
    <w:semiHidden/>
    <w:unhideWhenUsed/>
    <w:rsid w:val="009E3264"/>
  </w:style>
  <w:style w:type="numbering" w:customStyle="1" w:styleId="NoList14">
    <w:name w:val="No List14"/>
    <w:next w:val="a5"/>
    <w:semiHidden/>
    <w:unhideWhenUsed/>
    <w:rsid w:val="009E3264"/>
  </w:style>
  <w:style w:type="numbering" w:customStyle="1" w:styleId="NoList15">
    <w:name w:val="No List15"/>
    <w:next w:val="a5"/>
    <w:semiHidden/>
    <w:unhideWhenUsed/>
    <w:rsid w:val="009E3264"/>
  </w:style>
  <w:style w:type="numbering" w:customStyle="1" w:styleId="NoList24">
    <w:name w:val="No List24"/>
    <w:next w:val="a5"/>
    <w:semiHidden/>
    <w:unhideWhenUsed/>
    <w:rsid w:val="009E3264"/>
  </w:style>
  <w:style w:type="numbering" w:customStyle="1" w:styleId="NoList34">
    <w:name w:val="No List34"/>
    <w:next w:val="a5"/>
    <w:uiPriority w:val="99"/>
    <w:semiHidden/>
    <w:unhideWhenUsed/>
    <w:rsid w:val="009E3264"/>
  </w:style>
  <w:style w:type="numbering" w:customStyle="1" w:styleId="NoList44">
    <w:name w:val="No List44"/>
    <w:next w:val="a5"/>
    <w:uiPriority w:val="99"/>
    <w:semiHidden/>
    <w:unhideWhenUsed/>
    <w:rsid w:val="009E3264"/>
  </w:style>
  <w:style w:type="numbering" w:customStyle="1" w:styleId="NoList53">
    <w:name w:val="No List53"/>
    <w:next w:val="a5"/>
    <w:uiPriority w:val="99"/>
    <w:semiHidden/>
    <w:unhideWhenUsed/>
    <w:rsid w:val="009E3264"/>
  </w:style>
  <w:style w:type="numbering" w:customStyle="1" w:styleId="NoList63">
    <w:name w:val="No List63"/>
    <w:next w:val="a5"/>
    <w:uiPriority w:val="99"/>
    <w:semiHidden/>
    <w:unhideWhenUsed/>
    <w:rsid w:val="009E3264"/>
  </w:style>
  <w:style w:type="numbering" w:customStyle="1" w:styleId="NoList73">
    <w:name w:val="No List73"/>
    <w:next w:val="a5"/>
    <w:uiPriority w:val="99"/>
    <w:semiHidden/>
    <w:unhideWhenUsed/>
    <w:rsid w:val="009E3264"/>
  </w:style>
  <w:style w:type="numbering" w:customStyle="1" w:styleId="NoList82">
    <w:name w:val="No List82"/>
    <w:next w:val="a5"/>
    <w:uiPriority w:val="99"/>
    <w:semiHidden/>
    <w:unhideWhenUsed/>
    <w:rsid w:val="009E3264"/>
  </w:style>
  <w:style w:type="numbering" w:customStyle="1" w:styleId="NoList92">
    <w:name w:val="No List92"/>
    <w:next w:val="a5"/>
    <w:uiPriority w:val="99"/>
    <w:semiHidden/>
    <w:unhideWhenUsed/>
    <w:rsid w:val="009E3264"/>
  </w:style>
  <w:style w:type="numbering" w:customStyle="1" w:styleId="NoList113">
    <w:name w:val="No List113"/>
    <w:next w:val="a5"/>
    <w:uiPriority w:val="99"/>
    <w:semiHidden/>
    <w:unhideWhenUsed/>
    <w:rsid w:val="009E3264"/>
  </w:style>
  <w:style w:type="numbering" w:customStyle="1" w:styleId="NoList213">
    <w:name w:val="No List213"/>
    <w:next w:val="a5"/>
    <w:uiPriority w:val="99"/>
    <w:semiHidden/>
    <w:unhideWhenUsed/>
    <w:rsid w:val="009E3264"/>
  </w:style>
  <w:style w:type="numbering" w:customStyle="1" w:styleId="NoList313">
    <w:name w:val="No List313"/>
    <w:next w:val="a5"/>
    <w:uiPriority w:val="99"/>
    <w:semiHidden/>
    <w:unhideWhenUsed/>
    <w:rsid w:val="009E3264"/>
  </w:style>
  <w:style w:type="numbering" w:customStyle="1" w:styleId="NoList413">
    <w:name w:val="No List413"/>
    <w:next w:val="a5"/>
    <w:uiPriority w:val="99"/>
    <w:semiHidden/>
    <w:unhideWhenUsed/>
    <w:rsid w:val="009E3264"/>
  </w:style>
  <w:style w:type="numbering" w:customStyle="1" w:styleId="NoList512">
    <w:name w:val="No List512"/>
    <w:next w:val="a5"/>
    <w:uiPriority w:val="99"/>
    <w:semiHidden/>
    <w:unhideWhenUsed/>
    <w:rsid w:val="009E3264"/>
  </w:style>
  <w:style w:type="numbering" w:customStyle="1" w:styleId="NoList612">
    <w:name w:val="No List612"/>
    <w:next w:val="a5"/>
    <w:uiPriority w:val="99"/>
    <w:semiHidden/>
    <w:unhideWhenUsed/>
    <w:rsid w:val="009E3264"/>
  </w:style>
  <w:style w:type="numbering" w:customStyle="1" w:styleId="NoList712">
    <w:name w:val="No List712"/>
    <w:next w:val="a5"/>
    <w:uiPriority w:val="99"/>
    <w:semiHidden/>
    <w:unhideWhenUsed/>
    <w:rsid w:val="009E3264"/>
  </w:style>
  <w:style w:type="numbering" w:customStyle="1" w:styleId="NoList812">
    <w:name w:val="No List812"/>
    <w:next w:val="a5"/>
    <w:uiPriority w:val="99"/>
    <w:semiHidden/>
    <w:unhideWhenUsed/>
    <w:rsid w:val="009E3264"/>
  </w:style>
  <w:style w:type="numbering" w:customStyle="1" w:styleId="NoList911">
    <w:name w:val="No List911"/>
    <w:next w:val="a5"/>
    <w:uiPriority w:val="99"/>
    <w:semiHidden/>
    <w:unhideWhenUsed/>
    <w:rsid w:val="009E3264"/>
  </w:style>
  <w:style w:type="numbering" w:customStyle="1" w:styleId="LFO192">
    <w:name w:val="LFO192"/>
    <w:basedOn w:val="a5"/>
    <w:rsid w:val="009E3264"/>
  </w:style>
  <w:style w:type="numbering" w:customStyle="1" w:styleId="NoList101">
    <w:name w:val="No List101"/>
    <w:next w:val="a5"/>
    <w:uiPriority w:val="99"/>
    <w:semiHidden/>
    <w:unhideWhenUsed/>
    <w:rsid w:val="009E3264"/>
  </w:style>
  <w:style w:type="numbering" w:customStyle="1" w:styleId="LFO1911">
    <w:name w:val="LFO1911"/>
    <w:basedOn w:val="a5"/>
    <w:rsid w:val="009E3264"/>
  </w:style>
  <w:style w:type="numbering" w:customStyle="1" w:styleId="NoList123">
    <w:name w:val="No List123"/>
    <w:next w:val="a5"/>
    <w:uiPriority w:val="99"/>
    <w:semiHidden/>
    <w:rsid w:val="009E3264"/>
  </w:style>
  <w:style w:type="numbering" w:customStyle="1" w:styleId="NoList1113">
    <w:name w:val="No List1113"/>
    <w:next w:val="a5"/>
    <w:uiPriority w:val="99"/>
    <w:semiHidden/>
    <w:unhideWhenUsed/>
    <w:rsid w:val="009E3264"/>
  </w:style>
  <w:style w:type="numbering" w:customStyle="1" w:styleId="136">
    <w:name w:val="无列表13"/>
    <w:next w:val="a5"/>
    <w:semiHidden/>
    <w:rsid w:val="009E3264"/>
  </w:style>
  <w:style w:type="numbering" w:customStyle="1" w:styleId="137">
    <w:name w:val="リストなし13"/>
    <w:next w:val="a5"/>
    <w:uiPriority w:val="99"/>
    <w:semiHidden/>
    <w:unhideWhenUsed/>
    <w:rsid w:val="009E3264"/>
  </w:style>
  <w:style w:type="numbering" w:customStyle="1" w:styleId="1130">
    <w:name w:val="无列表113"/>
    <w:next w:val="a5"/>
    <w:semiHidden/>
    <w:rsid w:val="009E3264"/>
  </w:style>
  <w:style w:type="numbering" w:customStyle="1" w:styleId="1123">
    <w:name w:val="リストなし112"/>
    <w:next w:val="a5"/>
    <w:uiPriority w:val="99"/>
    <w:semiHidden/>
    <w:unhideWhenUsed/>
    <w:rsid w:val="009E3264"/>
  </w:style>
  <w:style w:type="numbering" w:customStyle="1" w:styleId="NoList223">
    <w:name w:val="No List223"/>
    <w:next w:val="a5"/>
    <w:uiPriority w:val="99"/>
    <w:semiHidden/>
    <w:unhideWhenUsed/>
    <w:rsid w:val="009E3264"/>
  </w:style>
  <w:style w:type="numbering" w:customStyle="1" w:styleId="NoList323">
    <w:name w:val="No List323"/>
    <w:next w:val="a5"/>
    <w:uiPriority w:val="99"/>
    <w:semiHidden/>
    <w:unhideWhenUsed/>
    <w:rsid w:val="009E3264"/>
  </w:style>
  <w:style w:type="numbering" w:customStyle="1" w:styleId="NoList422">
    <w:name w:val="No List422"/>
    <w:next w:val="a5"/>
    <w:uiPriority w:val="99"/>
    <w:semiHidden/>
    <w:unhideWhenUsed/>
    <w:rsid w:val="009E3264"/>
  </w:style>
  <w:style w:type="numbering" w:customStyle="1" w:styleId="NoList2112">
    <w:name w:val="No List2112"/>
    <w:next w:val="a5"/>
    <w:uiPriority w:val="99"/>
    <w:semiHidden/>
    <w:unhideWhenUsed/>
    <w:rsid w:val="009E3264"/>
  </w:style>
  <w:style w:type="numbering" w:customStyle="1" w:styleId="NoList3112">
    <w:name w:val="No List3112"/>
    <w:next w:val="a5"/>
    <w:uiPriority w:val="99"/>
    <w:semiHidden/>
    <w:unhideWhenUsed/>
    <w:rsid w:val="009E3264"/>
  </w:style>
  <w:style w:type="numbering" w:customStyle="1" w:styleId="NoList4112">
    <w:name w:val="No List4112"/>
    <w:next w:val="a5"/>
    <w:uiPriority w:val="99"/>
    <w:semiHidden/>
    <w:unhideWhenUsed/>
    <w:rsid w:val="009E3264"/>
  </w:style>
  <w:style w:type="numbering" w:customStyle="1" w:styleId="11120">
    <w:name w:val="无列表1112"/>
    <w:next w:val="a5"/>
    <w:semiHidden/>
    <w:rsid w:val="009E3264"/>
  </w:style>
  <w:style w:type="numbering" w:customStyle="1" w:styleId="NoList11112">
    <w:name w:val="No List11112"/>
    <w:next w:val="a5"/>
    <w:uiPriority w:val="99"/>
    <w:semiHidden/>
    <w:unhideWhenUsed/>
    <w:rsid w:val="009E3264"/>
  </w:style>
  <w:style w:type="numbering" w:customStyle="1" w:styleId="NoList1212">
    <w:name w:val="No List1212"/>
    <w:next w:val="a5"/>
    <w:uiPriority w:val="99"/>
    <w:semiHidden/>
    <w:unhideWhenUsed/>
    <w:rsid w:val="009E3264"/>
  </w:style>
  <w:style w:type="numbering" w:customStyle="1" w:styleId="NoList2212">
    <w:name w:val="No List2212"/>
    <w:next w:val="a5"/>
    <w:uiPriority w:val="99"/>
    <w:semiHidden/>
    <w:unhideWhenUsed/>
    <w:rsid w:val="009E3264"/>
  </w:style>
  <w:style w:type="numbering" w:customStyle="1" w:styleId="NoList3212">
    <w:name w:val="No List3212"/>
    <w:next w:val="a5"/>
    <w:uiPriority w:val="99"/>
    <w:semiHidden/>
    <w:unhideWhenUsed/>
    <w:rsid w:val="009E3264"/>
  </w:style>
  <w:style w:type="numbering" w:customStyle="1" w:styleId="NoList16">
    <w:name w:val="No List16"/>
    <w:next w:val="a5"/>
    <w:semiHidden/>
    <w:unhideWhenUsed/>
    <w:rsid w:val="009E3264"/>
  </w:style>
  <w:style w:type="numbering" w:customStyle="1" w:styleId="NoList17">
    <w:name w:val="No List17"/>
    <w:next w:val="a5"/>
    <w:uiPriority w:val="99"/>
    <w:semiHidden/>
    <w:unhideWhenUsed/>
    <w:rsid w:val="009E3264"/>
  </w:style>
  <w:style w:type="numbering" w:customStyle="1" w:styleId="NoList25">
    <w:name w:val="No List25"/>
    <w:next w:val="a5"/>
    <w:uiPriority w:val="99"/>
    <w:semiHidden/>
    <w:unhideWhenUsed/>
    <w:rsid w:val="009E3264"/>
  </w:style>
  <w:style w:type="numbering" w:customStyle="1" w:styleId="NoList35">
    <w:name w:val="No List35"/>
    <w:next w:val="a5"/>
    <w:uiPriority w:val="99"/>
    <w:semiHidden/>
    <w:unhideWhenUsed/>
    <w:rsid w:val="009E3264"/>
  </w:style>
  <w:style w:type="numbering" w:customStyle="1" w:styleId="NoList45">
    <w:name w:val="No List45"/>
    <w:next w:val="a5"/>
    <w:uiPriority w:val="99"/>
    <w:semiHidden/>
    <w:unhideWhenUsed/>
    <w:rsid w:val="009E3264"/>
  </w:style>
  <w:style w:type="numbering" w:customStyle="1" w:styleId="NoList54">
    <w:name w:val="No List54"/>
    <w:next w:val="a5"/>
    <w:uiPriority w:val="99"/>
    <w:semiHidden/>
    <w:unhideWhenUsed/>
    <w:rsid w:val="009E3264"/>
  </w:style>
  <w:style w:type="numbering" w:customStyle="1" w:styleId="NoList64">
    <w:name w:val="No List64"/>
    <w:next w:val="a5"/>
    <w:uiPriority w:val="99"/>
    <w:semiHidden/>
    <w:unhideWhenUsed/>
    <w:rsid w:val="009E3264"/>
  </w:style>
  <w:style w:type="numbering" w:customStyle="1" w:styleId="NoList74">
    <w:name w:val="No List74"/>
    <w:next w:val="a5"/>
    <w:uiPriority w:val="99"/>
    <w:semiHidden/>
    <w:unhideWhenUsed/>
    <w:rsid w:val="009E3264"/>
  </w:style>
  <w:style w:type="numbering" w:customStyle="1" w:styleId="NoList83">
    <w:name w:val="No List83"/>
    <w:next w:val="a5"/>
    <w:uiPriority w:val="99"/>
    <w:semiHidden/>
    <w:unhideWhenUsed/>
    <w:rsid w:val="009E3264"/>
  </w:style>
  <w:style w:type="numbering" w:customStyle="1" w:styleId="NoList93">
    <w:name w:val="No List93"/>
    <w:next w:val="a5"/>
    <w:uiPriority w:val="99"/>
    <w:semiHidden/>
    <w:unhideWhenUsed/>
    <w:rsid w:val="009E3264"/>
  </w:style>
  <w:style w:type="numbering" w:customStyle="1" w:styleId="NoList114">
    <w:name w:val="No List114"/>
    <w:next w:val="a5"/>
    <w:uiPriority w:val="99"/>
    <w:semiHidden/>
    <w:unhideWhenUsed/>
    <w:rsid w:val="009E3264"/>
  </w:style>
  <w:style w:type="numbering" w:customStyle="1" w:styleId="NoList214">
    <w:name w:val="No List214"/>
    <w:next w:val="a5"/>
    <w:uiPriority w:val="99"/>
    <w:semiHidden/>
    <w:unhideWhenUsed/>
    <w:rsid w:val="009E3264"/>
  </w:style>
  <w:style w:type="numbering" w:customStyle="1" w:styleId="NoList314">
    <w:name w:val="No List314"/>
    <w:next w:val="a5"/>
    <w:uiPriority w:val="99"/>
    <w:semiHidden/>
    <w:unhideWhenUsed/>
    <w:rsid w:val="009E3264"/>
  </w:style>
  <w:style w:type="numbering" w:customStyle="1" w:styleId="NoList414">
    <w:name w:val="No List414"/>
    <w:next w:val="a5"/>
    <w:uiPriority w:val="99"/>
    <w:semiHidden/>
    <w:unhideWhenUsed/>
    <w:rsid w:val="009E3264"/>
  </w:style>
  <w:style w:type="numbering" w:customStyle="1" w:styleId="NoList513">
    <w:name w:val="No List513"/>
    <w:next w:val="a5"/>
    <w:uiPriority w:val="99"/>
    <w:semiHidden/>
    <w:unhideWhenUsed/>
    <w:rsid w:val="009E3264"/>
  </w:style>
  <w:style w:type="numbering" w:customStyle="1" w:styleId="NoList613">
    <w:name w:val="No List613"/>
    <w:next w:val="a5"/>
    <w:uiPriority w:val="99"/>
    <w:semiHidden/>
    <w:unhideWhenUsed/>
    <w:rsid w:val="009E3264"/>
  </w:style>
  <w:style w:type="numbering" w:customStyle="1" w:styleId="NoList713">
    <w:name w:val="No List713"/>
    <w:next w:val="a5"/>
    <w:uiPriority w:val="99"/>
    <w:semiHidden/>
    <w:unhideWhenUsed/>
    <w:rsid w:val="009E3264"/>
  </w:style>
  <w:style w:type="numbering" w:customStyle="1" w:styleId="NoList813">
    <w:name w:val="No List813"/>
    <w:next w:val="a5"/>
    <w:uiPriority w:val="99"/>
    <w:semiHidden/>
    <w:unhideWhenUsed/>
    <w:rsid w:val="009E3264"/>
  </w:style>
  <w:style w:type="numbering" w:customStyle="1" w:styleId="NoList912">
    <w:name w:val="No List912"/>
    <w:next w:val="a5"/>
    <w:uiPriority w:val="99"/>
    <w:semiHidden/>
    <w:unhideWhenUsed/>
    <w:rsid w:val="009E3264"/>
  </w:style>
  <w:style w:type="numbering" w:customStyle="1" w:styleId="LFO193">
    <w:name w:val="LFO193"/>
    <w:basedOn w:val="a5"/>
    <w:rsid w:val="009E3264"/>
  </w:style>
  <w:style w:type="numbering" w:customStyle="1" w:styleId="NoList102">
    <w:name w:val="No List102"/>
    <w:next w:val="a5"/>
    <w:uiPriority w:val="99"/>
    <w:semiHidden/>
    <w:unhideWhenUsed/>
    <w:rsid w:val="009E3264"/>
  </w:style>
  <w:style w:type="numbering" w:customStyle="1" w:styleId="LFO1912">
    <w:name w:val="LFO1912"/>
    <w:basedOn w:val="a5"/>
    <w:rsid w:val="009E3264"/>
  </w:style>
  <w:style w:type="numbering" w:customStyle="1" w:styleId="NoList124">
    <w:name w:val="No List124"/>
    <w:next w:val="a5"/>
    <w:uiPriority w:val="99"/>
    <w:semiHidden/>
    <w:rsid w:val="009E3264"/>
  </w:style>
  <w:style w:type="numbering" w:customStyle="1" w:styleId="NoList1114">
    <w:name w:val="No List1114"/>
    <w:next w:val="a5"/>
    <w:uiPriority w:val="99"/>
    <w:semiHidden/>
    <w:unhideWhenUsed/>
    <w:rsid w:val="009E3264"/>
  </w:style>
  <w:style w:type="numbering" w:customStyle="1" w:styleId="144">
    <w:name w:val="无列表14"/>
    <w:next w:val="a5"/>
    <w:semiHidden/>
    <w:rsid w:val="009E3264"/>
  </w:style>
  <w:style w:type="numbering" w:customStyle="1" w:styleId="145">
    <w:name w:val="リストなし14"/>
    <w:next w:val="a5"/>
    <w:uiPriority w:val="99"/>
    <w:semiHidden/>
    <w:unhideWhenUsed/>
    <w:rsid w:val="009E3264"/>
  </w:style>
  <w:style w:type="numbering" w:customStyle="1" w:styleId="1140">
    <w:name w:val="无列表114"/>
    <w:next w:val="a5"/>
    <w:semiHidden/>
    <w:rsid w:val="009E3264"/>
  </w:style>
  <w:style w:type="numbering" w:customStyle="1" w:styleId="1131">
    <w:name w:val="リストなし113"/>
    <w:next w:val="a5"/>
    <w:uiPriority w:val="99"/>
    <w:semiHidden/>
    <w:unhideWhenUsed/>
    <w:rsid w:val="009E3264"/>
  </w:style>
  <w:style w:type="numbering" w:customStyle="1" w:styleId="NoList224">
    <w:name w:val="No List224"/>
    <w:next w:val="a5"/>
    <w:uiPriority w:val="99"/>
    <w:semiHidden/>
    <w:unhideWhenUsed/>
    <w:rsid w:val="009E3264"/>
  </w:style>
  <w:style w:type="numbering" w:customStyle="1" w:styleId="NoList324">
    <w:name w:val="No List324"/>
    <w:next w:val="a5"/>
    <w:uiPriority w:val="99"/>
    <w:semiHidden/>
    <w:unhideWhenUsed/>
    <w:rsid w:val="009E3264"/>
  </w:style>
  <w:style w:type="numbering" w:customStyle="1" w:styleId="NoList423">
    <w:name w:val="No List423"/>
    <w:next w:val="a5"/>
    <w:uiPriority w:val="99"/>
    <w:semiHidden/>
    <w:unhideWhenUsed/>
    <w:rsid w:val="009E3264"/>
  </w:style>
  <w:style w:type="numbering" w:customStyle="1" w:styleId="NoList2113">
    <w:name w:val="No List2113"/>
    <w:next w:val="a5"/>
    <w:uiPriority w:val="99"/>
    <w:semiHidden/>
    <w:unhideWhenUsed/>
    <w:rsid w:val="009E3264"/>
  </w:style>
  <w:style w:type="numbering" w:customStyle="1" w:styleId="NoList3113">
    <w:name w:val="No List3113"/>
    <w:next w:val="a5"/>
    <w:uiPriority w:val="99"/>
    <w:semiHidden/>
    <w:unhideWhenUsed/>
    <w:rsid w:val="009E3264"/>
  </w:style>
  <w:style w:type="numbering" w:customStyle="1" w:styleId="NoList4113">
    <w:name w:val="No List4113"/>
    <w:next w:val="a5"/>
    <w:uiPriority w:val="99"/>
    <w:semiHidden/>
    <w:unhideWhenUsed/>
    <w:rsid w:val="009E3264"/>
  </w:style>
  <w:style w:type="numbering" w:customStyle="1" w:styleId="11130">
    <w:name w:val="无列表1113"/>
    <w:next w:val="a5"/>
    <w:semiHidden/>
    <w:rsid w:val="009E3264"/>
  </w:style>
  <w:style w:type="numbering" w:customStyle="1" w:styleId="NoList11113">
    <w:name w:val="No List11113"/>
    <w:next w:val="a5"/>
    <w:uiPriority w:val="99"/>
    <w:semiHidden/>
    <w:unhideWhenUsed/>
    <w:rsid w:val="009E3264"/>
  </w:style>
  <w:style w:type="numbering" w:customStyle="1" w:styleId="NoList1213">
    <w:name w:val="No List1213"/>
    <w:next w:val="a5"/>
    <w:uiPriority w:val="99"/>
    <w:semiHidden/>
    <w:unhideWhenUsed/>
    <w:rsid w:val="009E3264"/>
  </w:style>
  <w:style w:type="numbering" w:customStyle="1" w:styleId="NoList2213">
    <w:name w:val="No List2213"/>
    <w:next w:val="a5"/>
    <w:uiPriority w:val="99"/>
    <w:semiHidden/>
    <w:unhideWhenUsed/>
    <w:rsid w:val="009E3264"/>
  </w:style>
  <w:style w:type="numbering" w:customStyle="1" w:styleId="NoList3213">
    <w:name w:val="No List3213"/>
    <w:next w:val="a5"/>
    <w:uiPriority w:val="99"/>
    <w:semiHidden/>
    <w:unhideWhenUsed/>
    <w:rsid w:val="009E3264"/>
  </w:style>
  <w:style w:type="numbering" w:customStyle="1" w:styleId="1fffc">
    <w:name w:val="목록 없음1"/>
    <w:next w:val="a5"/>
    <w:semiHidden/>
    <w:unhideWhenUsed/>
    <w:rsid w:val="009E3264"/>
  </w:style>
  <w:style w:type="numbering" w:customStyle="1" w:styleId="2fff">
    <w:name w:val="목록 없음2"/>
    <w:next w:val="a5"/>
    <w:semiHidden/>
    <w:rsid w:val="009E3264"/>
  </w:style>
  <w:style w:type="numbering" w:customStyle="1" w:styleId="NoList18">
    <w:name w:val="No List18"/>
    <w:next w:val="a5"/>
    <w:semiHidden/>
    <w:rsid w:val="009E3264"/>
  </w:style>
  <w:style w:type="numbering" w:customStyle="1" w:styleId="11c">
    <w:name w:val="목록 없음11"/>
    <w:next w:val="a5"/>
    <w:semiHidden/>
    <w:unhideWhenUsed/>
    <w:rsid w:val="009E3264"/>
  </w:style>
  <w:style w:type="numbering" w:customStyle="1" w:styleId="21b">
    <w:name w:val="목록 없음21"/>
    <w:next w:val="a5"/>
    <w:semiHidden/>
    <w:rsid w:val="009E3264"/>
  </w:style>
  <w:style w:type="numbering" w:customStyle="1" w:styleId="NoList131">
    <w:name w:val="No List131"/>
    <w:next w:val="a5"/>
    <w:uiPriority w:val="99"/>
    <w:semiHidden/>
    <w:rsid w:val="009E3264"/>
  </w:style>
  <w:style w:type="numbering" w:customStyle="1" w:styleId="NoList231">
    <w:name w:val="No List231"/>
    <w:next w:val="a5"/>
    <w:uiPriority w:val="99"/>
    <w:semiHidden/>
    <w:rsid w:val="009E3264"/>
  </w:style>
  <w:style w:type="numbering" w:customStyle="1" w:styleId="NoList141">
    <w:name w:val="No List141"/>
    <w:next w:val="a5"/>
    <w:uiPriority w:val="99"/>
    <w:semiHidden/>
    <w:rsid w:val="009E3264"/>
  </w:style>
  <w:style w:type="numbering" w:customStyle="1" w:styleId="NoList241">
    <w:name w:val="No List241"/>
    <w:next w:val="a5"/>
    <w:uiPriority w:val="99"/>
    <w:semiHidden/>
    <w:rsid w:val="009E3264"/>
  </w:style>
  <w:style w:type="numbering" w:customStyle="1" w:styleId="NoList151">
    <w:name w:val="No List151"/>
    <w:next w:val="a5"/>
    <w:uiPriority w:val="99"/>
    <w:semiHidden/>
    <w:rsid w:val="009E3264"/>
  </w:style>
  <w:style w:type="numbering" w:customStyle="1" w:styleId="NoList161">
    <w:name w:val="No List161"/>
    <w:next w:val="a5"/>
    <w:uiPriority w:val="99"/>
    <w:semiHidden/>
    <w:rsid w:val="009E3264"/>
  </w:style>
  <w:style w:type="numbering" w:customStyle="1" w:styleId="NoList19">
    <w:name w:val="No List19"/>
    <w:next w:val="a5"/>
    <w:uiPriority w:val="99"/>
    <w:semiHidden/>
    <w:unhideWhenUsed/>
    <w:rsid w:val="009E3264"/>
  </w:style>
  <w:style w:type="numbering" w:customStyle="1" w:styleId="NoList110">
    <w:name w:val="No List110"/>
    <w:next w:val="a5"/>
    <w:uiPriority w:val="99"/>
    <w:semiHidden/>
    <w:rsid w:val="009E3264"/>
  </w:style>
  <w:style w:type="numbering" w:customStyle="1" w:styleId="127">
    <w:name w:val="목록 없음12"/>
    <w:next w:val="a5"/>
    <w:semiHidden/>
    <w:unhideWhenUsed/>
    <w:rsid w:val="009E3264"/>
  </w:style>
  <w:style w:type="numbering" w:customStyle="1" w:styleId="228">
    <w:name w:val="목록 없음22"/>
    <w:next w:val="a5"/>
    <w:semiHidden/>
    <w:rsid w:val="009E3264"/>
  </w:style>
  <w:style w:type="numbering" w:customStyle="1" w:styleId="NoList26">
    <w:name w:val="No List26"/>
    <w:next w:val="a5"/>
    <w:uiPriority w:val="99"/>
    <w:semiHidden/>
    <w:unhideWhenUsed/>
    <w:rsid w:val="009E3264"/>
  </w:style>
  <w:style w:type="numbering" w:customStyle="1" w:styleId="NoList132">
    <w:name w:val="No List132"/>
    <w:next w:val="a5"/>
    <w:uiPriority w:val="99"/>
    <w:semiHidden/>
    <w:rsid w:val="009E3264"/>
  </w:style>
  <w:style w:type="numbering" w:customStyle="1" w:styleId="NoList232">
    <w:name w:val="No List232"/>
    <w:next w:val="a5"/>
    <w:uiPriority w:val="99"/>
    <w:semiHidden/>
    <w:rsid w:val="009E3264"/>
  </w:style>
  <w:style w:type="numbering" w:customStyle="1" w:styleId="NoList142">
    <w:name w:val="No List142"/>
    <w:next w:val="a5"/>
    <w:uiPriority w:val="99"/>
    <w:semiHidden/>
    <w:rsid w:val="009E3264"/>
  </w:style>
  <w:style w:type="numbering" w:customStyle="1" w:styleId="NoList242">
    <w:name w:val="No List242"/>
    <w:next w:val="a5"/>
    <w:uiPriority w:val="99"/>
    <w:semiHidden/>
    <w:rsid w:val="009E3264"/>
  </w:style>
  <w:style w:type="numbering" w:customStyle="1" w:styleId="NoList152">
    <w:name w:val="No List152"/>
    <w:next w:val="a5"/>
    <w:uiPriority w:val="99"/>
    <w:semiHidden/>
    <w:rsid w:val="009E3264"/>
  </w:style>
  <w:style w:type="numbering" w:customStyle="1" w:styleId="NoList162">
    <w:name w:val="No List162"/>
    <w:next w:val="a5"/>
    <w:uiPriority w:val="99"/>
    <w:semiHidden/>
    <w:rsid w:val="009E3264"/>
  </w:style>
  <w:style w:type="numbering" w:customStyle="1" w:styleId="Style12">
    <w:name w:val="Style12"/>
    <w:rsid w:val="009E3264"/>
  </w:style>
  <w:style w:type="numbering" w:customStyle="1" w:styleId="SGS2">
    <w:name w:val="SGS2"/>
    <w:uiPriority w:val="99"/>
    <w:rsid w:val="009E3264"/>
    <w:pPr>
      <w:numPr>
        <w:numId w:val="38"/>
      </w:numPr>
    </w:pPr>
  </w:style>
  <w:style w:type="numbering" w:customStyle="1" w:styleId="1211">
    <w:name w:val="无列表121"/>
    <w:next w:val="a5"/>
    <w:semiHidden/>
    <w:rsid w:val="009E3264"/>
  </w:style>
  <w:style w:type="numbering" w:customStyle="1" w:styleId="1212">
    <w:name w:val="リストなし121"/>
    <w:next w:val="a5"/>
    <w:uiPriority w:val="99"/>
    <w:semiHidden/>
    <w:unhideWhenUsed/>
    <w:rsid w:val="009E3264"/>
  </w:style>
  <w:style w:type="numbering" w:customStyle="1" w:styleId="11113">
    <w:name w:val="リストなし1111"/>
    <w:next w:val="a5"/>
    <w:uiPriority w:val="99"/>
    <w:semiHidden/>
    <w:unhideWhenUsed/>
    <w:rsid w:val="009E3264"/>
  </w:style>
  <w:style w:type="numbering" w:customStyle="1" w:styleId="1311">
    <w:name w:val="无列表131"/>
    <w:next w:val="a5"/>
    <w:semiHidden/>
    <w:rsid w:val="009E3264"/>
  </w:style>
  <w:style w:type="numbering" w:customStyle="1" w:styleId="NoList20">
    <w:name w:val="No List20"/>
    <w:next w:val="a5"/>
    <w:uiPriority w:val="99"/>
    <w:semiHidden/>
    <w:unhideWhenUsed/>
    <w:rsid w:val="009E3264"/>
  </w:style>
  <w:style w:type="numbering" w:customStyle="1" w:styleId="1220">
    <w:name w:val="无列表122"/>
    <w:next w:val="a5"/>
    <w:semiHidden/>
    <w:rsid w:val="009E3264"/>
  </w:style>
  <w:style w:type="numbering" w:customStyle="1" w:styleId="1221">
    <w:name w:val="リストなし122"/>
    <w:next w:val="a5"/>
    <w:uiPriority w:val="99"/>
    <w:semiHidden/>
    <w:unhideWhenUsed/>
    <w:rsid w:val="009E3264"/>
  </w:style>
  <w:style w:type="numbering" w:customStyle="1" w:styleId="11121">
    <w:name w:val="リストなし1112"/>
    <w:next w:val="a5"/>
    <w:uiPriority w:val="99"/>
    <w:semiHidden/>
    <w:unhideWhenUsed/>
    <w:rsid w:val="009E3264"/>
  </w:style>
  <w:style w:type="numbering" w:customStyle="1" w:styleId="1320">
    <w:name w:val="无列表132"/>
    <w:next w:val="a5"/>
    <w:semiHidden/>
    <w:rsid w:val="009E3264"/>
  </w:style>
  <w:style w:type="numbering" w:customStyle="1" w:styleId="1312">
    <w:name w:val="リストなし131"/>
    <w:next w:val="a5"/>
    <w:uiPriority w:val="99"/>
    <w:semiHidden/>
    <w:unhideWhenUsed/>
    <w:rsid w:val="009E3264"/>
  </w:style>
  <w:style w:type="numbering" w:customStyle="1" w:styleId="11210">
    <w:name w:val="无列表1121"/>
    <w:next w:val="a5"/>
    <w:semiHidden/>
    <w:rsid w:val="009E3264"/>
  </w:style>
  <w:style w:type="numbering" w:customStyle="1" w:styleId="11211">
    <w:name w:val="リストなし1121"/>
    <w:next w:val="a5"/>
    <w:uiPriority w:val="99"/>
    <w:semiHidden/>
    <w:unhideWhenUsed/>
    <w:rsid w:val="009E3264"/>
  </w:style>
  <w:style w:type="numbering" w:customStyle="1" w:styleId="NoList27">
    <w:name w:val="No List27"/>
    <w:next w:val="a5"/>
    <w:uiPriority w:val="99"/>
    <w:semiHidden/>
    <w:unhideWhenUsed/>
    <w:rsid w:val="009E3264"/>
  </w:style>
  <w:style w:type="numbering" w:customStyle="1" w:styleId="NoList115">
    <w:name w:val="No List115"/>
    <w:next w:val="a5"/>
    <w:uiPriority w:val="99"/>
    <w:semiHidden/>
    <w:rsid w:val="009E3264"/>
  </w:style>
  <w:style w:type="numbering" w:customStyle="1" w:styleId="152">
    <w:name w:val="无列表15"/>
    <w:next w:val="a5"/>
    <w:semiHidden/>
    <w:rsid w:val="009E3264"/>
  </w:style>
  <w:style w:type="numbering" w:customStyle="1" w:styleId="153">
    <w:name w:val="リストなし15"/>
    <w:next w:val="a5"/>
    <w:uiPriority w:val="99"/>
    <w:semiHidden/>
    <w:unhideWhenUsed/>
    <w:rsid w:val="009E3264"/>
  </w:style>
  <w:style w:type="numbering" w:customStyle="1" w:styleId="NoList28">
    <w:name w:val="No List28"/>
    <w:next w:val="a5"/>
    <w:uiPriority w:val="99"/>
    <w:semiHidden/>
    <w:rsid w:val="009E3264"/>
  </w:style>
  <w:style w:type="numbering" w:customStyle="1" w:styleId="1141">
    <w:name w:val="リストなし114"/>
    <w:next w:val="a5"/>
    <w:uiPriority w:val="99"/>
    <w:semiHidden/>
    <w:unhideWhenUsed/>
    <w:rsid w:val="009E3264"/>
  </w:style>
  <w:style w:type="numbering" w:customStyle="1" w:styleId="1230">
    <w:name w:val="无列表123"/>
    <w:next w:val="a5"/>
    <w:semiHidden/>
    <w:rsid w:val="009E3264"/>
  </w:style>
  <w:style w:type="numbering" w:customStyle="1" w:styleId="1231">
    <w:name w:val="リストなし123"/>
    <w:next w:val="a5"/>
    <w:uiPriority w:val="99"/>
    <w:semiHidden/>
    <w:unhideWhenUsed/>
    <w:rsid w:val="009E3264"/>
  </w:style>
  <w:style w:type="numbering" w:customStyle="1" w:styleId="NoList116">
    <w:name w:val="No List116"/>
    <w:next w:val="a5"/>
    <w:uiPriority w:val="99"/>
    <w:semiHidden/>
    <w:unhideWhenUsed/>
    <w:rsid w:val="009E3264"/>
  </w:style>
  <w:style w:type="numbering" w:customStyle="1" w:styleId="11131">
    <w:name w:val="リストなし1113"/>
    <w:next w:val="a5"/>
    <w:uiPriority w:val="99"/>
    <w:semiHidden/>
    <w:unhideWhenUsed/>
    <w:rsid w:val="009E3264"/>
  </w:style>
  <w:style w:type="numbering" w:customStyle="1" w:styleId="1330">
    <w:name w:val="无列表133"/>
    <w:next w:val="a5"/>
    <w:semiHidden/>
    <w:rsid w:val="009E3264"/>
  </w:style>
  <w:style w:type="numbering" w:customStyle="1" w:styleId="1321">
    <w:name w:val="リストなし132"/>
    <w:next w:val="a5"/>
    <w:uiPriority w:val="99"/>
    <w:semiHidden/>
    <w:unhideWhenUsed/>
    <w:rsid w:val="009E3264"/>
  </w:style>
  <w:style w:type="numbering" w:customStyle="1" w:styleId="11220">
    <w:name w:val="无列表1122"/>
    <w:next w:val="a5"/>
    <w:semiHidden/>
    <w:rsid w:val="009E3264"/>
  </w:style>
  <w:style w:type="numbering" w:customStyle="1" w:styleId="11221">
    <w:name w:val="リストなし1122"/>
    <w:next w:val="a5"/>
    <w:uiPriority w:val="99"/>
    <w:semiHidden/>
    <w:unhideWhenUsed/>
    <w:rsid w:val="009E3264"/>
  </w:style>
  <w:style w:type="numbering" w:customStyle="1" w:styleId="NoList29">
    <w:name w:val="No List29"/>
    <w:next w:val="a5"/>
    <w:uiPriority w:val="99"/>
    <w:semiHidden/>
    <w:unhideWhenUsed/>
    <w:rsid w:val="009E3264"/>
  </w:style>
  <w:style w:type="numbering" w:customStyle="1" w:styleId="NoList117">
    <w:name w:val="No List117"/>
    <w:next w:val="a5"/>
    <w:uiPriority w:val="99"/>
    <w:semiHidden/>
    <w:rsid w:val="009E3264"/>
  </w:style>
  <w:style w:type="numbering" w:customStyle="1" w:styleId="162">
    <w:name w:val="无列表16"/>
    <w:next w:val="a5"/>
    <w:semiHidden/>
    <w:rsid w:val="009E3264"/>
  </w:style>
  <w:style w:type="numbering" w:customStyle="1" w:styleId="163">
    <w:name w:val="リストなし16"/>
    <w:next w:val="a5"/>
    <w:uiPriority w:val="99"/>
    <w:semiHidden/>
    <w:unhideWhenUsed/>
    <w:rsid w:val="009E3264"/>
  </w:style>
  <w:style w:type="numbering" w:customStyle="1" w:styleId="NoList210">
    <w:name w:val="No List210"/>
    <w:next w:val="a5"/>
    <w:uiPriority w:val="99"/>
    <w:semiHidden/>
    <w:rsid w:val="009E3264"/>
  </w:style>
  <w:style w:type="numbering" w:customStyle="1" w:styleId="1150">
    <w:name w:val="无列表115"/>
    <w:next w:val="a5"/>
    <w:semiHidden/>
    <w:rsid w:val="009E3264"/>
  </w:style>
  <w:style w:type="numbering" w:customStyle="1" w:styleId="1151">
    <w:name w:val="リストなし115"/>
    <w:next w:val="a5"/>
    <w:uiPriority w:val="99"/>
    <w:semiHidden/>
    <w:unhideWhenUsed/>
    <w:rsid w:val="009E3264"/>
  </w:style>
  <w:style w:type="numbering" w:customStyle="1" w:styleId="1240">
    <w:name w:val="无列表124"/>
    <w:next w:val="a5"/>
    <w:semiHidden/>
    <w:rsid w:val="009E3264"/>
  </w:style>
  <w:style w:type="numbering" w:customStyle="1" w:styleId="1241">
    <w:name w:val="リストなし124"/>
    <w:next w:val="a5"/>
    <w:uiPriority w:val="99"/>
    <w:semiHidden/>
    <w:unhideWhenUsed/>
    <w:rsid w:val="009E3264"/>
  </w:style>
  <w:style w:type="numbering" w:customStyle="1" w:styleId="NoList118">
    <w:name w:val="No List118"/>
    <w:next w:val="a5"/>
    <w:uiPriority w:val="99"/>
    <w:semiHidden/>
    <w:unhideWhenUsed/>
    <w:rsid w:val="009E3264"/>
  </w:style>
  <w:style w:type="numbering" w:customStyle="1" w:styleId="11140">
    <w:name w:val="无列表1114"/>
    <w:next w:val="a5"/>
    <w:semiHidden/>
    <w:rsid w:val="009E3264"/>
  </w:style>
  <w:style w:type="numbering" w:customStyle="1" w:styleId="11141">
    <w:name w:val="リストなし1114"/>
    <w:next w:val="a5"/>
    <w:uiPriority w:val="99"/>
    <w:semiHidden/>
    <w:unhideWhenUsed/>
    <w:rsid w:val="009E3264"/>
  </w:style>
  <w:style w:type="numbering" w:customStyle="1" w:styleId="1340">
    <w:name w:val="无列表134"/>
    <w:next w:val="a5"/>
    <w:semiHidden/>
    <w:rsid w:val="009E3264"/>
  </w:style>
  <w:style w:type="numbering" w:customStyle="1" w:styleId="1331">
    <w:name w:val="リストなし133"/>
    <w:next w:val="a5"/>
    <w:uiPriority w:val="99"/>
    <w:semiHidden/>
    <w:unhideWhenUsed/>
    <w:rsid w:val="009E3264"/>
  </w:style>
  <w:style w:type="numbering" w:customStyle="1" w:styleId="11230">
    <w:name w:val="无列表1123"/>
    <w:next w:val="a5"/>
    <w:semiHidden/>
    <w:rsid w:val="009E3264"/>
  </w:style>
  <w:style w:type="numbering" w:customStyle="1" w:styleId="11231">
    <w:name w:val="リストなし1123"/>
    <w:next w:val="a5"/>
    <w:uiPriority w:val="99"/>
    <w:semiHidden/>
    <w:unhideWhenUsed/>
    <w:rsid w:val="009E3264"/>
  </w:style>
  <w:style w:type="numbering" w:customStyle="1" w:styleId="NoList36">
    <w:name w:val="No List36"/>
    <w:next w:val="a5"/>
    <w:uiPriority w:val="99"/>
    <w:semiHidden/>
    <w:unhideWhenUsed/>
    <w:rsid w:val="009E3264"/>
  </w:style>
  <w:style w:type="numbering" w:customStyle="1" w:styleId="NoList46">
    <w:name w:val="No List46"/>
    <w:next w:val="a5"/>
    <w:uiPriority w:val="99"/>
    <w:semiHidden/>
    <w:rsid w:val="009E3264"/>
  </w:style>
  <w:style w:type="numbering" w:customStyle="1" w:styleId="LFO194">
    <w:name w:val="LFO194"/>
    <w:rsid w:val="009E3264"/>
  </w:style>
  <w:style w:type="numbering" w:customStyle="1" w:styleId="NoList125">
    <w:name w:val="No List125"/>
    <w:next w:val="a5"/>
    <w:uiPriority w:val="99"/>
    <w:semiHidden/>
    <w:unhideWhenUsed/>
    <w:rsid w:val="009E3264"/>
  </w:style>
  <w:style w:type="numbering" w:customStyle="1" w:styleId="NoList215">
    <w:name w:val="No List215"/>
    <w:next w:val="a5"/>
    <w:uiPriority w:val="99"/>
    <w:semiHidden/>
    <w:unhideWhenUsed/>
    <w:rsid w:val="009E3264"/>
  </w:style>
  <w:style w:type="numbering" w:customStyle="1" w:styleId="NoList315">
    <w:name w:val="No List315"/>
    <w:next w:val="a5"/>
    <w:uiPriority w:val="99"/>
    <w:semiHidden/>
    <w:unhideWhenUsed/>
    <w:rsid w:val="009E3264"/>
  </w:style>
  <w:style w:type="numbering" w:customStyle="1" w:styleId="NoList1115">
    <w:name w:val="No List1115"/>
    <w:next w:val="a5"/>
    <w:uiPriority w:val="99"/>
    <w:semiHidden/>
    <w:unhideWhenUsed/>
    <w:rsid w:val="009E3264"/>
  </w:style>
  <w:style w:type="numbering" w:customStyle="1" w:styleId="NoList415">
    <w:name w:val="No List415"/>
    <w:next w:val="a5"/>
    <w:uiPriority w:val="99"/>
    <w:semiHidden/>
    <w:unhideWhenUsed/>
    <w:rsid w:val="009E3264"/>
  </w:style>
  <w:style w:type="numbering" w:customStyle="1" w:styleId="NoList55">
    <w:name w:val="No List55"/>
    <w:next w:val="a5"/>
    <w:uiPriority w:val="99"/>
    <w:semiHidden/>
    <w:unhideWhenUsed/>
    <w:rsid w:val="009E3264"/>
  </w:style>
  <w:style w:type="numbering" w:customStyle="1" w:styleId="NoList11114">
    <w:name w:val="No List11114"/>
    <w:next w:val="a5"/>
    <w:uiPriority w:val="99"/>
    <w:semiHidden/>
    <w:unhideWhenUsed/>
    <w:rsid w:val="009E3264"/>
  </w:style>
  <w:style w:type="numbering" w:customStyle="1" w:styleId="NoList2114">
    <w:name w:val="No List2114"/>
    <w:next w:val="a5"/>
    <w:uiPriority w:val="99"/>
    <w:semiHidden/>
    <w:unhideWhenUsed/>
    <w:rsid w:val="009E3264"/>
  </w:style>
  <w:style w:type="numbering" w:customStyle="1" w:styleId="NoList3114">
    <w:name w:val="No List3114"/>
    <w:next w:val="a5"/>
    <w:uiPriority w:val="99"/>
    <w:semiHidden/>
    <w:unhideWhenUsed/>
    <w:rsid w:val="009E3264"/>
  </w:style>
  <w:style w:type="numbering" w:customStyle="1" w:styleId="NoList4114">
    <w:name w:val="No List4114"/>
    <w:next w:val="a5"/>
    <w:uiPriority w:val="99"/>
    <w:semiHidden/>
    <w:unhideWhenUsed/>
    <w:rsid w:val="009E3264"/>
  </w:style>
  <w:style w:type="numbering" w:customStyle="1" w:styleId="NoList65">
    <w:name w:val="No List65"/>
    <w:next w:val="a5"/>
    <w:uiPriority w:val="99"/>
    <w:semiHidden/>
    <w:unhideWhenUsed/>
    <w:rsid w:val="009E3264"/>
  </w:style>
  <w:style w:type="numbering" w:customStyle="1" w:styleId="NoList75">
    <w:name w:val="No List75"/>
    <w:next w:val="a5"/>
    <w:uiPriority w:val="99"/>
    <w:semiHidden/>
    <w:unhideWhenUsed/>
    <w:rsid w:val="009E3264"/>
  </w:style>
  <w:style w:type="numbering" w:customStyle="1" w:styleId="NoList1214">
    <w:name w:val="No List1214"/>
    <w:next w:val="a5"/>
    <w:uiPriority w:val="99"/>
    <w:semiHidden/>
    <w:unhideWhenUsed/>
    <w:rsid w:val="009E3264"/>
  </w:style>
  <w:style w:type="numbering" w:customStyle="1" w:styleId="NoList225">
    <w:name w:val="No List225"/>
    <w:next w:val="a5"/>
    <w:uiPriority w:val="99"/>
    <w:semiHidden/>
    <w:unhideWhenUsed/>
    <w:rsid w:val="009E3264"/>
  </w:style>
  <w:style w:type="numbering" w:customStyle="1" w:styleId="NoList325">
    <w:name w:val="No List325"/>
    <w:next w:val="a5"/>
    <w:uiPriority w:val="99"/>
    <w:semiHidden/>
    <w:unhideWhenUsed/>
    <w:rsid w:val="009E3264"/>
  </w:style>
  <w:style w:type="numbering" w:customStyle="1" w:styleId="NoList424">
    <w:name w:val="No List424"/>
    <w:next w:val="a5"/>
    <w:uiPriority w:val="99"/>
    <w:semiHidden/>
    <w:unhideWhenUsed/>
    <w:rsid w:val="009E3264"/>
  </w:style>
  <w:style w:type="numbering" w:customStyle="1" w:styleId="NoList514">
    <w:name w:val="No List514"/>
    <w:next w:val="a5"/>
    <w:uiPriority w:val="99"/>
    <w:semiHidden/>
    <w:unhideWhenUsed/>
    <w:rsid w:val="009E3264"/>
  </w:style>
  <w:style w:type="numbering" w:customStyle="1" w:styleId="NoList21111">
    <w:name w:val="No List21111"/>
    <w:next w:val="a5"/>
    <w:uiPriority w:val="99"/>
    <w:semiHidden/>
    <w:unhideWhenUsed/>
    <w:rsid w:val="009E3264"/>
  </w:style>
  <w:style w:type="numbering" w:customStyle="1" w:styleId="NoList31111">
    <w:name w:val="No List31111"/>
    <w:next w:val="a5"/>
    <w:uiPriority w:val="99"/>
    <w:semiHidden/>
    <w:unhideWhenUsed/>
    <w:rsid w:val="009E3264"/>
  </w:style>
  <w:style w:type="numbering" w:customStyle="1" w:styleId="NoList41111">
    <w:name w:val="No List41111"/>
    <w:next w:val="a5"/>
    <w:uiPriority w:val="99"/>
    <w:semiHidden/>
    <w:unhideWhenUsed/>
    <w:rsid w:val="009E3264"/>
  </w:style>
  <w:style w:type="numbering" w:customStyle="1" w:styleId="NoList614">
    <w:name w:val="No List614"/>
    <w:next w:val="a5"/>
    <w:uiPriority w:val="99"/>
    <w:semiHidden/>
    <w:unhideWhenUsed/>
    <w:rsid w:val="009E3264"/>
  </w:style>
  <w:style w:type="numbering" w:customStyle="1" w:styleId="111110">
    <w:name w:val="无列表11111"/>
    <w:next w:val="a5"/>
    <w:semiHidden/>
    <w:rsid w:val="009E3264"/>
  </w:style>
  <w:style w:type="numbering" w:customStyle="1" w:styleId="NoList111111">
    <w:name w:val="No List111111"/>
    <w:next w:val="a5"/>
    <w:uiPriority w:val="99"/>
    <w:semiHidden/>
    <w:unhideWhenUsed/>
    <w:rsid w:val="009E3264"/>
  </w:style>
  <w:style w:type="numbering" w:customStyle="1" w:styleId="NoList714">
    <w:name w:val="No List714"/>
    <w:next w:val="a5"/>
    <w:uiPriority w:val="99"/>
    <w:semiHidden/>
    <w:unhideWhenUsed/>
    <w:rsid w:val="009E3264"/>
  </w:style>
  <w:style w:type="numbering" w:customStyle="1" w:styleId="NoList12111">
    <w:name w:val="No List12111"/>
    <w:next w:val="a5"/>
    <w:uiPriority w:val="99"/>
    <w:semiHidden/>
    <w:unhideWhenUsed/>
    <w:rsid w:val="009E3264"/>
  </w:style>
  <w:style w:type="numbering" w:customStyle="1" w:styleId="NoList2214">
    <w:name w:val="No List2214"/>
    <w:next w:val="a5"/>
    <w:uiPriority w:val="99"/>
    <w:semiHidden/>
    <w:unhideWhenUsed/>
    <w:rsid w:val="009E3264"/>
  </w:style>
  <w:style w:type="numbering" w:customStyle="1" w:styleId="NoList3214">
    <w:name w:val="No List3214"/>
    <w:next w:val="a5"/>
    <w:uiPriority w:val="99"/>
    <w:semiHidden/>
    <w:unhideWhenUsed/>
    <w:rsid w:val="009E3264"/>
  </w:style>
  <w:style w:type="numbering" w:customStyle="1" w:styleId="NoList84">
    <w:name w:val="No List84"/>
    <w:next w:val="a5"/>
    <w:uiPriority w:val="99"/>
    <w:semiHidden/>
    <w:unhideWhenUsed/>
    <w:rsid w:val="009E3264"/>
  </w:style>
  <w:style w:type="numbering" w:customStyle="1" w:styleId="NoList94">
    <w:name w:val="No List94"/>
    <w:next w:val="a5"/>
    <w:uiPriority w:val="99"/>
    <w:semiHidden/>
    <w:unhideWhenUsed/>
    <w:rsid w:val="009E3264"/>
  </w:style>
  <w:style w:type="numbering" w:customStyle="1" w:styleId="NoList814">
    <w:name w:val="No List814"/>
    <w:next w:val="a5"/>
    <w:uiPriority w:val="99"/>
    <w:semiHidden/>
    <w:unhideWhenUsed/>
    <w:rsid w:val="009E3264"/>
  </w:style>
  <w:style w:type="numbering" w:customStyle="1" w:styleId="NoList913">
    <w:name w:val="No List913"/>
    <w:next w:val="a5"/>
    <w:uiPriority w:val="99"/>
    <w:semiHidden/>
    <w:unhideWhenUsed/>
    <w:rsid w:val="009E3264"/>
  </w:style>
  <w:style w:type="numbering" w:customStyle="1" w:styleId="LFO1913">
    <w:name w:val="LFO1913"/>
    <w:basedOn w:val="a5"/>
    <w:rsid w:val="009E3264"/>
  </w:style>
  <w:style w:type="numbering" w:customStyle="1" w:styleId="NoList103">
    <w:name w:val="No List103"/>
    <w:next w:val="a5"/>
    <w:uiPriority w:val="99"/>
    <w:semiHidden/>
    <w:unhideWhenUsed/>
    <w:rsid w:val="009E3264"/>
  </w:style>
  <w:style w:type="numbering" w:customStyle="1" w:styleId="LFO19111">
    <w:name w:val="LFO19111"/>
    <w:basedOn w:val="a5"/>
    <w:rsid w:val="009E3264"/>
  </w:style>
  <w:style w:type="numbering" w:customStyle="1" w:styleId="NoList331">
    <w:name w:val="No List331"/>
    <w:next w:val="a5"/>
    <w:uiPriority w:val="99"/>
    <w:semiHidden/>
    <w:unhideWhenUsed/>
    <w:rsid w:val="009E3264"/>
  </w:style>
  <w:style w:type="numbering" w:customStyle="1" w:styleId="NoList431">
    <w:name w:val="No List431"/>
    <w:next w:val="a5"/>
    <w:uiPriority w:val="99"/>
    <w:semiHidden/>
    <w:unhideWhenUsed/>
    <w:rsid w:val="009E3264"/>
  </w:style>
  <w:style w:type="numbering" w:customStyle="1" w:styleId="NoList521">
    <w:name w:val="No List521"/>
    <w:next w:val="a5"/>
    <w:uiPriority w:val="99"/>
    <w:semiHidden/>
    <w:unhideWhenUsed/>
    <w:rsid w:val="009E3264"/>
  </w:style>
  <w:style w:type="numbering" w:customStyle="1" w:styleId="NoList621">
    <w:name w:val="No List621"/>
    <w:next w:val="a5"/>
    <w:uiPriority w:val="99"/>
    <w:semiHidden/>
    <w:unhideWhenUsed/>
    <w:rsid w:val="009E3264"/>
  </w:style>
  <w:style w:type="numbering" w:customStyle="1" w:styleId="NoList721">
    <w:name w:val="No List721"/>
    <w:next w:val="a5"/>
    <w:uiPriority w:val="99"/>
    <w:semiHidden/>
    <w:unhideWhenUsed/>
    <w:rsid w:val="009E3264"/>
  </w:style>
  <w:style w:type="numbering" w:customStyle="1" w:styleId="NoList1121">
    <w:name w:val="No List1121"/>
    <w:next w:val="a5"/>
    <w:uiPriority w:val="99"/>
    <w:semiHidden/>
    <w:unhideWhenUsed/>
    <w:rsid w:val="009E3264"/>
  </w:style>
  <w:style w:type="numbering" w:customStyle="1" w:styleId="NoList2121">
    <w:name w:val="No List2121"/>
    <w:next w:val="a5"/>
    <w:uiPriority w:val="99"/>
    <w:semiHidden/>
    <w:unhideWhenUsed/>
    <w:rsid w:val="009E3264"/>
  </w:style>
  <w:style w:type="numbering" w:customStyle="1" w:styleId="NoList3121">
    <w:name w:val="No List3121"/>
    <w:next w:val="a5"/>
    <w:uiPriority w:val="99"/>
    <w:semiHidden/>
    <w:unhideWhenUsed/>
    <w:rsid w:val="009E3264"/>
  </w:style>
  <w:style w:type="numbering" w:customStyle="1" w:styleId="NoList4121">
    <w:name w:val="No List4121"/>
    <w:next w:val="a5"/>
    <w:uiPriority w:val="99"/>
    <w:semiHidden/>
    <w:unhideWhenUsed/>
    <w:rsid w:val="009E3264"/>
  </w:style>
  <w:style w:type="numbering" w:customStyle="1" w:styleId="NoList5111">
    <w:name w:val="No List5111"/>
    <w:next w:val="a5"/>
    <w:uiPriority w:val="99"/>
    <w:semiHidden/>
    <w:unhideWhenUsed/>
    <w:rsid w:val="009E3264"/>
  </w:style>
  <w:style w:type="numbering" w:customStyle="1" w:styleId="NoList6111">
    <w:name w:val="No List6111"/>
    <w:next w:val="a5"/>
    <w:uiPriority w:val="99"/>
    <w:semiHidden/>
    <w:unhideWhenUsed/>
    <w:rsid w:val="009E3264"/>
  </w:style>
  <w:style w:type="numbering" w:customStyle="1" w:styleId="NoList7111">
    <w:name w:val="No List7111"/>
    <w:next w:val="a5"/>
    <w:uiPriority w:val="99"/>
    <w:semiHidden/>
    <w:unhideWhenUsed/>
    <w:rsid w:val="009E3264"/>
  </w:style>
  <w:style w:type="numbering" w:customStyle="1" w:styleId="NoList8111">
    <w:name w:val="No List8111"/>
    <w:next w:val="a5"/>
    <w:uiPriority w:val="99"/>
    <w:semiHidden/>
    <w:unhideWhenUsed/>
    <w:rsid w:val="009E3264"/>
  </w:style>
  <w:style w:type="numbering" w:customStyle="1" w:styleId="NoList1221">
    <w:name w:val="No List1221"/>
    <w:next w:val="a5"/>
    <w:uiPriority w:val="99"/>
    <w:semiHidden/>
    <w:rsid w:val="009E3264"/>
  </w:style>
  <w:style w:type="numbering" w:customStyle="1" w:styleId="NoList11121">
    <w:name w:val="No List11121"/>
    <w:next w:val="a5"/>
    <w:uiPriority w:val="99"/>
    <w:semiHidden/>
    <w:unhideWhenUsed/>
    <w:rsid w:val="009E3264"/>
  </w:style>
  <w:style w:type="numbering" w:customStyle="1" w:styleId="NoList2221">
    <w:name w:val="No List2221"/>
    <w:next w:val="a5"/>
    <w:uiPriority w:val="99"/>
    <w:semiHidden/>
    <w:unhideWhenUsed/>
    <w:rsid w:val="009E3264"/>
  </w:style>
  <w:style w:type="numbering" w:customStyle="1" w:styleId="NoList3221">
    <w:name w:val="No List3221"/>
    <w:next w:val="a5"/>
    <w:uiPriority w:val="99"/>
    <w:semiHidden/>
    <w:unhideWhenUsed/>
    <w:rsid w:val="009E3264"/>
  </w:style>
  <w:style w:type="numbering" w:customStyle="1" w:styleId="NoList4211">
    <w:name w:val="No List4211"/>
    <w:next w:val="a5"/>
    <w:uiPriority w:val="99"/>
    <w:semiHidden/>
    <w:unhideWhenUsed/>
    <w:rsid w:val="009E3264"/>
  </w:style>
  <w:style w:type="numbering" w:customStyle="1" w:styleId="NoList211111">
    <w:name w:val="No List211111"/>
    <w:next w:val="a5"/>
    <w:semiHidden/>
    <w:unhideWhenUsed/>
    <w:rsid w:val="009E3264"/>
  </w:style>
  <w:style w:type="numbering" w:customStyle="1" w:styleId="NoList311111">
    <w:name w:val="No List311111"/>
    <w:next w:val="a5"/>
    <w:semiHidden/>
    <w:unhideWhenUsed/>
    <w:rsid w:val="009E3264"/>
  </w:style>
  <w:style w:type="numbering" w:customStyle="1" w:styleId="NoList411111">
    <w:name w:val="No List411111"/>
    <w:next w:val="a5"/>
    <w:semiHidden/>
    <w:unhideWhenUsed/>
    <w:rsid w:val="009E3264"/>
  </w:style>
  <w:style w:type="numbering" w:customStyle="1" w:styleId="111111">
    <w:name w:val="无列表111111"/>
    <w:next w:val="a5"/>
    <w:semiHidden/>
    <w:rsid w:val="009E3264"/>
  </w:style>
  <w:style w:type="numbering" w:customStyle="1" w:styleId="NoList1111111">
    <w:name w:val="No List1111111"/>
    <w:next w:val="a5"/>
    <w:semiHidden/>
    <w:unhideWhenUsed/>
    <w:rsid w:val="009E3264"/>
  </w:style>
  <w:style w:type="numbering" w:customStyle="1" w:styleId="NoList121111">
    <w:name w:val="No List121111"/>
    <w:next w:val="a5"/>
    <w:semiHidden/>
    <w:unhideWhenUsed/>
    <w:rsid w:val="009E3264"/>
  </w:style>
  <w:style w:type="numbering" w:customStyle="1" w:styleId="NoList22111">
    <w:name w:val="No List22111"/>
    <w:next w:val="a5"/>
    <w:uiPriority w:val="99"/>
    <w:semiHidden/>
    <w:unhideWhenUsed/>
    <w:rsid w:val="009E3264"/>
  </w:style>
  <w:style w:type="numbering" w:customStyle="1" w:styleId="NoList32111">
    <w:name w:val="No List32111"/>
    <w:next w:val="a5"/>
    <w:uiPriority w:val="99"/>
    <w:semiHidden/>
    <w:unhideWhenUsed/>
    <w:rsid w:val="009E3264"/>
  </w:style>
  <w:style w:type="numbering" w:customStyle="1" w:styleId="NoList341">
    <w:name w:val="No List341"/>
    <w:next w:val="a5"/>
    <w:uiPriority w:val="99"/>
    <w:semiHidden/>
    <w:unhideWhenUsed/>
    <w:rsid w:val="009E3264"/>
  </w:style>
  <w:style w:type="numbering" w:customStyle="1" w:styleId="NoList441">
    <w:name w:val="No List441"/>
    <w:next w:val="a5"/>
    <w:uiPriority w:val="99"/>
    <w:semiHidden/>
    <w:unhideWhenUsed/>
    <w:rsid w:val="009E3264"/>
  </w:style>
  <w:style w:type="numbering" w:customStyle="1" w:styleId="NoList531">
    <w:name w:val="No List531"/>
    <w:next w:val="a5"/>
    <w:uiPriority w:val="99"/>
    <w:semiHidden/>
    <w:unhideWhenUsed/>
    <w:rsid w:val="009E3264"/>
  </w:style>
  <w:style w:type="numbering" w:customStyle="1" w:styleId="NoList631">
    <w:name w:val="No List631"/>
    <w:next w:val="a5"/>
    <w:uiPriority w:val="99"/>
    <w:semiHidden/>
    <w:unhideWhenUsed/>
    <w:rsid w:val="009E3264"/>
  </w:style>
  <w:style w:type="numbering" w:customStyle="1" w:styleId="NoList731">
    <w:name w:val="No List731"/>
    <w:next w:val="a5"/>
    <w:uiPriority w:val="99"/>
    <w:semiHidden/>
    <w:unhideWhenUsed/>
    <w:rsid w:val="009E3264"/>
  </w:style>
  <w:style w:type="numbering" w:customStyle="1" w:styleId="NoList821">
    <w:name w:val="No List821"/>
    <w:next w:val="a5"/>
    <w:uiPriority w:val="99"/>
    <w:semiHidden/>
    <w:unhideWhenUsed/>
    <w:rsid w:val="009E3264"/>
  </w:style>
  <w:style w:type="numbering" w:customStyle="1" w:styleId="NoList921">
    <w:name w:val="No List921"/>
    <w:next w:val="a5"/>
    <w:uiPriority w:val="99"/>
    <w:semiHidden/>
    <w:unhideWhenUsed/>
    <w:rsid w:val="009E3264"/>
  </w:style>
  <w:style w:type="numbering" w:customStyle="1" w:styleId="NoList1131">
    <w:name w:val="No List1131"/>
    <w:next w:val="a5"/>
    <w:uiPriority w:val="99"/>
    <w:semiHidden/>
    <w:unhideWhenUsed/>
    <w:rsid w:val="009E3264"/>
  </w:style>
  <w:style w:type="numbering" w:customStyle="1" w:styleId="NoList2131">
    <w:name w:val="No List2131"/>
    <w:next w:val="a5"/>
    <w:uiPriority w:val="99"/>
    <w:semiHidden/>
    <w:unhideWhenUsed/>
    <w:rsid w:val="009E3264"/>
  </w:style>
  <w:style w:type="numbering" w:customStyle="1" w:styleId="NoList3131">
    <w:name w:val="No List3131"/>
    <w:next w:val="a5"/>
    <w:uiPriority w:val="99"/>
    <w:semiHidden/>
    <w:unhideWhenUsed/>
    <w:rsid w:val="009E3264"/>
  </w:style>
  <w:style w:type="numbering" w:customStyle="1" w:styleId="NoList4131">
    <w:name w:val="No List4131"/>
    <w:next w:val="a5"/>
    <w:uiPriority w:val="99"/>
    <w:semiHidden/>
    <w:unhideWhenUsed/>
    <w:rsid w:val="009E3264"/>
  </w:style>
  <w:style w:type="numbering" w:customStyle="1" w:styleId="NoList5121">
    <w:name w:val="No List5121"/>
    <w:next w:val="a5"/>
    <w:uiPriority w:val="99"/>
    <w:semiHidden/>
    <w:unhideWhenUsed/>
    <w:rsid w:val="009E3264"/>
  </w:style>
  <w:style w:type="numbering" w:customStyle="1" w:styleId="NoList6121">
    <w:name w:val="No List6121"/>
    <w:next w:val="a5"/>
    <w:uiPriority w:val="99"/>
    <w:semiHidden/>
    <w:unhideWhenUsed/>
    <w:rsid w:val="009E3264"/>
  </w:style>
  <w:style w:type="numbering" w:customStyle="1" w:styleId="NoList7121">
    <w:name w:val="No List7121"/>
    <w:next w:val="a5"/>
    <w:uiPriority w:val="99"/>
    <w:semiHidden/>
    <w:unhideWhenUsed/>
    <w:rsid w:val="009E3264"/>
  </w:style>
  <w:style w:type="numbering" w:customStyle="1" w:styleId="NoList8121">
    <w:name w:val="No List8121"/>
    <w:next w:val="a5"/>
    <w:uiPriority w:val="99"/>
    <w:semiHidden/>
    <w:unhideWhenUsed/>
    <w:rsid w:val="009E3264"/>
  </w:style>
  <w:style w:type="numbering" w:customStyle="1" w:styleId="NoList9111">
    <w:name w:val="No List9111"/>
    <w:next w:val="a5"/>
    <w:uiPriority w:val="99"/>
    <w:semiHidden/>
    <w:unhideWhenUsed/>
    <w:rsid w:val="009E3264"/>
  </w:style>
  <w:style w:type="numbering" w:customStyle="1" w:styleId="LFO1921">
    <w:name w:val="LFO1921"/>
    <w:basedOn w:val="a5"/>
    <w:rsid w:val="009E3264"/>
  </w:style>
  <w:style w:type="numbering" w:customStyle="1" w:styleId="NoList1011">
    <w:name w:val="No List1011"/>
    <w:next w:val="a5"/>
    <w:uiPriority w:val="99"/>
    <w:semiHidden/>
    <w:unhideWhenUsed/>
    <w:rsid w:val="009E3264"/>
  </w:style>
  <w:style w:type="numbering" w:customStyle="1" w:styleId="LFO191111">
    <w:name w:val="LFO191111"/>
    <w:basedOn w:val="a5"/>
    <w:rsid w:val="009E3264"/>
  </w:style>
  <w:style w:type="numbering" w:customStyle="1" w:styleId="NoList1231">
    <w:name w:val="No List1231"/>
    <w:next w:val="a5"/>
    <w:uiPriority w:val="99"/>
    <w:semiHidden/>
    <w:rsid w:val="009E3264"/>
  </w:style>
  <w:style w:type="numbering" w:customStyle="1" w:styleId="NoList11131">
    <w:name w:val="No List11131"/>
    <w:next w:val="a5"/>
    <w:uiPriority w:val="99"/>
    <w:semiHidden/>
    <w:unhideWhenUsed/>
    <w:rsid w:val="009E3264"/>
  </w:style>
  <w:style w:type="numbering" w:customStyle="1" w:styleId="11310">
    <w:name w:val="无列表1131"/>
    <w:next w:val="a5"/>
    <w:semiHidden/>
    <w:rsid w:val="009E3264"/>
  </w:style>
  <w:style w:type="numbering" w:customStyle="1" w:styleId="NoList2231">
    <w:name w:val="No List2231"/>
    <w:next w:val="a5"/>
    <w:uiPriority w:val="99"/>
    <w:semiHidden/>
    <w:unhideWhenUsed/>
    <w:rsid w:val="009E3264"/>
  </w:style>
  <w:style w:type="numbering" w:customStyle="1" w:styleId="NoList3231">
    <w:name w:val="No List3231"/>
    <w:next w:val="a5"/>
    <w:uiPriority w:val="99"/>
    <w:semiHidden/>
    <w:unhideWhenUsed/>
    <w:rsid w:val="009E3264"/>
  </w:style>
  <w:style w:type="numbering" w:customStyle="1" w:styleId="NoList4221">
    <w:name w:val="No List4221"/>
    <w:next w:val="a5"/>
    <w:uiPriority w:val="99"/>
    <w:semiHidden/>
    <w:unhideWhenUsed/>
    <w:rsid w:val="009E3264"/>
  </w:style>
  <w:style w:type="numbering" w:customStyle="1" w:styleId="NoList21121">
    <w:name w:val="No List21121"/>
    <w:next w:val="a5"/>
    <w:uiPriority w:val="99"/>
    <w:semiHidden/>
    <w:unhideWhenUsed/>
    <w:rsid w:val="009E3264"/>
  </w:style>
  <w:style w:type="numbering" w:customStyle="1" w:styleId="NoList31121">
    <w:name w:val="No List31121"/>
    <w:next w:val="a5"/>
    <w:uiPriority w:val="99"/>
    <w:semiHidden/>
    <w:unhideWhenUsed/>
    <w:rsid w:val="009E3264"/>
  </w:style>
  <w:style w:type="numbering" w:customStyle="1" w:styleId="NoList41121">
    <w:name w:val="No List41121"/>
    <w:next w:val="a5"/>
    <w:uiPriority w:val="99"/>
    <w:semiHidden/>
    <w:unhideWhenUsed/>
    <w:rsid w:val="009E3264"/>
  </w:style>
  <w:style w:type="numbering" w:customStyle="1" w:styleId="111210">
    <w:name w:val="无列表11121"/>
    <w:next w:val="a5"/>
    <w:semiHidden/>
    <w:rsid w:val="009E3264"/>
  </w:style>
  <w:style w:type="numbering" w:customStyle="1" w:styleId="NoList111121">
    <w:name w:val="No List111121"/>
    <w:next w:val="a5"/>
    <w:uiPriority w:val="99"/>
    <w:semiHidden/>
    <w:unhideWhenUsed/>
    <w:rsid w:val="009E3264"/>
  </w:style>
  <w:style w:type="numbering" w:customStyle="1" w:styleId="NoList12121">
    <w:name w:val="No List12121"/>
    <w:next w:val="a5"/>
    <w:uiPriority w:val="99"/>
    <w:semiHidden/>
    <w:unhideWhenUsed/>
    <w:rsid w:val="009E3264"/>
  </w:style>
  <w:style w:type="numbering" w:customStyle="1" w:styleId="NoList22121">
    <w:name w:val="No List22121"/>
    <w:next w:val="a5"/>
    <w:uiPriority w:val="99"/>
    <w:semiHidden/>
    <w:unhideWhenUsed/>
    <w:rsid w:val="009E3264"/>
  </w:style>
  <w:style w:type="numbering" w:customStyle="1" w:styleId="NoList32121">
    <w:name w:val="No List32121"/>
    <w:next w:val="a5"/>
    <w:uiPriority w:val="99"/>
    <w:semiHidden/>
    <w:unhideWhenUsed/>
    <w:rsid w:val="009E3264"/>
  </w:style>
  <w:style w:type="numbering" w:customStyle="1" w:styleId="NoList171">
    <w:name w:val="No List171"/>
    <w:next w:val="a5"/>
    <w:uiPriority w:val="99"/>
    <w:semiHidden/>
    <w:unhideWhenUsed/>
    <w:rsid w:val="009E3264"/>
  </w:style>
  <w:style w:type="numbering" w:customStyle="1" w:styleId="NoList251">
    <w:name w:val="No List251"/>
    <w:next w:val="a5"/>
    <w:uiPriority w:val="99"/>
    <w:semiHidden/>
    <w:unhideWhenUsed/>
    <w:rsid w:val="009E3264"/>
  </w:style>
  <w:style w:type="numbering" w:customStyle="1" w:styleId="NoList351">
    <w:name w:val="No List351"/>
    <w:next w:val="a5"/>
    <w:uiPriority w:val="99"/>
    <w:semiHidden/>
    <w:unhideWhenUsed/>
    <w:rsid w:val="009E3264"/>
  </w:style>
  <w:style w:type="numbering" w:customStyle="1" w:styleId="NoList451">
    <w:name w:val="No List451"/>
    <w:next w:val="a5"/>
    <w:uiPriority w:val="99"/>
    <w:semiHidden/>
    <w:unhideWhenUsed/>
    <w:rsid w:val="009E3264"/>
  </w:style>
  <w:style w:type="numbering" w:customStyle="1" w:styleId="NoList541">
    <w:name w:val="No List541"/>
    <w:next w:val="a5"/>
    <w:uiPriority w:val="99"/>
    <w:semiHidden/>
    <w:unhideWhenUsed/>
    <w:rsid w:val="009E3264"/>
  </w:style>
  <w:style w:type="numbering" w:customStyle="1" w:styleId="NoList641">
    <w:name w:val="No List641"/>
    <w:next w:val="a5"/>
    <w:uiPriority w:val="99"/>
    <w:semiHidden/>
    <w:unhideWhenUsed/>
    <w:rsid w:val="009E3264"/>
  </w:style>
  <w:style w:type="numbering" w:customStyle="1" w:styleId="NoList741">
    <w:name w:val="No List741"/>
    <w:next w:val="a5"/>
    <w:uiPriority w:val="99"/>
    <w:semiHidden/>
    <w:unhideWhenUsed/>
    <w:rsid w:val="009E3264"/>
  </w:style>
  <w:style w:type="numbering" w:customStyle="1" w:styleId="NoList831">
    <w:name w:val="No List831"/>
    <w:next w:val="a5"/>
    <w:uiPriority w:val="99"/>
    <w:semiHidden/>
    <w:unhideWhenUsed/>
    <w:rsid w:val="009E3264"/>
  </w:style>
  <w:style w:type="numbering" w:customStyle="1" w:styleId="NoList931">
    <w:name w:val="No List931"/>
    <w:next w:val="a5"/>
    <w:uiPriority w:val="99"/>
    <w:semiHidden/>
    <w:unhideWhenUsed/>
    <w:rsid w:val="009E3264"/>
  </w:style>
  <w:style w:type="numbering" w:customStyle="1" w:styleId="NoList1141">
    <w:name w:val="No List1141"/>
    <w:next w:val="a5"/>
    <w:uiPriority w:val="99"/>
    <w:semiHidden/>
    <w:unhideWhenUsed/>
    <w:rsid w:val="009E3264"/>
  </w:style>
  <w:style w:type="numbering" w:customStyle="1" w:styleId="NoList2141">
    <w:name w:val="No List2141"/>
    <w:next w:val="a5"/>
    <w:uiPriority w:val="99"/>
    <w:semiHidden/>
    <w:unhideWhenUsed/>
    <w:rsid w:val="009E3264"/>
  </w:style>
  <w:style w:type="numbering" w:customStyle="1" w:styleId="NoList3141">
    <w:name w:val="No List3141"/>
    <w:next w:val="a5"/>
    <w:uiPriority w:val="99"/>
    <w:semiHidden/>
    <w:unhideWhenUsed/>
    <w:rsid w:val="009E3264"/>
  </w:style>
  <w:style w:type="numbering" w:customStyle="1" w:styleId="NoList4141">
    <w:name w:val="No List4141"/>
    <w:next w:val="a5"/>
    <w:uiPriority w:val="99"/>
    <w:semiHidden/>
    <w:unhideWhenUsed/>
    <w:rsid w:val="009E3264"/>
  </w:style>
  <w:style w:type="numbering" w:customStyle="1" w:styleId="NoList5131">
    <w:name w:val="No List5131"/>
    <w:next w:val="a5"/>
    <w:uiPriority w:val="99"/>
    <w:semiHidden/>
    <w:unhideWhenUsed/>
    <w:rsid w:val="009E3264"/>
  </w:style>
  <w:style w:type="numbering" w:customStyle="1" w:styleId="NoList6131">
    <w:name w:val="No List6131"/>
    <w:next w:val="a5"/>
    <w:uiPriority w:val="99"/>
    <w:semiHidden/>
    <w:unhideWhenUsed/>
    <w:rsid w:val="009E3264"/>
  </w:style>
  <w:style w:type="numbering" w:customStyle="1" w:styleId="NoList7131">
    <w:name w:val="No List7131"/>
    <w:next w:val="a5"/>
    <w:uiPriority w:val="99"/>
    <w:semiHidden/>
    <w:unhideWhenUsed/>
    <w:rsid w:val="009E3264"/>
  </w:style>
  <w:style w:type="numbering" w:customStyle="1" w:styleId="NoList8131">
    <w:name w:val="No List8131"/>
    <w:next w:val="a5"/>
    <w:uiPriority w:val="99"/>
    <w:semiHidden/>
    <w:unhideWhenUsed/>
    <w:rsid w:val="009E3264"/>
  </w:style>
  <w:style w:type="numbering" w:customStyle="1" w:styleId="NoList9121">
    <w:name w:val="No List9121"/>
    <w:next w:val="a5"/>
    <w:uiPriority w:val="99"/>
    <w:semiHidden/>
    <w:unhideWhenUsed/>
    <w:rsid w:val="009E3264"/>
  </w:style>
  <w:style w:type="numbering" w:customStyle="1" w:styleId="LFO1931">
    <w:name w:val="LFO1931"/>
    <w:basedOn w:val="a5"/>
    <w:rsid w:val="009E3264"/>
  </w:style>
  <w:style w:type="numbering" w:customStyle="1" w:styleId="NoList1021">
    <w:name w:val="No List1021"/>
    <w:next w:val="a5"/>
    <w:uiPriority w:val="99"/>
    <w:semiHidden/>
    <w:unhideWhenUsed/>
    <w:rsid w:val="009E3264"/>
  </w:style>
  <w:style w:type="numbering" w:customStyle="1" w:styleId="LFO19121">
    <w:name w:val="LFO19121"/>
    <w:basedOn w:val="a5"/>
    <w:rsid w:val="009E3264"/>
  </w:style>
  <w:style w:type="numbering" w:customStyle="1" w:styleId="NoList1241">
    <w:name w:val="No List1241"/>
    <w:next w:val="a5"/>
    <w:uiPriority w:val="99"/>
    <w:semiHidden/>
    <w:rsid w:val="009E3264"/>
  </w:style>
  <w:style w:type="numbering" w:customStyle="1" w:styleId="NoList11141">
    <w:name w:val="No List11141"/>
    <w:next w:val="a5"/>
    <w:uiPriority w:val="99"/>
    <w:semiHidden/>
    <w:unhideWhenUsed/>
    <w:rsid w:val="009E3264"/>
  </w:style>
  <w:style w:type="numbering" w:customStyle="1" w:styleId="1411">
    <w:name w:val="无列表141"/>
    <w:next w:val="a5"/>
    <w:semiHidden/>
    <w:rsid w:val="009E3264"/>
  </w:style>
  <w:style w:type="numbering" w:customStyle="1" w:styleId="1412">
    <w:name w:val="リストなし141"/>
    <w:next w:val="a5"/>
    <w:uiPriority w:val="99"/>
    <w:semiHidden/>
    <w:unhideWhenUsed/>
    <w:rsid w:val="009E3264"/>
  </w:style>
  <w:style w:type="numbering" w:customStyle="1" w:styleId="11410">
    <w:name w:val="无列表1141"/>
    <w:next w:val="a5"/>
    <w:semiHidden/>
    <w:rsid w:val="009E3264"/>
  </w:style>
  <w:style w:type="numbering" w:customStyle="1" w:styleId="11311">
    <w:name w:val="リストなし1131"/>
    <w:next w:val="a5"/>
    <w:uiPriority w:val="99"/>
    <w:semiHidden/>
    <w:unhideWhenUsed/>
    <w:rsid w:val="009E3264"/>
  </w:style>
  <w:style w:type="numbering" w:customStyle="1" w:styleId="NoList2241">
    <w:name w:val="No List2241"/>
    <w:next w:val="a5"/>
    <w:uiPriority w:val="99"/>
    <w:semiHidden/>
    <w:unhideWhenUsed/>
    <w:rsid w:val="009E3264"/>
  </w:style>
  <w:style w:type="numbering" w:customStyle="1" w:styleId="NoList3241">
    <w:name w:val="No List3241"/>
    <w:next w:val="a5"/>
    <w:uiPriority w:val="99"/>
    <w:semiHidden/>
    <w:unhideWhenUsed/>
    <w:rsid w:val="009E3264"/>
  </w:style>
  <w:style w:type="numbering" w:customStyle="1" w:styleId="NoList4231">
    <w:name w:val="No List4231"/>
    <w:next w:val="a5"/>
    <w:uiPriority w:val="99"/>
    <w:semiHidden/>
    <w:unhideWhenUsed/>
    <w:rsid w:val="009E3264"/>
  </w:style>
  <w:style w:type="numbering" w:customStyle="1" w:styleId="NoList21131">
    <w:name w:val="No List21131"/>
    <w:next w:val="a5"/>
    <w:uiPriority w:val="99"/>
    <w:semiHidden/>
    <w:unhideWhenUsed/>
    <w:rsid w:val="009E3264"/>
  </w:style>
  <w:style w:type="numbering" w:customStyle="1" w:styleId="NoList31131">
    <w:name w:val="No List31131"/>
    <w:next w:val="a5"/>
    <w:uiPriority w:val="99"/>
    <w:semiHidden/>
    <w:unhideWhenUsed/>
    <w:rsid w:val="009E3264"/>
  </w:style>
  <w:style w:type="numbering" w:customStyle="1" w:styleId="NoList41131">
    <w:name w:val="No List41131"/>
    <w:next w:val="a5"/>
    <w:uiPriority w:val="99"/>
    <w:semiHidden/>
    <w:unhideWhenUsed/>
    <w:rsid w:val="009E3264"/>
  </w:style>
  <w:style w:type="numbering" w:customStyle="1" w:styleId="111310">
    <w:name w:val="无列表11131"/>
    <w:next w:val="a5"/>
    <w:semiHidden/>
    <w:rsid w:val="009E3264"/>
  </w:style>
  <w:style w:type="numbering" w:customStyle="1" w:styleId="NoList111131">
    <w:name w:val="No List111131"/>
    <w:next w:val="a5"/>
    <w:uiPriority w:val="99"/>
    <w:semiHidden/>
    <w:unhideWhenUsed/>
    <w:rsid w:val="009E3264"/>
  </w:style>
  <w:style w:type="numbering" w:customStyle="1" w:styleId="NoList12131">
    <w:name w:val="No List12131"/>
    <w:next w:val="a5"/>
    <w:uiPriority w:val="99"/>
    <w:semiHidden/>
    <w:unhideWhenUsed/>
    <w:rsid w:val="009E3264"/>
  </w:style>
  <w:style w:type="numbering" w:customStyle="1" w:styleId="NoList22131">
    <w:name w:val="No List22131"/>
    <w:next w:val="a5"/>
    <w:uiPriority w:val="99"/>
    <w:semiHidden/>
    <w:unhideWhenUsed/>
    <w:rsid w:val="009E3264"/>
  </w:style>
  <w:style w:type="numbering" w:customStyle="1" w:styleId="NoList32131">
    <w:name w:val="No List32131"/>
    <w:next w:val="a5"/>
    <w:uiPriority w:val="99"/>
    <w:semiHidden/>
    <w:unhideWhenUsed/>
    <w:rsid w:val="009E3264"/>
  </w:style>
  <w:style w:type="numbering" w:customStyle="1" w:styleId="2fff0">
    <w:name w:val="无列表2"/>
    <w:next w:val="a5"/>
    <w:uiPriority w:val="99"/>
    <w:semiHidden/>
    <w:unhideWhenUsed/>
    <w:rsid w:val="009E3264"/>
  </w:style>
  <w:style w:type="numbering" w:customStyle="1" w:styleId="1510">
    <w:name w:val="无列表151"/>
    <w:next w:val="a5"/>
    <w:semiHidden/>
    <w:rsid w:val="009E3264"/>
  </w:style>
  <w:style w:type="numbering" w:customStyle="1" w:styleId="1511">
    <w:name w:val="リストなし151"/>
    <w:next w:val="a5"/>
    <w:uiPriority w:val="99"/>
    <w:semiHidden/>
    <w:unhideWhenUsed/>
    <w:rsid w:val="009E3264"/>
  </w:style>
  <w:style w:type="numbering" w:customStyle="1" w:styleId="NoList181">
    <w:name w:val="No List181"/>
    <w:next w:val="a5"/>
    <w:semiHidden/>
    <w:unhideWhenUsed/>
    <w:rsid w:val="009E3264"/>
  </w:style>
  <w:style w:type="numbering" w:customStyle="1" w:styleId="11510">
    <w:name w:val="无列表1151"/>
    <w:next w:val="a5"/>
    <w:semiHidden/>
    <w:rsid w:val="009E3264"/>
  </w:style>
  <w:style w:type="numbering" w:customStyle="1" w:styleId="11411">
    <w:name w:val="リストなし1141"/>
    <w:next w:val="a5"/>
    <w:uiPriority w:val="99"/>
    <w:semiHidden/>
    <w:unhideWhenUsed/>
    <w:rsid w:val="009E3264"/>
  </w:style>
  <w:style w:type="numbering" w:customStyle="1" w:styleId="NoList261">
    <w:name w:val="No List261"/>
    <w:next w:val="a5"/>
    <w:semiHidden/>
    <w:unhideWhenUsed/>
    <w:rsid w:val="009E3264"/>
  </w:style>
  <w:style w:type="numbering" w:customStyle="1" w:styleId="NoList361">
    <w:name w:val="No List361"/>
    <w:next w:val="a5"/>
    <w:semiHidden/>
    <w:unhideWhenUsed/>
    <w:rsid w:val="009E3264"/>
  </w:style>
  <w:style w:type="numbering" w:customStyle="1" w:styleId="NoList1151">
    <w:name w:val="No List1151"/>
    <w:next w:val="a5"/>
    <w:semiHidden/>
    <w:unhideWhenUsed/>
    <w:rsid w:val="009E3264"/>
  </w:style>
  <w:style w:type="numbering" w:customStyle="1" w:styleId="NoList461">
    <w:name w:val="No List461"/>
    <w:next w:val="a5"/>
    <w:semiHidden/>
    <w:unhideWhenUsed/>
    <w:rsid w:val="009E3264"/>
  </w:style>
  <w:style w:type="numbering" w:customStyle="1" w:styleId="NoList551">
    <w:name w:val="No List551"/>
    <w:next w:val="a5"/>
    <w:semiHidden/>
    <w:unhideWhenUsed/>
    <w:rsid w:val="009E3264"/>
  </w:style>
  <w:style w:type="numbering" w:customStyle="1" w:styleId="NoList11151">
    <w:name w:val="No List11151"/>
    <w:next w:val="a5"/>
    <w:semiHidden/>
    <w:unhideWhenUsed/>
    <w:rsid w:val="009E3264"/>
  </w:style>
  <w:style w:type="numbering" w:customStyle="1" w:styleId="NoList2151">
    <w:name w:val="No List2151"/>
    <w:next w:val="a5"/>
    <w:semiHidden/>
    <w:unhideWhenUsed/>
    <w:rsid w:val="009E3264"/>
  </w:style>
  <w:style w:type="numbering" w:customStyle="1" w:styleId="NoList3151">
    <w:name w:val="No List3151"/>
    <w:next w:val="a5"/>
    <w:uiPriority w:val="99"/>
    <w:semiHidden/>
    <w:unhideWhenUsed/>
    <w:rsid w:val="009E3264"/>
  </w:style>
  <w:style w:type="numbering" w:customStyle="1" w:styleId="NoList4151">
    <w:name w:val="No List4151"/>
    <w:next w:val="a5"/>
    <w:uiPriority w:val="99"/>
    <w:semiHidden/>
    <w:unhideWhenUsed/>
    <w:rsid w:val="009E3264"/>
  </w:style>
  <w:style w:type="numbering" w:customStyle="1" w:styleId="NoList651">
    <w:name w:val="No List651"/>
    <w:next w:val="a5"/>
    <w:uiPriority w:val="99"/>
    <w:semiHidden/>
    <w:unhideWhenUsed/>
    <w:rsid w:val="009E3264"/>
  </w:style>
  <w:style w:type="numbering" w:customStyle="1" w:styleId="NoList751">
    <w:name w:val="No List751"/>
    <w:next w:val="a5"/>
    <w:uiPriority w:val="99"/>
    <w:semiHidden/>
    <w:unhideWhenUsed/>
    <w:rsid w:val="009E3264"/>
  </w:style>
  <w:style w:type="numbering" w:customStyle="1" w:styleId="NoList1251">
    <w:name w:val="No List1251"/>
    <w:next w:val="a5"/>
    <w:semiHidden/>
    <w:unhideWhenUsed/>
    <w:rsid w:val="009E3264"/>
  </w:style>
  <w:style w:type="numbering" w:customStyle="1" w:styleId="NoList2251">
    <w:name w:val="No List2251"/>
    <w:next w:val="a5"/>
    <w:uiPriority w:val="99"/>
    <w:semiHidden/>
    <w:unhideWhenUsed/>
    <w:rsid w:val="009E3264"/>
  </w:style>
  <w:style w:type="numbering" w:customStyle="1" w:styleId="NoList3251">
    <w:name w:val="No List3251"/>
    <w:next w:val="a5"/>
    <w:uiPriority w:val="99"/>
    <w:semiHidden/>
    <w:unhideWhenUsed/>
    <w:rsid w:val="009E3264"/>
  </w:style>
  <w:style w:type="numbering" w:customStyle="1" w:styleId="NoList4241">
    <w:name w:val="No List4241"/>
    <w:next w:val="a5"/>
    <w:uiPriority w:val="99"/>
    <w:semiHidden/>
    <w:unhideWhenUsed/>
    <w:rsid w:val="009E3264"/>
  </w:style>
  <w:style w:type="numbering" w:customStyle="1" w:styleId="NoList5141">
    <w:name w:val="No List5141"/>
    <w:next w:val="a5"/>
    <w:semiHidden/>
    <w:unhideWhenUsed/>
    <w:rsid w:val="009E3264"/>
  </w:style>
  <w:style w:type="numbering" w:customStyle="1" w:styleId="NoList21141">
    <w:name w:val="No List21141"/>
    <w:next w:val="a5"/>
    <w:uiPriority w:val="99"/>
    <w:semiHidden/>
    <w:unhideWhenUsed/>
    <w:rsid w:val="009E3264"/>
  </w:style>
  <w:style w:type="numbering" w:customStyle="1" w:styleId="NoList31141">
    <w:name w:val="No List31141"/>
    <w:next w:val="a5"/>
    <w:uiPriority w:val="99"/>
    <w:semiHidden/>
    <w:unhideWhenUsed/>
    <w:rsid w:val="009E3264"/>
  </w:style>
  <w:style w:type="numbering" w:customStyle="1" w:styleId="NoList41141">
    <w:name w:val="No List41141"/>
    <w:next w:val="a5"/>
    <w:uiPriority w:val="99"/>
    <w:semiHidden/>
    <w:unhideWhenUsed/>
    <w:rsid w:val="009E3264"/>
  </w:style>
  <w:style w:type="numbering" w:customStyle="1" w:styleId="NoList6141">
    <w:name w:val="No List6141"/>
    <w:next w:val="a5"/>
    <w:uiPriority w:val="99"/>
    <w:semiHidden/>
    <w:unhideWhenUsed/>
    <w:rsid w:val="009E3264"/>
  </w:style>
  <w:style w:type="numbering" w:customStyle="1" w:styleId="111410">
    <w:name w:val="无列表11141"/>
    <w:next w:val="a5"/>
    <w:semiHidden/>
    <w:rsid w:val="009E3264"/>
  </w:style>
  <w:style w:type="numbering" w:customStyle="1" w:styleId="NoList111141">
    <w:name w:val="No List111141"/>
    <w:next w:val="a5"/>
    <w:uiPriority w:val="99"/>
    <w:semiHidden/>
    <w:unhideWhenUsed/>
    <w:rsid w:val="009E3264"/>
  </w:style>
  <w:style w:type="numbering" w:customStyle="1" w:styleId="NoList7141">
    <w:name w:val="No List7141"/>
    <w:next w:val="a5"/>
    <w:uiPriority w:val="99"/>
    <w:semiHidden/>
    <w:unhideWhenUsed/>
    <w:rsid w:val="009E3264"/>
  </w:style>
  <w:style w:type="numbering" w:customStyle="1" w:styleId="NoList12141">
    <w:name w:val="No List12141"/>
    <w:next w:val="a5"/>
    <w:uiPriority w:val="99"/>
    <w:semiHidden/>
    <w:unhideWhenUsed/>
    <w:rsid w:val="009E3264"/>
  </w:style>
  <w:style w:type="numbering" w:customStyle="1" w:styleId="NoList22141">
    <w:name w:val="No List22141"/>
    <w:next w:val="a5"/>
    <w:uiPriority w:val="99"/>
    <w:semiHidden/>
    <w:unhideWhenUsed/>
    <w:rsid w:val="009E3264"/>
  </w:style>
  <w:style w:type="numbering" w:customStyle="1" w:styleId="NoList32141">
    <w:name w:val="No List32141"/>
    <w:next w:val="a5"/>
    <w:uiPriority w:val="99"/>
    <w:semiHidden/>
    <w:unhideWhenUsed/>
    <w:rsid w:val="009E3264"/>
  </w:style>
  <w:style w:type="numbering" w:customStyle="1" w:styleId="NoList841">
    <w:name w:val="No List841"/>
    <w:next w:val="a5"/>
    <w:semiHidden/>
    <w:unhideWhenUsed/>
    <w:rsid w:val="009E3264"/>
  </w:style>
  <w:style w:type="numbering" w:customStyle="1" w:styleId="NoList941">
    <w:name w:val="No List941"/>
    <w:next w:val="a5"/>
    <w:semiHidden/>
    <w:unhideWhenUsed/>
    <w:rsid w:val="009E3264"/>
  </w:style>
  <w:style w:type="numbering" w:customStyle="1" w:styleId="NoList8141">
    <w:name w:val="No List8141"/>
    <w:next w:val="a5"/>
    <w:uiPriority w:val="99"/>
    <w:semiHidden/>
    <w:unhideWhenUsed/>
    <w:rsid w:val="009E3264"/>
  </w:style>
  <w:style w:type="numbering" w:customStyle="1" w:styleId="NoList9131">
    <w:name w:val="No List9131"/>
    <w:next w:val="a5"/>
    <w:uiPriority w:val="99"/>
    <w:semiHidden/>
    <w:unhideWhenUsed/>
    <w:rsid w:val="009E3264"/>
  </w:style>
  <w:style w:type="numbering" w:customStyle="1" w:styleId="LFO1941">
    <w:name w:val="LFO1941"/>
    <w:basedOn w:val="a5"/>
    <w:rsid w:val="009E3264"/>
  </w:style>
  <w:style w:type="numbering" w:customStyle="1" w:styleId="NoList1031">
    <w:name w:val="No List1031"/>
    <w:next w:val="a5"/>
    <w:semiHidden/>
    <w:unhideWhenUsed/>
    <w:rsid w:val="009E3264"/>
  </w:style>
  <w:style w:type="numbering" w:customStyle="1" w:styleId="LFO19131">
    <w:name w:val="LFO19131"/>
    <w:basedOn w:val="a5"/>
    <w:rsid w:val="009E3264"/>
  </w:style>
  <w:style w:type="numbering" w:customStyle="1" w:styleId="12110">
    <w:name w:val="无列表1211"/>
    <w:next w:val="a5"/>
    <w:semiHidden/>
    <w:rsid w:val="009E3264"/>
  </w:style>
  <w:style w:type="numbering" w:customStyle="1" w:styleId="12111">
    <w:name w:val="リストなし1211"/>
    <w:next w:val="a5"/>
    <w:uiPriority w:val="99"/>
    <w:semiHidden/>
    <w:unhideWhenUsed/>
    <w:rsid w:val="009E3264"/>
  </w:style>
  <w:style w:type="numbering" w:customStyle="1" w:styleId="111112">
    <w:name w:val="リストなし11111"/>
    <w:next w:val="a5"/>
    <w:uiPriority w:val="99"/>
    <w:semiHidden/>
    <w:unhideWhenUsed/>
    <w:rsid w:val="009E3264"/>
  </w:style>
  <w:style w:type="numbering" w:customStyle="1" w:styleId="NoList1311">
    <w:name w:val="No List1311"/>
    <w:next w:val="a5"/>
    <w:semiHidden/>
    <w:unhideWhenUsed/>
    <w:rsid w:val="009E3264"/>
  </w:style>
  <w:style w:type="numbering" w:customStyle="1" w:styleId="NoList2311">
    <w:name w:val="No List2311"/>
    <w:next w:val="a5"/>
    <w:semiHidden/>
    <w:unhideWhenUsed/>
    <w:rsid w:val="009E3264"/>
  </w:style>
  <w:style w:type="numbering" w:customStyle="1" w:styleId="NoList3311">
    <w:name w:val="No List3311"/>
    <w:next w:val="a5"/>
    <w:semiHidden/>
    <w:unhideWhenUsed/>
    <w:rsid w:val="009E3264"/>
  </w:style>
  <w:style w:type="numbering" w:customStyle="1" w:styleId="NoList4311">
    <w:name w:val="No List4311"/>
    <w:next w:val="a5"/>
    <w:semiHidden/>
    <w:unhideWhenUsed/>
    <w:rsid w:val="009E3264"/>
  </w:style>
  <w:style w:type="numbering" w:customStyle="1" w:styleId="NoList5211">
    <w:name w:val="No List5211"/>
    <w:next w:val="a5"/>
    <w:semiHidden/>
    <w:unhideWhenUsed/>
    <w:rsid w:val="009E3264"/>
  </w:style>
  <w:style w:type="numbering" w:customStyle="1" w:styleId="NoList6211">
    <w:name w:val="No List6211"/>
    <w:next w:val="a5"/>
    <w:semiHidden/>
    <w:unhideWhenUsed/>
    <w:rsid w:val="009E3264"/>
  </w:style>
  <w:style w:type="numbering" w:customStyle="1" w:styleId="NoList7211">
    <w:name w:val="No List7211"/>
    <w:next w:val="a5"/>
    <w:semiHidden/>
    <w:unhideWhenUsed/>
    <w:rsid w:val="009E3264"/>
  </w:style>
  <w:style w:type="numbering" w:customStyle="1" w:styleId="NoList11211">
    <w:name w:val="No List11211"/>
    <w:next w:val="a5"/>
    <w:semiHidden/>
    <w:unhideWhenUsed/>
    <w:rsid w:val="009E3264"/>
  </w:style>
  <w:style w:type="numbering" w:customStyle="1" w:styleId="NoList21211">
    <w:name w:val="No List21211"/>
    <w:next w:val="a5"/>
    <w:semiHidden/>
    <w:unhideWhenUsed/>
    <w:rsid w:val="009E3264"/>
  </w:style>
  <w:style w:type="numbering" w:customStyle="1" w:styleId="NoList31211">
    <w:name w:val="No List31211"/>
    <w:next w:val="a5"/>
    <w:semiHidden/>
    <w:unhideWhenUsed/>
    <w:rsid w:val="009E3264"/>
  </w:style>
  <w:style w:type="numbering" w:customStyle="1" w:styleId="NoList41211">
    <w:name w:val="No List41211"/>
    <w:next w:val="a5"/>
    <w:semiHidden/>
    <w:unhideWhenUsed/>
    <w:rsid w:val="009E3264"/>
  </w:style>
  <w:style w:type="numbering" w:customStyle="1" w:styleId="NoList51111">
    <w:name w:val="No List51111"/>
    <w:next w:val="a5"/>
    <w:semiHidden/>
    <w:unhideWhenUsed/>
    <w:rsid w:val="009E3264"/>
  </w:style>
  <w:style w:type="numbering" w:customStyle="1" w:styleId="NoList61111">
    <w:name w:val="No List61111"/>
    <w:next w:val="a5"/>
    <w:semiHidden/>
    <w:unhideWhenUsed/>
    <w:rsid w:val="009E3264"/>
  </w:style>
  <w:style w:type="numbering" w:customStyle="1" w:styleId="NoList71111">
    <w:name w:val="No List71111"/>
    <w:next w:val="a5"/>
    <w:semiHidden/>
    <w:unhideWhenUsed/>
    <w:rsid w:val="009E3264"/>
  </w:style>
  <w:style w:type="numbering" w:customStyle="1" w:styleId="NoList81111">
    <w:name w:val="No List81111"/>
    <w:next w:val="a5"/>
    <w:semiHidden/>
    <w:unhideWhenUsed/>
    <w:rsid w:val="009E3264"/>
  </w:style>
  <w:style w:type="numbering" w:customStyle="1" w:styleId="NoList12211">
    <w:name w:val="No List12211"/>
    <w:next w:val="a5"/>
    <w:semiHidden/>
    <w:rsid w:val="009E3264"/>
  </w:style>
  <w:style w:type="numbering" w:customStyle="1" w:styleId="NoList111211">
    <w:name w:val="No List111211"/>
    <w:next w:val="a5"/>
    <w:semiHidden/>
    <w:unhideWhenUsed/>
    <w:rsid w:val="009E3264"/>
  </w:style>
  <w:style w:type="numbering" w:customStyle="1" w:styleId="112110">
    <w:name w:val="无列表11211"/>
    <w:next w:val="a5"/>
    <w:semiHidden/>
    <w:rsid w:val="009E3264"/>
  </w:style>
  <w:style w:type="numbering" w:customStyle="1" w:styleId="NoList22211">
    <w:name w:val="No List22211"/>
    <w:next w:val="a5"/>
    <w:semiHidden/>
    <w:unhideWhenUsed/>
    <w:rsid w:val="009E3264"/>
  </w:style>
  <w:style w:type="numbering" w:customStyle="1" w:styleId="NoList32211">
    <w:name w:val="No List32211"/>
    <w:next w:val="a5"/>
    <w:uiPriority w:val="99"/>
    <w:semiHidden/>
    <w:unhideWhenUsed/>
    <w:rsid w:val="009E3264"/>
  </w:style>
  <w:style w:type="numbering" w:customStyle="1" w:styleId="NoList42111">
    <w:name w:val="No List42111"/>
    <w:next w:val="a5"/>
    <w:semiHidden/>
    <w:unhideWhenUsed/>
    <w:rsid w:val="009E3264"/>
  </w:style>
  <w:style w:type="numbering" w:customStyle="1" w:styleId="NoList2111111">
    <w:name w:val="No List2111111"/>
    <w:next w:val="a5"/>
    <w:uiPriority w:val="99"/>
    <w:semiHidden/>
    <w:unhideWhenUsed/>
    <w:rsid w:val="009E3264"/>
  </w:style>
  <w:style w:type="numbering" w:customStyle="1" w:styleId="NoList3111111">
    <w:name w:val="No List3111111"/>
    <w:next w:val="a5"/>
    <w:uiPriority w:val="99"/>
    <w:semiHidden/>
    <w:unhideWhenUsed/>
    <w:rsid w:val="009E3264"/>
  </w:style>
  <w:style w:type="numbering" w:customStyle="1" w:styleId="NoList4111111">
    <w:name w:val="No List4111111"/>
    <w:next w:val="a5"/>
    <w:uiPriority w:val="99"/>
    <w:semiHidden/>
    <w:unhideWhenUsed/>
    <w:rsid w:val="009E3264"/>
  </w:style>
  <w:style w:type="numbering" w:customStyle="1" w:styleId="1111111">
    <w:name w:val="无列表1111111"/>
    <w:next w:val="a5"/>
    <w:semiHidden/>
    <w:rsid w:val="009E3264"/>
  </w:style>
  <w:style w:type="numbering" w:customStyle="1" w:styleId="NoList11111111">
    <w:name w:val="No List11111111"/>
    <w:next w:val="a5"/>
    <w:uiPriority w:val="99"/>
    <w:semiHidden/>
    <w:unhideWhenUsed/>
    <w:rsid w:val="009E3264"/>
  </w:style>
  <w:style w:type="numbering" w:customStyle="1" w:styleId="NoList1211111">
    <w:name w:val="No List1211111"/>
    <w:next w:val="a5"/>
    <w:uiPriority w:val="99"/>
    <w:semiHidden/>
    <w:unhideWhenUsed/>
    <w:rsid w:val="009E3264"/>
  </w:style>
  <w:style w:type="numbering" w:customStyle="1" w:styleId="NoList221111">
    <w:name w:val="No List221111"/>
    <w:next w:val="a5"/>
    <w:semiHidden/>
    <w:unhideWhenUsed/>
    <w:rsid w:val="009E3264"/>
  </w:style>
  <w:style w:type="numbering" w:customStyle="1" w:styleId="NoList321111">
    <w:name w:val="No List321111"/>
    <w:next w:val="a5"/>
    <w:uiPriority w:val="99"/>
    <w:semiHidden/>
    <w:unhideWhenUsed/>
    <w:rsid w:val="009E3264"/>
  </w:style>
  <w:style w:type="numbering" w:customStyle="1" w:styleId="NoList1411">
    <w:name w:val="No List1411"/>
    <w:next w:val="a5"/>
    <w:semiHidden/>
    <w:unhideWhenUsed/>
    <w:rsid w:val="009E3264"/>
  </w:style>
  <w:style w:type="numbering" w:customStyle="1" w:styleId="NoList1511">
    <w:name w:val="No List1511"/>
    <w:next w:val="a5"/>
    <w:semiHidden/>
    <w:unhideWhenUsed/>
    <w:rsid w:val="009E3264"/>
  </w:style>
  <w:style w:type="numbering" w:customStyle="1" w:styleId="NoList2411">
    <w:name w:val="No List2411"/>
    <w:next w:val="a5"/>
    <w:semiHidden/>
    <w:unhideWhenUsed/>
    <w:rsid w:val="009E3264"/>
  </w:style>
  <w:style w:type="numbering" w:customStyle="1" w:styleId="NoList3411">
    <w:name w:val="No List3411"/>
    <w:next w:val="a5"/>
    <w:semiHidden/>
    <w:unhideWhenUsed/>
    <w:rsid w:val="009E3264"/>
  </w:style>
  <w:style w:type="numbering" w:customStyle="1" w:styleId="NoList4411">
    <w:name w:val="No List4411"/>
    <w:next w:val="a5"/>
    <w:semiHidden/>
    <w:unhideWhenUsed/>
    <w:rsid w:val="009E3264"/>
  </w:style>
  <w:style w:type="numbering" w:customStyle="1" w:styleId="NoList5311">
    <w:name w:val="No List5311"/>
    <w:next w:val="a5"/>
    <w:semiHidden/>
    <w:unhideWhenUsed/>
    <w:rsid w:val="009E3264"/>
  </w:style>
  <w:style w:type="numbering" w:customStyle="1" w:styleId="NoList6311">
    <w:name w:val="No List6311"/>
    <w:next w:val="a5"/>
    <w:semiHidden/>
    <w:unhideWhenUsed/>
    <w:rsid w:val="009E3264"/>
  </w:style>
  <w:style w:type="numbering" w:customStyle="1" w:styleId="NoList7311">
    <w:name w:val="No List7311"/>
    <w:next w:val="a5"/>
    <w:semiHidden/>
    <w:unhideWhenUsed/>
    <w:rsid w:val="009E3264"/>
  </w:style>
  <w:style w:type="numbering" w:customStyle="1" w:styleId="NoList8211">
    <w:name w:val="No List8211"/>
    <w:next w:val="a5"/>
    <w:semiHidden/>
    <w:unhideWhenUsed/>
    <w:rsid w:val="009E3264"/>
  </w:style>
  <w:style w:type="numbering" w:customStyle="1" w:styleId="NoList9211">
    <w:name w:val="No List9211"/>
    <w:next w:val="a5"/>
    <w:semiHidden/>
    <w:unhideWhenUsed/>
    <w:rsid w:val="009E3264"/>
  </w:style>
  <w:style w:type="numbering" w:customStyle="1" w:styleId="NoList11311">
    <w:name w:val="No List11311"/>
    <w:next w:val="a5"/>
    <w:semiHidden/>
    <w:unhideWhenUsed/>
    <w:rsid w:val="009E3264"/>
  </w:style>
  <w:style w:type="numbering" w:customStyle="1" w:styleId="NoList21311">
    <w:name w:val="No List21311"/>
    <w:next w:val="a5"/>
    <w:semiHidden/>
    <w:unhideWhenUsed/>
    <w:rsid w:val="009E3264"/>
  </w:style>
  <w:style w:type="numbering" w:customStyle="1" w:styleId="NoList31311">
    <w:name w:val="No List31311"/>
    <w:next w:val="a5"/>
    <w:semiHidden/>
    <w:unhideWhenUsed/>
    <w:rsid w:val="009E3264"/>
  </w:style>
  <w:style w:type="numbering" w:customStyle="1" w:styleId="NoList41311">
    <w:name w:val="No List41311"/>
    <w:next w:val="a5"/>
    <w:semiHidden/>
    <w:unhideWhenUsed/>
    <w:rsid w:val="009E3264"/>
  </w:style>
  <w:style w:type="numbering" w:customStyle="1" w:styleId="NoList51211">
    <w:name w:val="No List51211"/>
    <w:next w:val="a5"/>
    <w:semiHidden/>
    <w:unhideWhenUsed/>
    <w:rsid w:val="009E3264"/>
  </w:style>
  <w:style w:type="numbering" w:customStyle="1" w:styleId="NoList61211">
    <w:name w:val="No List61211"/>
    <w:next w:val="a5"/>
    <w:uiPriority w:val="99"/>
    <w:semiHidden/>
    <w:unhideWhenUsed/>
    <w:rsid w:val="009E3264"/>
  </w:style>
  <w:style w:type="numbering" w:customStyle="1" w:styleId="NoList71211">
    <w:name w:val="No List71211"/>
    <w:next w:val="a5"/>
    <w:uiPriority w:val="99"/>
    <w:semiHidden/>
    <w:unhideWhenUsed/>
    <w:rsid w:val="009E3264"/>
  </w:style>
  <w:style w:type="numbering" w:customStyle="1" w:styleId="NoList81211">
    <w:name w:val="No List81211"/>
    <w:next w:val="a5"/>
    <w:uiPriority w:val="99"/>
    <w:semiHidden/>
    <w:unhideWhenUsed/>
    <w:rsid w:val="009E3264"/>
  </w:style>
  <w:style w:type="numbering" w:customStyle="1" w:styleId="NoList91111">
    <w:name w:val="No List91111"/>
    <w:next w:val="a5"/>
    <w:semiHidden/>
    <w:unhideWhenUsed/>
    <w:rsid w:val="009E3264"/>
  </w:style>
  <w:style w:type="numbering" w:customStyle="1" w:styleId="LFO19211">
    <w:name w:val="LFO19211"/>
    <w:basedOn w:val="a5"/>
    <w:rsid w:val="009E3264"/>
  </w:style>
  <w:style w:type="numbering" w:customStyle="1" w:styleId="NoList10111">
    <w:name w:val="No List10111"/>
    <w:next w:val="a5"/>
    <w:semiHidden/>
    <w:unhideWhenUsed/>
    <w:rsid w:val="009E3264"/>
  </w:style>
  <w:style w:type="numbering" w:customStyle="1" w:styleId="LFO1911111">
    <w:name w:val="LFO1911111"/>
    <w:basedOn w:val="a5"/>
    <w:rsid w:val="009E3264"/>
  </w:style>
  <w:style w:type="numbering" w:customStyle="1" w:styleId="NoList12311">
    <w:name w:val="No List12311"/>
    <w:next w:val="a5"/>
    <w:semiHidden/>
    <w:rsid w:val="009E3264"/>
  </w:style>
  <w:style w:type="numbering" w:customStyle="1" w:styleId="NoList111311">
    <w:name w:val="No List111311"/>
    <w:next w:val="a5"/>
    <w:semiHidden/>
    <w:unhideWhenUsed/>
    <w:rsid w:val="009E3264"/>
  </w:style>
  <w:style w:type="numbering" w:customStyle="1" w:styleId="13110">
    <w:name w:val="无列表1311"/>
    <w:next w:val="a5"/>
    <w:semiHidden/>
    <w:rsid w:val="009E3264"/>
  </w:style>
  <w:style w:type="numbering" w:customStyle="1" w:styleId="13111">
    <w:name w:val="リストなし1311"/>
    <w:next w:val="a5"/>
    <w:uiPriority w:val="99"/>
    <w:semiHidden/>
    <w:unhideWhenUsed/>
    <w:rsid w:val="009E3264"/>
  </w:style>
  <w:style w:type="numbering" w:customStyle="1" w:styleId="113110">
    <w:name w:val="无列表11311"/>
    <w:next w:val="a5"/>
    <w:semiHidden/>
    <w:rsid w:val="009E3264"/>
  </w:style>
  <w:style w:type="numbering" w:customStyle="1" w:styleId="112111">
    <w:name w:val="リストなし11211"/>
    <w:next w:val="a5"/>
    <w:uiPriority w:val="99"/>
    <w:semiHidden/>
    <w:unhideWhenUsed/>
    <w:rsid w:val="009E3264"/>
  </w:style>
  <w:style w:type="numbering" w:customStyle="1" w:styleId="NoList22311">
    <w:name w:val="No List22311"/>
    <w:next w:val="a5"/>
    <w:semiHidden/>
    <w:unhideWhenUsed/>
    <w:rsid w:val="009E3264"/>
  </w:style>
  <w:style w:type="numbering" w:customStyle="1" w:styleId="NoList32311">
    <w:name w:val="No List32311"/>
    <w:next w:val="a5"/>
    <w:uiPriority w:val="99"/>
    <w:semiHidden/>
    <w:unhideWhenUsed/>
    <w:rsid w:val="009E3264"/>
  </w:style>
  <w:style w:type="numbering" w:customStyle="1" w:styleId="NoList42211">
    <w:name w:val="No List42211"/>
    <w:next w:val="a5"/>
    <w:uiPriority w:val="99"/>
    <w:semiHidden/>
    <w:unhideWhenUsed/>
    <w:rsid w:val="009E3264"/>
  </w:style>
  <w:style w:type="numbering" w:customStyle="1" w:styleId="NoList211211">
    <w:name w:val="No List211211"/>
    <w:next w:val="a5"/>
    <w:uiPriority w:val="99"/>
    <w:semiHidden/>
    <w:unhideWhenUsed/>
    <w:rsid w:val="009E3264"/>
  </w:style>
  <w:style w:type="numbering" w:customStyle="1" w:styleId="NoList311211">
    <w:name w:val="No List311211"/>
    <w:next w:val="a5"/>
    <w:uiPriority w:val="99"/>
    <w:semiHidden/>
    <w:unhideWhenUsed/>
    <w:rsid w:val="009E3264"/>
  </w:style>
  <w:style w:type="numbering" w:customStyle="1" w:styleId="NoList411211">
    <w:name w:val="No List411211"/>
    <w:next w:val="a5"/>
    <w:uiPriority w:val="99"/>
    <w:semiHidden/>
    <w:unhideWhenUsed/>
    <w:rsid w:val="009E3264"/>
  </w:style>
  <w:style w:type="numbering" w:customStyle="1" w:styleId="111211">
    <w:name w:val="无列表111211"/>
    <w:next w:val="a5"/>
    <w:semiHidden/>
    <w:rsid w:val="009E3264"/>
  </w:style>
  <w:style w:type="numbering" w:customStyle="1" w:styleId="NoList1111211">
    <w:name w:val="No List1111211"/>
    <w:next w:val="a5"/>
    <w:uiPriority w:val="99"/>
    <w:semiHidden/>
    <w:unhideWhenUsed/>
    <w:rsid w:val="009E3264"/>
  </w:style>
  <w:style w:type="numbering" w:customStyle="1" w:styleId="NoList121211">
    <w:name w:val="No List121211"/>
    <w:next w:val="a5"/>
    <w:uiPriority w:val="99"/>
    <w:semiHidden/>
    <w:unhideWhenUsed/>
    <w:rsid w:val="009E3264"/>
  </w:style>
  <w:style w:type="numbering" w:customStyle="1" w:styleId="NoList221211">
    <w:name w:val="No List221211"/>
    <w:next w:val="a5"/>
    <w:uiPriority w:val="99"/>
    <w:semiHidden/>
    <w:unhideWhenUsed/>
    <w:rsid w:val="009E3264"/>
  </w:style>
  <w:style w:type="numbering" w:customStyle="1" w:styleId="NoList321211">
    <w:name w:val="No List321211"/>
    <w:next w:val="a5"/>
    <w:uiPriority w:val="99"/>
    <w:semiHidden/>
    <w:unhideWhenUsed/>
    <w:rsid w:val="009E3264"/>
  </w:style>
  <w:style w:type="numbering" w:customStyle="1" w:styleId="NoList1611">
    <w:name w:val="No List1611"/>
    <w:next w:val="a5"/>
    <w:semiHidden/>
    <w:unhideWhenUsed/>
    <w:rsid w:val="009E3264"/>
  </w:style>
  <w:style w:type="numbering" w:customStyle="1" w:styleId="NoList1711">
    <w:name w:val="No List1711"/>
    <w:next w:val="a5"/>
    <w:uiPriority w:val="99"/>
    <w:semiHidden/>
    <w:unhideWhenUsed/>
    <w:rsid w:val="009E3264"/>
  </w:style>
  <w:style w:type="numbering" w:customStyle="1" w:styleId="NoList2511">
    <w:name w:val="No List2511"/>
    <w:next w:val="a5"/>
    <w:semiHidden/>
    <w:unhideWhenUsed/>
    <w:rsid w:val="009E3264"/>
  </w:style>
  <w:style w:type="numbering" w:customStyle="1" w:styleId="NoList3511">
    <w:name w:val="No List3511"/>
    <w:next w:val="a5"/>
    <w:uiPriority w:val="99"/>
    <w:semiHidden/>
    <w:unhideWhenUsed/>
    <w:rsid w:val="009E3264"/>
  </w:style>
  <w:style w:type="numbering" w:customStyle="1" w:styleId="NoList4511">
    <w:name w:val="No List4511"/>
    <w:next w:val="a5"/>
    <w:uiPriority w:val="99"/>
    <w:semiHidden/>
    <w:unhideWhenUsed/>
    <w:rsid w:val="009E3264"/>
  </w:style>
  <w:style w:type="numbering" w:customStyle="1" w:styleId="NoList5411">
    <w:name w:val="No List5411"/>
    <w:next w:val="a5"/>
    <w:semiHidden/>
    <w:unhideWhenUsed/>
    <w:rsid w:val="009E3264"/>
  </w:style>
  <w:style w:type="numbering" w:customStyle="1" w:styleId="NoList6411">
    <w:name w:val="No List6411"/>
    <w:next w:val="a5"/>
    <w:uiPriority w:val="99"/>
    <w:semiHidden/>
    <w:unhideWhenUsed/>
    <w:rsid w:val="009E3264"/>
  </w:style>
  <w:style w:type="numbering" w:customStyle="1" w:styleId="NoList7411">
    <w:name w:val="No List7411"/>
    <w:next w:val="a5"/>
    <w:uiPriority w:val="99"/>
    <w:semiHidden/>
    <w:unhideWhenUsed/>
    <w:rsid w:val="009E3264"/>
  </w:style>
  <w:style w:type="numbering" w:customStyle="1" w:styleId="NoList8311">
    <w:name w:val="No List8311"/>
    <w:next w:val="a5"/>
    <w:semiHidden/>
    <w:unhideWhenUsed/>
    <w:rsid w:val="009E3264"/>
  </w:style>
  <w:style w:type="numbering" w:customStyle="1" w:styleId="NoList9311">
    <w:name w:val="No List9311"/>
    <w:next w:val="a5"/>
    <w:semiHidden/>
    <w:unhideWhenUsed/>
    <w:rsid w:val="009E3264"/>
  </w:style>
  <w:style w:type="numbering" w:customStyle="1" w:styleId="NoList11411">
    <w:name w:val="No List11411"/>
    <w:next w:val="a5"/>
    <w:semiHidden/>
    <w:unhideWhenUsed/>
    <w:rsid w:val="009E3264"/>
  </w:style>
  <w:style w:type="numbering" w:customStyle="1" w:styleId="NoList21411">
    <w:name w:val="No List21411"/>
    <w:next w:val="a5"/>
    <w:uiPriority w:val="99"/>
    <w:semiHidden/>
    <w:unhideWhenUsed/>
    <w:rsid w:val="009E3264"/>
  </w:style>
  <w:style w:type="numbering" w:customStyle="1" w:styleId="NoList31411">
    <w:name w:val="No List31411"/>
    <w:next w:val="a5"/>
    <w:uiPriority w:val="99"/>
    <w:semiHidden/>
    <w:unhideWhenUsed/>
    <w:rsid w:val="009E3264"/>
  </w:style>
  <w:style w:type="numbering" w:customStyle="1" w:styleId="NoList41411">
    <w:name w:val="No List41411"/>
    <w:next w:val="a5"/>
    <w:uiPriority w:val="99"/>
    <w:semiHidden/>
    <w:unhideWhenUsed/>
    <w:rsid w:val="009E3264"/>
  </w:style>
  <w:style w:type="numbering" w:customStyle="1" w:styleId="NoList51311">
    <w:name w:val="No List51311"/>
    <w:next w:val="a5"/>
    <w:semiHidden/>
    <w:unhideWhenUsed/>
    <w:rsid w:val="009E3264"/>
  </w:style>
  <w:style w:type="numbering" w:customStyle="1" w:styleId="NoList61311">
    <w:name w:val="No List61311"/>
    <w:next w:val="a5"/>
    <w:uiPriority w:val="99"/>
    <w:semiHidden/>
    <w:unhideWhenUsed/>
    <w:rsid w:val="009E3264"/>
  </w:style>
  <w:style w:type="numbering" w:customStyle="1" w:styleId="NoList71311">
    <w:name w:val="No List71311"/>
    <w:next w:val="a5"/>
    <w:uiPriority w:val="99"/>
    <w:semiHidden/>
    <w:unhideWhenUsed/>
    <w:rsid w:val="009E3264"/>
  </w:style>
  <w:style w:type="numbering" w:customStyle="1" w:styleId="NoList81311">
    <w:name w:val="No List81311"/>
    <w:next w:val="a5"/>
    <w:uiPriority w:val="99"/>
    <w:semiHidden/>
    <w:unhideWhenUsed/>
    <w:rsid w:val="009E3264"/>
  </w:style>
  <w:style w:type="numbering" w:customStyle="1" w:styleId="NoList91211">
    <w:name w:val="No List91211"/>
    <w:next w:val="a5"/>
    <w:uiPriority w:val="99"/>
    <w:semiHidden/>
    <w:unhideWhenUsed/>
    <w:rsid w:val="009E3264"/>
  </w:style>
  <w:style w:type="numbering" w:customStyle="1" w:styleId="LFO19311">
    <w:name w:val="LFO19311"/>
    <w:basedOn w:val="a5"/>
    <w:rsid w:val="009E3264"/>
  </w:style>
  <w:style w:type="numbering" w:customStyle="1" w:styleId="NoList10211">
    <w:name w:val="No List10211"/>
    <w:next w:val="a5"/>
    <w:semiHidden/>
    <w:unhideWhenUsed/>
    <w:rsid w:val="009E3264"/>
  </w:style>
  <w:style w:type="numbering" w:customStyle="1" w:styleId="LFO191211">
    <w:name w:val="LFO191211"/>
    <w:basedOn w:val="a5"/>
    <w:rsid w:val="009E3264"/>
  </w:style>
  <w:style w:type="numbering" w:customStyle="1" w:styleId="NoList12411">
    <w:name w:val="No List12411"/>
    <w:next w:val="a5"/>
    <w:uiPriority w:val="99"/>
    <w:semiHidden/>
    <w:rsid w:val="009E3264"/>
  </w:style>
  <w:style w:type="numbering" w:customStyle="1" w:styleId="NoList111411">
    <w:name w:val="No List111411"/>
    <w:next w:val="a5"/>
    <w:uiPriority w:val="99"/>
    <w:semiHidden/>
    <w:unhideWhenUsed/>
    <w:rsid w:val="009E3264"/>
  </w:style>
  <w:style w:type="numbering" w:customStyle="1" w:styleId="14110">
    <w:name w:val="无列表1411"/>
    <w:next w:val="a5"/>
    <w:semiHidden/>
    <w:rsid w:val="009E3264"/>
  </w:style>
  <w:style w:type="numbering" w:customStyle="1" w:styleId="14111">
    <w:name w:val="リストなし1411"/>
    <w:next w:val="a5"/>
    <w:uiPriority w:val="99"/>
    <w:semiHidden/>
    <w:unhideWhenUsed/>
    <w:rsid w:val="009E3264"/>
  </w:style>
  <w:style w:type="numbering" w:customStyle="1" w:styleId="114110">
    <w:name w:val="无列表11411"/>
    <w:next w:val="a5"/>
    <w:semiHidden/>
    <w:rsid w:val="009E3264"/>
  </w:style>
  <w:style w:type="numbering" w:customStyle="1" w:styleId="113111">
    <w:name w:val="リストなし11311"/>
    <w:next w:val="a5"/>
    <w:uiPriority w:val="99"/>
    <w:semiHidden/>
    <w:unhideWhenUsed/>
    <w:rsid w:val="009E3264"/>
  </w:style>
  <w:style w:type="numbering" w:customStyle="1" w:styleId="NoList22411">
    <w:name w:val="No List22411"/>
    <w:next w:val="a5"/>
    <w:uiPriority w:val="99"/>
    <w:semiHidden/>
    <w:unhideWhenUsed/>
    <w:rsid w:val="009E3264"/>
  </w:style>
  <w:style w:type="numbering" w:customStyle="1" w:styleId="NoList32411">
    <w:name w:val="No List32411"/>
    <w:next w:val="a5"/>
    <w:uiPriority w:val="99"/>
    <w:semiHidden/>
    <w:unhideWhenUsed/>
    <w:rsid w:val="009E3264"/>
  </w:style>
  <w:style w:type="numbering" w:customStyle="1" w:styleId="NoList42311">
    <w:name w:val="No List42311"/>
    <w:next w:val="a5"/>
    <w:uiPriority w:val="99"/>
    <w:semiHidden/>
    <w:unhideWhenUsed/>
    <w:rsid w:val="009E3264"/>
  </w:style>
  <w:style w:type="numbering" w:customStyle="1" w:styleId="NoList211311">
    <w:name w:val="No List211311"/>
    <w:next w:val="a5"/>
    <w:uiPriority w:val="99"/>
    <w:semiHidden/>
    <w:unhideWhenUsed/>
    <w:rsid w:val="009E3264"/>
  </w:style>
  <w:style w:type="numbering" w:customStyle="1" w:styleId="NoList311311">
    <w:name w:val="No List311311"/>
    <w:next w:val="a5"/>
    <w:uiPriority w:val="99"/>
    <w:semiHidden/>
    <w:unhideWhenUsed/>
    <w:rsid w:val="009E3264"/>
  </w:style>
  <w:style w:type="numbering" w:customStyle="1" w:styleId="NoList411311">
    <w:name w:val="No List411311"/>
    <w:next w:val="a5"/>
    <w:uiPriority w:val="99"/>
    <w:semiHidden/>
    <w:unhideWhenUsed/>
    <w:rsid w:val="009E3264"/>
  </w:style>
  <w:style w:type="numbering" w:customStyle="1" w:styleId="111311">
    <w:name w:val="无列表111311"/>
    <w:next w:val="a5"/>
    <w:semiHidden/>
    <w:rsid w:val="009E3264"/>
  </w:style>
  <w:style w:type="numbering" w:customStyle="1" w:styleId="NoList1111311">
    <w:name w:val="No List1111311"/>
    <w:next w:val="a5"/>
    <w:uiPriority w:val="99"/>
    <w:semiHidden/>
    <w:unhideWhenUsed/>
    <w:rsid w:val="009E3264"/>
  </w:style>
  <w:style w:type="numbering" w:customStyle="1" w:styleId="NoList121311">
    <w:name w:val="No List121311"/>
    <w:next w:val="a5"/>
    <w:uiPriority w:val="99"/>
    <w:semiHidden/>
    <w:unhideWhenUsed/>
    <w:rsid w:val="009E3264"/>
  </w:style>
  <w:style w:type="numbering" w:customStyle="1" w:styleId="NoList221311">
    <w:name w:val="No List221311"/>
    <w:next w:val="a5"/>
    <w:uiPriority w:val="99"/>
    <w:semiHidden/>
    <w:unhideWhenUsed/>
    <w:rsid w:val="009E3264"/>
  </w:style>
  <w:style w:type="numbering" w:customStyle="1" w:styleId="NoList321311">
    <w:name w:val="No List321311"/>
    <w:next w:val="a5"/>
    <w:uiPriority w:val="99"/>
    <w:semiHidden/>
    <w:unhideWhenUsed/>
    <w:rsid w:val="009E3264"/>
  </w:style>
  <w:style w:type="numbering" w:customStyle="1" w:styleId="LFO195">
    <w:name w:val="LFO195"/>
    <w:basedOn w:val="a5"/>
    <w:rsid w:val="009E3264"/>
  </w:style>
  <w:style w:type="numbering" w:customStyle="1" w:styleId="21c">
    <w:name w:val="无列表21"/>
    <w:next w:val="a5"/>
    <w:uiPriority w:val="99"/>
    <w:semiHidden/>
    <w:unhideWhenUsed/>
    <w:rsid w:val="009E3264"/>
  </w:style>
  <w:style w:type="numbering" w:customStyle="1" w:styleId="3ff4">
    <w:name w:val="无列表3"/>
    <w:next w:val="a5"/>
    <w:uiPriority w:val="99"/>
    <w:semiHidden/>
    <w:unhideWhenUsed/>
    <w:rsid w:val="009E3264"/>
  </w:style>
  <w:style w:type="numbering" w:customStyle="1" w:styleId="1160">
    <w:name w:val="无列表116"/>
    <w:next w:val="a5"/>
    <w:semiHidden/>
    <w:rsid w:val="009E3264"/>
  </w:style>
  <w:style w:type="numbering" w:customStyle="1" w:styleId="NoList37">
    <w:name w:val="No List37"/>
    <w:next w:val="a5"/>
    <w:uiPriority w:val="99"/>
    <w:semiHidden/>
    <w:unhideWhenUsed/>
    <w:rsid w:val="009E3264"/>
  </w:style>
  <w:style w:type="numbering" w:customStyle="1" w:styleId="NoList47">
    <w:name w:val="No List47"/>
    <w:next w:val="a5"/>
    <w:uiPriority w:val="99"/>
    <w:semiHidden/>
    <w:unhideWhenUsed/>
    <w:rsid w:val="009E3264"/>
  </w:style>
  <w:style w:type="numbering" w:customStyle="1" w:styleId="NoList56">
    <w:name w:val="No List56"/>
    <w:next w:val="a5"/>
    <w:uiPriority w:val="99"/>
    <w:semiHidden/>
    <w:unhideWhenUsed/>
    <w:rsid w:val="009E3264"/>
  </w:style>
  <w:style w:type="numbering" w:customStyle="1" w:styleId="NoList1116">
    <w:name w:val="No List1116"/>
    <w:next w:val="a5"/>
    <w:uiPriority w:val="99"/>
    <w:semiHidden/>
    <w:unhideWhenUsed/>
    <w:rsid w:val="009E3264"/>
  </w:style>
  <w:style w:type="numbering" w:customStyle="1" w:styleId="NoList216">
    <w:name w:val="No List216"/>
    <w:next w:val="a5"/>
    <w:uiPriority w:val="99"/>
    <w:semiHidden/>
    <w:unhideWhenUsed/>
    <w:rsid w:val="009E3264"/>
  </w:style>
  <w:style w:type="numbering" w:customStyle="1" w:styleId="NoList316">
    <w:name w:val="No List316"/>
    <w:next w:val="a5"/>
    <w:uiPriority w:val="99"/>
    <w:semiHidden/>
    <w:unhideWhenUsed/>
    <w:rsid w:val="009E3264"/>
  </w:style>
  <w:style w:type="numbering" w:customStyle="1" w:styleId="NoList416">
    <w:name w:val="No List416"/>
    <w:next w:val="a5"/>
    <w:uiPriority w:val="99"/>
    <w:semiHidden/>
    <w:unhideWhenUsed/>
    <w:rsid w:val="009E3264"/>
  </w:style>
  <w:style w:type="numbering" w:customStyle="1" w:styleId="NoList66">
    <w:name w:val="No List66"/>
    <w:next w:val="a5"/>
    <w:uiPriority w:val="99"/>
    <w:semiHidden/>
    <w:unhideWhenUsed/>
    <w:rsid w:val="009E3264"/>
  </w:style>
  <w:style w:type="numbering" w:customStyle="1" w:styleId="NoList76">
    <w:name w:val="No List76"/>
    <w:next w:val="a5"/>
    <w:uiPriority w:val="99"/>
    <w:semiHidden/>
    <w:unhideWhenUsed/>
    <w:rsid w:val="009E3264"/>
  </w:style>
  <w:style w:type="numbering" w:customStyle="1" w:styleId="NoList126">
    <w:name w:val="No List126"/>
    <w:next w:val="a5"/>
    <w:uiPriority w:val="99"/>
    <w:semiHidden/>
    <w:unhideWhenUsed/>
    <w:rsid w:val="009E3264"/>
  </w:style>
  <w:style w:type="numbering" w:customStyle="1" w:styleId="NoList226">
    <w:name w:val="No List226"/>
    <w:next w:val="a5"/>
    <w:uiPriority w:val="99"/>
    <w:semiHidden/>
    <w:unhideWhenUsed/>
    <w:rsid w:val="009E3264"/>
  </w:style>
  <w:style w:type="numbering" w:customStyle="1" w:styleId="NoList326">
    <w:name w:val="No List326"/>
    <w:next w:val="a5"/>
    <w:uiPriority w:val="99"/>
    <w:semiHidden/>
    <w:unhideWhenUsed/>
    <w:rsid w:val="009E3264"/>
  </w:style>
  <w:style w:type="numbering" w:customStyle="1" w:styleId="NoList425">
    <w:name w:val="No List425"/>
    <w:next w:val="a5"/>
    <w:uiPriority w:val="99"/>
    <w:semiHidden/>
    <w:unhideWhenUsed/>
    <w:rsid w:val="009E3264"/>
  </w:style>
  <w:style w:type="numbering" w:customStyle="1" w:styleId="NoList515">
    <w:name w:val="No List515"/>
    <w:next w:val="a5"/>
    <w:uiPriority w:val="99"/>
    <w:semiHidden/>
    <w:unhideWhenUsed/>
    <w:rsid w:val="009E3264"/>
  </w:style>
  <w:style w:type="numbering" w:customStyle="1" w:styleId="NoList2115">
    <w:name w:val="No List2115"/>
    <w:next w:val="a5"/>
    <w:uiPriority w:val="99"/>
    <w:semiHidden/>
    <w:unhideWhenUsed/>
    <w:rsid w:val="009E3264"/>
  </w:style>
  <w:style w:type="numbering" w:customStyle="1" w:styleId="NoList3115">
    <w:name w:val="No List3115"/>
    <w:next w:val="a5"/>
    <w:uiPriority w:val="99"/>
    <w:semiHidden/>
    <w:unhideWhenUsed/>
    <w:rsid w:val="009E3264"/>
  </w:style>
  <w:style w:type="numbering" w:customStyle="1" w:styleId="NoList4115">
    <w:name w:val="No List4115"/>
    <w:next w:val="a5"/>
    <w:uiPriority w:val="99"/>
    <w:semiHidden/>
    <w:unhideWhenUsed/>
    <w:rsid w:val="009E3264"/>
  </w:style>
  <w:style w:type="numbering" w:customStyle="1" w:styleId="NoList615">
    <w:name w:val="No List615"/>
    <w:next w:val="a5"/>
    <w:uiPriority w:val="99"/>
    <w:semiHidden/>
    <w:unhideWhenUsed/>
    <w:rsid w:val="009E3264"/>
  </w:style>
  <w:style w:type="numbering" w:customStyle="1" w:styleId="1115">
    <w:name w:val="无列表1115"/>
    <w:next w:val="a5"/>
    <w:semiHidden/>
    <w:rsid w:val="009E3264"/>
  </w:style>
  <w:style w:type="numbering" w:customStyle="1" w:styleId="NoList11115">
    <w:name w:val="No List11115"/>
    <w:next w:val="a5"/>
    <w:uiPriority w:val="99"/>
    <w:semiHidden/>
    <w:unhideWhenUsed/>
    <w:rsid w:val="009E3264"/>
  </w:style>
  <w:style w:type="numbering" w:customStyle="1" w:styleId="NoList715">
    <w:name w:val="No List715"/>
    <w:next w:val="a5"/>
    <w:uiPriority w:val="99"/>
    <w:semiHidden/>
    <w:unhideWhenUsed/>
    <w:rsid w:val="009E3264"/>
  </w:style>
  <w:style w:type="numbering" w:customStyle="1" w:styleId="NoList1215">
    <w:name w:val="No List1215"/>
    <w:next w:val="a5"/>
    <w:uiPriority w:val="99"/>
    <w:semiHidden/>
    <w:unhideWhenUsed/>
    <w:rsid w:val="009E3264"/>
  </w:style>
  <w:style w:type="numbering" w:customStyle="1" w:styleId="NoList2215">
    <w:name w:val="No List2215"/>
    <w:next w:val="a5"/>
    <w:uiPriority w:val="99"/>
    <w:semiHidden/>
    <w:unhideWhenUsed/>
    <w:rsid w:val="009E3264"/>
  </w:style>
  <w:style w:type="numbering" w:customStyle="1" w:styleId="NoList3215">
    <w:name w:val="No List3215"/>
    <w:next w:val="a5"/>
    <w:uiPriority w:val="99"/>
    <w:semiHidden/>
    <w:unhideWhenUsed/>
    <w:rsid w:val="009E3264"/>
  </w:style>
  <w:style w:type="numbering" w:customStyle="1" w:styleId="NoList85">
    <w:name w:val="No List85"/>
    <w:next w:val="a5"/>
    <w:uiPriority w:val="99"/>
    <w:semiHidden/>
    <w:unhideWhenUsed/>
    <w:rsid w:val="009E3264"/>
  </w:style>
  <w:style w:type="numbering" w:customStyle="1" w:styleId="NoList95">
    <w:name w:val="No List95"/>
    <w:next w:val="a5"/>
    <w:uiPriority w:val="99"/>
    <w:semiHidden/>
    <w:unhideWhenUsed/>
    <w:rsid w:val="009E3264"/>
  </w:style>
  <w:style w:type="numbering" w:customStyle="1" w:styleId="NoList815">
    <w:name w:val="No List815"/>
    <w:next w:val="a5"/>
    <w:uiPriority w:val="99"/>
    <w:semiHidden/>
    <w:unhideWhenUsed/>
    <w:rsid w:val="009E3264"/>
  </w:style>
  <w:style w:type="numbering" w:customStyle="1" w:styleId="NoList914">
    <w:name w:val="No List914"/>
    <w:next w:val="a5"/>
    <w:uiPriority w:val="99"/>
    <w:semiHidden/>
    <w:unhideWhenUsed/>
    <w:rsid w:val="009E3264"/>
  </w:style>
  <w:style w:type="numbering" w:customStyle="1" w:styleId="NoList104">
    <w:name w:val="No List104"/>
    <w:next w:val="a5"/>
    <w:uiPriority w:val="99"/>
    <w:semiHidden/>
    <w:unhideWhenUsed/>
    <w:rsid w:val="009E3264"/>
  </w:style>
  <w:style w:type="numbering" w:customStyle="1" w:styleId="LFO1914">
    <w:name w:val="LFO1914"/>
    <w:basedOn w:val="a5"/>
    <w:rsid w:val="009E3264"/>
  </w:style>
  <w:style w:type="numbering" w:customStyle="1" w:styleId="NoList332">
    <w:name w:val="No List332"/>
    <w:next w:val="a5"/>
    <w:uiPriority w:val="99"/>
    <w:semiHidden/>
    <w:unhideWhenUsed/>
    <w:rsid w:val="009E3264"/>
  </w:style>
  <w:style w:type="numbering" w:customStyle="1" w:styleId="NoList432">
    <w:name w:val="No List432"/>
    <w:next w:val="a5"/>
    <w:uiPriority w:val="99"/>
    <w:semiHidden/>
    <w:unhideWhenUsed/>
    <w:rsid w:val="009E3264"/>
  </w:style>
  <w:style w:type="numbering" w:customStyle="1" w:styleId="NoList522">
    <w:name w:val="No List522"/>
    <w:next w:val="a5"/>
    <w:uiPriority w:val="99"/>
    <w:semiHidden/>
    <w:unhideWhenUsed/>
    <w:rsid w:val="009E3264"/>
  </w:style>
  <w:style w:type="numbering" w:customStyle="1" w:styleId="NoList622">
    <w:name w:val="No List622"/>
    <w:next w:val="a5"/>
    <w:uiPriority w:val="99"/>
    <w:semiHidden/>
    <w:unhideWhenUsed/>
    <w:rsid w:val="009E3264"/>
  </w:style>
  <w:style w:type="numbering" w:customStyle="1" w:styleId="NoList722">
    <w:name w:val="No List722"/>
    <w:next w:val="a5"/>
    <w:uiPriority w:val="99"/>
    <w:semiHidden/>
    <w:unhideWhenUsed/>
    <w:rsid w:val="009E3264"/>
  </w:style>
  <w:style w:type="numbering" w:customStyle="1" w:styleId="NoList1122">
    <w:name w:val="No List1122"/>
    <w:next w:val="a5"/>
    <w:uiPriority w:val="99"/>
    <w:semiHidden/>
    <w:unhideWhenUsed/>
    <w:rsid w:val="009E3264"/>
  </w:style>
  <w:style w:type="numbering" w:customStyle="1" w:styleId="NoList2122">
    <w:name w:val="No List2122"/>
    <w:next w:val="a5"/>
    <w:uiPriority w:val="99"/>
    <w:semiHidden/>
    <w:unhideWhenUsed/>
    <w:rsid w:val="009E3264"/>
  </w:style>
  <w:style w:type="numbering" w:customStyle="1" w:styleId="NoList3122">
    <w:name w:val="No List3122"/>
    <w:next w:val="a5"/>
    <w:uiPriority w:val="99"/>
    <w:semiHidden/>
    <w:unhideWhenUsed/>
    <w:rsid w:val="009E3264"/>
  </w:style>
  <w:style w:type="numbering" w:customStyle="1" w:styleId="NoList4122">
    <w:name w:val="No List4122"/>
    <w:next w:val="a5"/>
    <w:uiPriority w:val="99"/>
    <w:semiHidden/>
    <w:unhideWhenUsed/>
    <w:rsid w:val="009E3264"/>
  </w:style>
  <w:style w:type="numbering" w:customStyle="1" w:styleId="NoList5112">
    <w:name w:val="No List5112"/>
    <w:next w:val="a5"/>
    <w:uiPriority w:val="99"/>
    <w:semiHidden/>
    <w:unhideWhenUsed/>
    <w:rsid w:val="009E3264"/>
  </w:style>
  <w:style w:type="numbering" w:customStyle="1" w:styleId="NoList6112">
    <w:name w:val="No List6112"/>
    <w:next w:val="a5"/>
    <w:uiPriority w:val="99"/>
    <w:semiHidden/>
    <w:unhideWhenUsed/>
    <w:rsid w:val="009E3264"/>
  </w:style>
  <w:style w:type="numbering" w:customStyle="1" w:styleId="NoList7112">
    <w:name w:val="No List7112"/>
    <w:next w:val="a5"/>
    <w:uiPriority w:val="99"/>
    <w:semiHidden/>
    <w:unhideWhenUsed/>
    <w:rsid w:val="009E3264"/>
  </w:style>
  <w:style w:type="numbering" w:customStyle="1" w:styleId="NoList8112">
    <w:name w:val="No List8112"/>
    <w:next w:val="a5"/>
    <w:uiPriority w:val="99"/>
    <w:semiHidden/>
    <w:unhideWhenUsed/>
    <w:rsid w:val="009E3264"/>
  </w:style>
  <w:style w:type="numbering" w:customStyle="1" w:styleId="NoList1222">
    <w:name w:val="No List1222"/>
    <w:next w:val="a5"/>
    <w:uiPriority w:val="99"/>
    <w:semiHidden/>
    <w:rsid w:val="009E3264"/>
  </w:style>
  <w:style w:type="numbering" w:customStyle="1" w:styleId="NoList11122">
    <w:name w:val="No List11122"/>
    <w:next w:val="a5"/>
    <w:uiPriority w:val="99"/>
    <w:semiHidden/>
    <w:unhideWhenUsed/>
    <w:rsid w:val="009E3264"/>
  </w:style>
  <w:style w:type="numbering" w:customStyle="1" w:styleId="NoList2222">
    <w:name w:val="No List2222"/>
    <w:next w:val="a5"/>
    <w:uiPriority w:val="99"/>
    <w:semiHidden/>
    <w:unhideWhenUsed/>
    <w:rsid w:val="009E3264"/>
  </w:style>
  <w:style w:type="numbering" w:customStyle="1" w:styleId="NoList3222">
    <w:name w:val="No List3222"/>
    <w:next w:val="a5"/>
    <w:uiPriority w:val="99"/>
    <w:semiHidden/>
    <w:unhideWhenUsed/>
    <w:rsid w:val="009E3264"/>
  </w:style>
  <w:style w:type="numbering" w:customStyle="1" w:styleId="NoList4212">
    <w:name w:val="No List4212"/>
    <w:next w:val="a5"/>
    <w:uiPriority w:val="99"/>
    <w:semiHidden/>
    <w:unhideWhenUsed/>
    <w:rsid w:val="009E3264"/>
  </w:style>
  <w:style w:type="numbering" w:customStyle="1" w:styleId="NoList21112">
    <w:name w:val="No List21112"/>
    <w:next w:val="a5"/>
    <w:uiPriority w:val="99"/>
    <w:semiHidden/>
    <w:unhideWhenUsed/>
    <w:rsid w:val="009E3264"/>
  </w:style>
  <w:style w:type="numbering" w:customStyle="1" w:styleId="NoList31112">
    <w:name w:val="No List31112"/>
    <w:next w:val="a5"/>
    <w:uiPriority w:val="99"/>
    <w:semiHidden/>
    <w:unhideWhenUsed/>
    <w:rsid w:val="009E3264"/>
  </w:style>
  <w:style w:type="numbering" w:customStyle="1" w:styleId="NoList41112">
    <w:name w:val="No List41112"/>
    <w:next w:val="a5"/>
    <w:uiPriority w:val="99"/>
    <w:semiHidden/>
    <w:unhideWhenUsed/>
    <w:rsid w:val="009E3264"/>
  </w:style>
  <w:style w:type="numbering" w:customStyle="1" w:styleId="111120">
    <w:name w:val="无列表11112"/>
    <w:next w:val="a5"/>
    <w:semiHidden/>
    <w:rsid w:val="009E3264"/>
  </w:style>
  <w:style w:type="numbering" w:customStyle="1" w:styleId="NoList111112">
    <w:name w:val="No List111112"/>
    <w:next w:val="a5"/>
    <w:uiPriority w:val="99"/>
    <w:semiHidden/>
    <w:unhideWhenUsed/>
    <w:rsid w:val="009E3264"/>
  </w:style>
  <w:style w:type="numbering" w:customStyle="1" w:styleId="NoList12112">
    <w:name w:val="No List12112"/>
    <w:next w:val="a5"/>
    <w:uiPriority w:val="99"/>
    <w:semiHidden/>
    <w:unhideWhenUsed/>
    <w:rsid w:val="009E3264"/>
  </w:style>
  <w:style w:type="numbering" w:customStyle="1" w:styleId="NoList22112">
    <w:name w:val="No List22112"/>
    <w:next w:val="a5"/>
    <w:uiPriority w:val="99"/>
    <w:semiHidden/>
    <w:unhideWhenUsed/>
    <w:rsid w:val="009E3264"/>
  </w:style>
  <w:style w:type="numbering" w:customStyle="1" w:styleId="NoList32112">
    <w:name w:val="No List32112"/>
    <w:next w:val="a5"/>
    <w:uiPriority w:val="99"/>
    <w:semiHidden/>
    <w:unhideWhenUsed/>
    <w:rsid w:val="009E3264"/>
  </w:style>
  <w:style w:type="numbering" w:customStyle="1" w:styleId="NoList342">
    <w:name w:val="No List342"/>
    <w:next w:val="a5"/>
    <w:uiPriority w:val="99"/>
    <w:semiHidden/>
    <w:unhideWhenUsed/>
    <w:rsid w:val="009E3264"/>
  </w:style>
  <w:style w:type="numbering" w:customStyle="1" w:styleId="NoList442">
    <w:name w:val="No List442"/>
    <w:next w:val="a5"/>
    <w:uiPriority w:val="99"/>
    <w:semiHidden/>
    <w:unhideWhenUsed/>
    <w:rsid w:val="009E3264"/>
  </w:style>
  <w:style w:type="numbering" w:customStyle="1" w:styleId="NoList532">
    <w:name w:val="No List532"/>
    <w:next w:val="a5"/>
    <w:uiPriority w:val="99"/>
    <w:semiHidden/>
    <w:unhideWhenUsed/>
    <w:rsid w:val="009E3264"/>
  </w:style>
  <w:style w:type="numbering" w:customStyle="1" w:styleId="NoList632">
    <w:name w:val="No List632"/>
    <w:next w:val="a5"/>
    <w:uiPriority w:val="99"/>
    <w:semiHidden/>
    <w:unhideWhenUsed/>
    <w:rsid w:val="009E3264"/>
  </w:style>
  <w:style w:type="numbering" w:customStyle="1" w:styleId="NoList732">
    <w:name w:val="No List732"/>
    <w:next w:val="a5"/>
    <w:uiPriority w:val="99"/>
    <w:semiHidden/>
    <w:unhideWhenUsed/>
    <w:rsid w:val="009E3264"/>
  </w:style>
  <w:style w:type="numbering" w:customStyle="1" w:styleId="NoList822">
    <w:name w:val="No List822"/>
    <w:next w:val="a5"/>
    <w:uiPriority w:val="99"/>
    <w:semiHidden/>
    <w:unhideWhenUsed/>
    <w:rsid w:val="009E3264"/>
  </w:style>
  <w:style w:type="numbering" w:customStyle="1" w:styleId="NoList922">
    <w:name w:val="No List922"/>
    <w:next w:val="a5"/>
    <w:uiPriority w:val="99"/>
    <w:semiHidden/>
    <w:unhideWhenUsed/>
    <w:rsid w:val="009E3264"/>
  </w:style>
  <w:style w:type="numbering" w:customStyle="1" w:styleId="NoList1132">
    <w:name w:val="No List1132"/>
    <w:next w:val="a5"/>
    <w:uiPriority w:val="99"/>
    <w:semiHidden/>
    <w:unhideWhenUsed/>
    <w:rsid w:val="009E3264"/>
  </w:style>
  <w:style w:type="numbering" w:customStyle="1" w:styleId="NoList2132">
    <w:name w:val="No List2132"/>
    <w:next w:val="a5"/>
    <w:uiPriority w:val="99"/>
    <w:semiHidden/>
    <w:unhideWhenUsed/>
    <w:rsid w:val="009E3264"/>
  </w:style>
  <w:style w:type="numbering" w:customStyle="1" w:styleId="NoList3132">
    <w:name w:val="No List3132"/>
    <w:next w:val="a5"/>
    <w:uiPriority w:val="99"/>
    <w:semiHidden/>
    <w:unhideWhenUsed/>
    <w:rsid w:val="009E3264"/>
  </w:style>
  <w:style w:type="numbering" w:customStyle="1" w:styleId="NoList4132">
    <w:name w:val="No List4132"/>
    <w:next w:val="a5"/>
    <w:uiPriority w:val="99"/>
    <w:semiHidden/>
    <w:unhideWhenUsed/>
    <w:rsid w:val="009E3264"/>
  </w:style>
  <w:style w:type="numbering" w:customStyle="1" w:styleId="NoList5122">
    <w:name w:val="No List5122"/>
    <w:next w:val="a5"/>
    <w:uiPriority w:val="99"/>
    <w:semiHidden/>
    <w:unhideWhenUsed/>
    <w:rsid w:val="009E3264"/>
  </w:style>
  <w:style w:type="numbering" w:customStyle="1" w:styleId="NoList6122">
    <w:name w:val="No List6122"/>
    <w:next w:val="a5"/>
    <w:uiPriority w:val="99"/>
    <w:semiHidden/>
    <w:unhideWhenUsed/>
    <w:rsid w:val="009E3264"/>
  </w:style>
  <w:style w:type="numbering" w:customStyle="1" w:styleId="NoList7122">
    <w:name w:val="No List7122"/>
    <w:next w:val="a5"/>
    <w:uiPriority w:val="99"/>
    <w:semiHidden/>
    <w:unhideWhenUsed/>
    <w:rsid w:val="009E3264"/>
  </w:style>
  <w:style w:type="numbering" w:customStyle="1" w:styleId="NoList8122">
    <w:name w:val="No List8122"/>
    <w:next w:val="a5"/>
    <w:uiPriority w:val="99"/>
    <w:semiHidden/>
    <w:unhideWhenUsed/>
    <w:rsid w:val="009E3264"/>
  </w:style>
  <w:style w:type="numbering" w:customStyle="1" w:styleId="NoList9112">
    <w:name w:val="No List9112"/>
    <w:next w:val="a5"/>
    <w:uiPriority w:val="99"/>
    <w:semiHidden/>
    <w:unhideWhenUsed/>
    <w:rsid w:val="009E3264"/>
  </w:style>
  <w:style w:type="numbering" w:customStyle="1" w:styleId="LFO1922">
    <w:name w:val="LFO1922"/>
    <w:basedOn w:val="a5"/>
    <w:rsid w:val="009E3264"/>
  </w:style>
  <w:style w:type="numbering" w:customStyle="1" w:styleId="NoList1012">
    <w:name w:val="No List1012"/>
    <w:next w:val="a5"/>
    <w:uiPriority w:val="99"/>
    <w:semiHidden/>
    <w:unhideWhenUsed/>
    <w:rsid w:val="009E3264"/>
  </w:style>
  <w:style w:type="numbering" w:customStyle="1" w:styleId="LFO19112">
    <w:name w:val="LFO19112"/>
    <w:basedOn w:val="a5"/>
    <w:rsid w:val="009E3264"/>
  </w:style>
  <w:style w:type="numbering" w:customStyle="1" w:styleId="NoList1232">
    <w:name w:val="No List1232"/>
    <w:next w:val="a5"/>
    <w:uiPriority w:val="99"/>
    <w:semiHidden/>
    <w:rsid w:val="009E3264"/>
  </w:style>
  <w:style w:type="numbering" w:customStyle="1" w:styleId="NoList11132">
    <w:name w:val="No List11132"/>
    <w:next w:val="a5"/>
    <w:uiPriority w:val="99"/>
    <w:semiHidden/>
    <w:unhideWhenUsed/>
    <w:rsid w:val="009E3264"/>
  </w:style>
  <w:style w:type="numbering" w:customStyle="1" w:styleId="1132">
    <w:name w:val="无列表1132"/>
    <w:next w:val="a5"/>
    <w:semiHidden/>
    <w:rsid w:val="009E3264"/>
  </w:style>
  <w:style w:type="numbering" w:customStyle="1" w:styleId="NoList2232">
    <w:name w:val="No List2232"/>
    <w:next w:val="a5"/>
    <w:uiPriority w:val="99"/>
    <w:semiHidden/>
    <w:unhideWhenUsed/>
    <w:rsid w:val="009E3264"/>
  </w:style>
  <w:style w:type="numbering" w:customStyle="1" w:styleId="NoList3232">
    <w:name w:val="No List3232"/>
    <w:next w:val="a5"/>
    <w:uiPriority w:val="99"/>
    <w:semiHidden/>
    <w:unhideWhenUsed/>
    <w:rsid w:val="009E3264"/>
  </w:style>
  <w:style w:type="numbering" w:customStyle="1" w:styleId="NoList4222">
    <w:name w:val="No List4222"/>
    <w:next w:val="a5"/>
    <w:uiPriority w:val="99"/>
    <w:semiHidden/>
    <w:unhideWhenUsed/>
    <w:rsid w:val="009E3264"/>
  </w:style>
  <w:style w:type="numbering" w:customStyle="1" w:styleId="NoList21122">
    <w:name w:val="No List21122"/>
    <w:next w:val="a5"/>
    <w:uiPriority w:val="99"/>
    <w:semiHidden/>
    <w:unhideWhenUsed/>
    <w:rsid w:val="009E3264"/>
  </w:style>
  <w:style w:type="numbering" w:customStyle="1" w:styleId="NoList31122">
    <w:name w:val="No List31122"/>
    <w:next w:val="a5"/>
    <w:uiPriority w:val="99"/>
    <w:semiHidden/>
    <w:unhideWhenUsed/>
    <w:rsid w:val="009E3264"/>
  </w:style>
  <w:style w:type="numbering" w:customStyle="1" w:styleId="NoList41122">
    <w:name w:val="No List41122"/>
    <w:next w:val="a5"/>
    <w:uiPriority w:val="99"/>
    <w:semiHidden/>
    <w:unhideWhenUsed/>
    <w:rsid w:val="009E3264"/>
  </w:style>
  <w:style w:type="numbering" w:customStyle="1" w:styleId="11122">
    <w:name w:val="无列表11122"/>
    <w:next w:val="a5"/>
    <w:semiHidden/>
    <w:rsid w:val="009E3264"/>
  </w:style>
  <w:style w:type="numbering" w:customStyle="1" w:styleId="NoList111122">
    <w:name w:val="No List111122"/>
    <w:next w:val="a5"/>
    <w:uiPriority w:val="99"/>
    <w:semiHidden/>
    <w:unhideWhenUsed/>
    <w:rsid w:val="009E3264"/>
  </w:style>
  <w:style w:type="numbering" w:customStyle="1" w:styleId="NoList12122">
    <w:name w:val="No List12122"/>
    <w:next w:val="a5"/>
    <w:uiPriority w:val="99"/>
    <w:semiHidden/>
    <w:unhideWhenUsed/>
    <w:rsid w:val="009E3264"/>
  </w:style>
  <w:style w:type="numbering" w:customStyle="1" w:styleId="NoList22122">
    <w:name w:val="No List22122"/>
    <w:next w:val="a5"/>
    <w:uiPriority w:val="99"/>
    <w:semiHidden/>
    <w:unhideWhenUsed/>
    <w:rsid w:val="009E3264"/>
  </w:style>
  <w:style w:type="numbering" w:customStyle="1" w:styleId="NoList32122">
    <w:name w:val="No List32122"/>
    <w:next w:val="a5"/>
    <w:uiPriority w:val="99"/>
    <w:semiHidden/>
    <w:unhideWhenUsed/>
    <w:rsid w:val="009E3264"/>
  </w:style>
  <w:style w:type="numbering" w:customStyle="1" w:styleId="NoList172">
    <w:name w:val="No List172"/>
    <w:next w:val="a5"/>
    <w:uiPriority w:val="99"/>
    <w:semiHidden/>
    <w:unhideWhenUsed/>
    <w:rsid w:val="009E3264"/>
  </w:style>
  <w:style w:type="numbering" w:customStyle="1" w:styleId="NoList252">
    <w:name w:val="No List252"/>
    <w:next w:val="a5"/>
    <w:uiPriority w:val="99"/>
    <w:semiHidden/>
    <w:unhideWhenUsed/>
    <w:rsid w:val="009E3264"/>
  </w:style>
  <w:style w:type="numbering" w:customStyle="1" w:styleId="NoList352">
    <w:name w:val="No List352"/>
    <w:next w:val="a5"/>
    <w:uiPriority w:val="99"/>
    <w:semiHidden/>
    <w:unhideWhenUsed/>
    <w:rsid w:val="009E3264"/>
  </w:style>
  <w:style w:type="numbering" w:customStyle="1" w:styleId="NoList452">
    <w:name w:val="No List452"/>
    <w:next w:val="a5"/>
    <w:uiPriority w:val="99"/>
    <w:semiHidden/>
    <w:unhideWhenUsed/>
    <w:rsid w:val="009E3264"/>
  </w:style>
  <w:style w:type="numbering" w:customStyle="1" w:styleId="NoList542">
    <w:name w:val="No List542"/>
    <w:next w:val="a5"/>
    <w:uiPriority w:val="99"/>
    <w:semiHidden/>
    <w:unhideWhenUsed/>
    <w:rsid w:val="009E3264"/>
  </w:style>
  <w:style w:type="numbering" w:customStyle="1" w:styleId="NoList642">
    <w:name w:val="No List642"/>
    <w:next w:val="a5"/>
    <w:uiPriority w:val="99"/>
    <w:semiHidden/>
    <w:unhideWhenUsed/>
    <w:rsid w:val="009E3264"/>
  </w:style>
  <w:style w:type="numbering" w:customStyle="1" w:styleId="NoList742">
    <w:name w:val="No List742"/>
    <w:next w:val="a5"/>
    <w:uiPriority w:val="99"/>
    <w:semiHidden/>
    <w:unhideWhenUsed/>
    <w:rsid w:val="009E3264"/>
  </w:style>
  <w:style w:type="numbering" w:customStyle="1" w:styleId="NoList832">
    <w:name w:val="No List832"/>
    <w:next w:val="a5"/>
    <w:uiPriority w:val="99"/>
    <w:semiHidden/>
    <w:unhideWhenUsed/>
    <w:rsid w:val="009E3264"/>
  </w:style>
  <w:style w:type="numbering" w:customStyle="1" w:styleId="NoList932">
    <w:name w:val="No List932"/>
    <w:next w:val="a5"/>
    <w:uiPriority w:val="99"/>
    <w:semiHidden/>
    <w:unhideWhenUsed/>
    <w:rsid w:val="009E3264"/>
  </w:style>
  <w:style w:type="numbering" w:customStyle="1" w:styleId="NoList1142">
    <w:name w:val="No List1142"/>
    <w:next w:val="a5"/>
    <w:uiPriority w:val="99"/>
    <w:semiHidden/>
    <w:unhideWhenUsed/>
    <w:rsid w:val="009E3264"/>
  </w:style>
  <w:style w:type="numbering" w:customStyle="1" w:styleId="NoList2142">
    <w:name w:val="No List2142"/>
    <w:next w:val="a5"/>
    <w:uiPriority w:val="99"/>
    <w:semiHidden/>
    <w:unhideWhenUsed/>
    <w:rsid w:val="009E3264"/>
  </w:style>
  <w:style w:type="numbering" w:customStyle="1" w:styleId="NoList3142">
    <w:name w:val="No List3142"/>
    <w:next w:val="a5"/>
    <w:uiPriority w:val="99"/>
    <w:semiHidden/>
    <w:unhideWhenUsed/>
    <w:rsid w:val="009E3264"/>
  </w:style>
  <w:style w:type="numbering" w:customStyle="1" w:styleId="NoList4142">
    <w:name w:val="No List4142"/>
    <w:next w:val="a5"/>
    <w:uiPriority w:val="99"/>
    <w:semiHidden/>
    <w:unhideWhenUsed/>
    <w:rsid w:val="009E3264"/>
  </w:style>
  <w:style w:type="numbering" w:customStyle="1" w:styleId="NoList5132">
    <w:name w:val="No List5132"/>
    <w:next w:val="a5"/>
    <w:uiPriority w:val="99"/>
    <w:semiHidden/>
    <w:unhideWhenUsed/>
    <w:rsid w:val="009E3264"/>
  </w:style>
  <w:style w:type="numbering" w:customStyle="1" w:styleId="NoList6132">
    <w:name w:val="No List6132"/>
    <w:next w:val="a5"/>
    <w:uiPriority w:val="99"/>
    <w:semiHidden/>
    <w:unhideWhenUsed/>
    <w:rsid w:val="009E3264"/>
  </w:style>
  <w:style w:type="numbering" w:customStyle="1" w:styleId="NoList7132">
    <w:name w:val="No List7132"/>
    <w:next w:val="a5"/>
    <w:uiPriority w:val="99"/>
    <w:semiHidden/>
    <w:unhideWhenUsed/>
    <w:rsid w:val="009E3264"/>
  </w:style>
  <w:style w:type="numbering" w:customStyle="1" w:styleId="NoList8132">
    <w:name w:val="No List8132"/>
    <w:next w:val="a5"/>
    <w:uiPriority w:val="99"/>
    <w:semiHidden/>
    <w:unhideWhenUsed/>
    <w:rsid w:val="009E3264"/>
  </w:style>
  <w:style w:type="numbering" w:customStyle="1" w:styleId="NoList9122">
    <w:name w:val="No List9122"/>
    <w:next w:val="a5"/>
    <w:uiPriority w:val="99"/>
    <w:semiHidden/>
    <w:unhideWhenUsed/>
    <w:rsid w:val="009E3264"/>
  </w:style>
  <w:style w:type="numbering" w:customStyle="1" w:styleId="LFO1932">
    <w:name w:val="LFO1932"/>
    <w:basedOn w:val="a5"/>
    <w:rsid w:val="009E3264"/>
  </w:style>
  <w:style w:type="numbering" w:customStyle="1" w:styleId="NoList1022">
    <w:name w:val="No List1022"/>
    <w:next w:val="a5"/>
    <w:uiPriority w:val="99"/>
    <w:semiHidden/>
    <w:unhideWhenUsed/>
    <w:rsid w:val="009E3264"/>
  </w:style>
  <w:style w:type="numbering" w:customStyle="1" w:styleId="LFO19122">
    <w:name w:val="LFO19122"/>
    <w:basedOn w:val="a5"/>
    <w:rsid w:val="009E3264"/>
  </w:style>
  <w:style w:type="numbering" w:customStyle="1" w:styleId="NoList1242">
    <w:name w:val="No List1242"/>
    <w:next w:val="a5"/>
    <w:uiPriority w:val="99"/>
    <w:semiHidden/>
    <w:rsid w:val="009E3264"/>
  </w:style>
  <w:style w:type="numbering" w:customStyle="1" w:styleId="NoList11142">
    <w:name w:val="No List11142"/>
    <w:next w:val="a5"/>
    <w:uiPriority w:val="99"/>
    <w:semiHidden/>
    <w:unhideWhenUsed/>
    <w:rsid w:val="009E3264"/>
  </w:style>
  <w:style w:type="numbering" w:customStyle="1" w:styleId="1420">
    <w:name w:val="无列表142"/>
    <w:next w:val="a5"/>
    <w:semiHidden/>
    <w:rsid w:val="009E3264"/>
  </w:style>
  <w:style w:type="numbering" w:customStyle="1" w:styleId="1421">
    <w:name w:val="リストなし142"/>
    <w:next w:val="a5"/>
    <w:uiPriority w:val="99"/>
    <w:semiHidden/>
    <w:unhideWhenUsed/>
    <w:rsid w:val="009E3264"/>
  </w:style>
  <w:style w:type="numbering" w:customStyle="1" w:styleId="1142">
    <w:name w:val="无列表1142"/>
    <w:next w:val="a5"/>
    <w:semiHidden/>
    <w:rsid w:val="009E3264"/>
  </w:style>
  <w:style w:type="numbering" w:customStyle="1" w:styleId="11320">
    <w:name w:val="リストなし1132"/>
    <w:next w:val="a5"/>
    <w:uiPriority w:val="99"/>
    <w:semiHidden/>
    <w:unhideWhenUsed/>
    <w:rsid w:val="009E3264"/>
  </w:style>
  <w:style w:type="numbering" w:customStyle="1" w:styleId="NoList2242">
    <w:name w:val="No List2242"/>
    <w:next w:val="a5"/>
    <w:uiPriority w:val="99"/>
    <w:semiHidden/>
    <w:unhideWhenUsed/>
    <w:rsid w:val="009E3264"/>
  </w:style>
  <w:style w:type="numbering" w:customStyle="1" w:styleId="NoList3242">
    <w:name w:val="No List3242"/>
    <w:next w:val="a5"/>
    <w:uiPriority w:val="99"/>
    <w:semiHidden/>
    <w:unhideWhenUsed/>
    <w:rsid w:val="009E3264"/>
  </w:style>
  <w:style w:type="numbering" w:customStyle="1" w:styleId="NoList4232">
    <w:name w:val="No List4232"/>
    <w:next w:val="a5"/>
    <w:uiPriority w:val="99"/>
    <w:semiHidden/>
    <w:unhideWhenUsed/>
    <w:rsid w:val="009E3264"/>
  </w:style>
  <w:style w:type="numbering" w:customStyle="1" w:styleId="NoList21132">
    <w:name w:val="No List21132"/>
    <w:next w:val="a5"/>
    <w:uiPriority w:val="99"/>
    <w:semiHidden/>
    <w:unhideWhenUsed/>
    <w:rsid w:val="009E3264"/>
  </w:style>
  <w:style w:type="numbering" w:customStyle="1" w:styleId="NoList31132">
    <w:name w:val="No List31132"/>
    <w:next w:val="a5"/>
    <w:uiPriority w:val="99"/>
    <w:semiHidden/>
    <w:unhideWhenUsed/>
    <w:rsid w:val="009E3264"/>
  </w:style>
  <w:style w:type="numbering" w:customStyle="1" w:styleId="NoList41132">
    <w:name w:val="No List41132"/>
    <w:next w:val="a5"/>
    <w:uiPriority w:val="99"/>
    <w:semiHidden/>
    <w:unhideWhenUsed/>
    <w:rsid w:val="009E3264"/>
  </w:style>
  <w:style w:type="numbering" w:customStyle="1" w:styleId="11132">
    <w:name w:val="无列表11132"/>
    <w:next w:val="a5"/>
    <w:semiHidden/>
    <w:rsid w:val="009E3264"/>
  </w:style>
  <w:style w:type="numbering" w:customStyle="1" w:styleId="NoList111132">
    <w:name w:val="No List111132"/>
    <w:next w:val="a5"/>
    <w:uiPriority w:val="99"/>
    <w:semiHidden/>
    <w:unhideWhenUsed/>
    <w:rsid w:val="009E3264"/>
  </w:style>
  <w:style w:type="numbering" w:customStyle="1" w:styleId="NoList12132">
    <w:name w:val="No List12132"/>
    <w:next w:val="a5"/>
    <w:uiPriority w:val="99"/>
    <w:semiHidden/>
    <w:unhideWhenUsed/>
    <w:rsid w:val="009E3264"/>
  </w:style>
  <w:style w:type="numbering" w:customStyle="1" w:styleId="NoList22132">
    <w:name w:val="No List22132"/>
    <w:next w:val="a5"/>
    <w:uiPriority w:val="99"/>
    <w:semiHidden/>
    <w:unhideWhenUsed/>
    <w:rsid w:val="009E3264"/>
  </w:style>
  <w:style w:type="numbering" w:customStyle="1" w:styleId="NoList32132">
    <w:name w:val="No List32132"/>
    <w:next w:val="a5"/>
    <w:uiPriority w:val="99"/>
    <w:semiHidden/>
    <w:unhideWhenUsed/>
    <w:rsid w:val="009E3264"/>
  </w:style>
  <w:style w:type="numbering" w:customStyle="1" w:styleId="229">
    <w:name w:val="无列表22"/>
    <w:next w:val="a5"/>
    <w:uiPriority w:val="99"/>
    <w:semiHidden/>
    <w:unhideWhenUsed/>
    <w:rsid w:val="009E3264"/>
  </w:style>
  <w:style w:type="numbering" w:customStyle="1" w:styleId="1520">
    <w:name w:val="无列表152"/>
    <w:next w:val="a5"/>
    <w:semiHidden/>
    <w:rsid w:val="009E3264"/>
  </w:style>
  <w:style w:type="numbering" w:customStyle="1" w:styleId="1521">
    <w:name w:val="リストなし152"/>
    <w:next w:val="a5"/>
    <w:uiPriority w:val="99"/>
    <w:semiHidden/>
    <w:unhideWhenUsed/>
    <w:rsid w:val="009E3264"/>
  </w:style>
  <w:style w:type="numbering" w:customStyle="1" w:styleId="NoList182">
    <w:name w:val="No List182"/>
    <w:next w:val="a5"/>
    <w:semiHidden/>
    <w:unhideWhenUsed/>
    <w:rsid w:val="009E3264"/>
  </w:style>
  <w:style w:type="numbering" w:customStyle="1" w:styleId="1152">
    <w:name w:val="无列表1152"/>
    <w:next w:val="a5"/>
    <w:semiHidden/>
    <w:rsid w:val="009E3264"/>
  </w:style>
  <w:style w:type="numbering" w:customStyle="1" w:styleId="11420">
    <w:name w:val="リストなし1142"/>
    <w:next w:val="a5"/>
    <w:uiPriority w:val="99"/>
    <w:semiHidden/>
    <w:unhideWhenUsed/>
    <w:rsid w:val="009E3264"/>
  </w:style>
  <w:style w:type="numbering" w:customStyle="1" w:styleId="NoList262">
    <w:name w:val="No List262"/>
    <w:next w:val="a5"/>
    <w:semiHidden/>
    <w:unhideWhenUsed/>
    <w:rsid w:val="009E3264"/>
  </w:style>
  <w:style w:type="numbering" w:customStyle="1" w:styleId="NoList362">
    <w:name w:val="No List362"/>
    <w:next w:val="a5"/>
    <w:uiPriority w:val="99"/>
    <w:semiHidden/>
    <w:unhideWhenUsed/>
    <w:rsid w:val="009E3264"/>
  </w:style>
  <w:style w:type="numbering" w:customStyle="1" w:styleId="NoList1152">
    <w:name w:val="No List1152"/>
    <w:next w:val="a5"/>
    <w:uiPriority w:val="99"/>
    <w:semiHidden/>
    <w:unhideWhenUsed/>
    <w:rsid w:val="009E3264"/>
  </w:style>
  <w:style w:type="numbering" w:customStyle="1" w:styleId="NoList462">
    <w:name w:val="No List462"/>
    <w:next w:val="a5"/>
    <w:uiPriority w:val="99"/>
    <w:semiHidden/>
    <w:unhideWhenUsed/>
    <w:rsid w:val="009E3264"/>
  </w:style>
  <w:style w:type="numbering" w:customStyle="1" w:styleId="NoList552">
    <w:name w:val="No List552"/>
    <w:next w:val="a5"/>
    <w:uiPriority w:val="99"/>
    <w:semiHidden/>
    <w:unhideWhenUsed/>
    <w:rsid w:val="009E3264"/>
  </w:style>
  <w:style w:type="numbering" w:customStyle="1" w:styleId="NoList11152">
    <w:name w:val="No List11152"/>
    <w:next w:val="a5"/>
    <w:uiPriority w:val="99"/>
    <w:semiHidden/>
    <w:unhideWhenUsed/>
    <w:rsid w:val="009E3264"/>
  </w:style>
  <w:style w:type="numbering" w:customStyle="1" w:styleId="NoList2152">
    <w:name w:val="No List2152"/>
    <w:next w:val="a5"/>
    <w:uiPriority w:val="99"/>
    <w:semiHidden/>
    <w:unhideWhenUsed/>
    <w:rsid w:val="009E3264"/>
  </w:style>
  <w:style w:type="numbering" w:customStyle="1" w:styleId="NoList3152">
    <w:name w:val="No List3152"/>
    <w:next w:val="a5"/>
    <w:uiPriority w:val="99"/>
    <w:semiHidden/>
    <w:unhideWhenUsed/>
    <w:rsid w:val="009E3264"/>
  </w:style>
  <w:style w:type="numbering" w:customStyle="1" w:styleId="NoList4152">
    <w:name w:val="No List4152"/>
    <w:next w:val="a5"/>
    <w:uiPriority w:val="99"/>
    <w:semiHidden/>
    <w:unhideWhenUsed/>
    <w:rsid w:val="009E3264"/>
  </w:style>
  <w:style w:type="numbering" w:customStyle="1" w:styleId="NoList652">
    <w:name w:val="No List652"/>
    <w:next w:val="a5"/>
    <w:uiPriority w:val="99"/>
    <w:semiHidden/>
    <w:unhideWhenUsed/>
    <w:rsid w:val="009E3264"/>
  </w:style>
  <w:style w:type="numbering" w:customStyle="1" w:styleId="NoList752">
    <w:name w:val="No List752"/>
    <w:next w:val="a5"/>
    <w:uiPriority w:val="99"/>
    <w:semiHidden/>
    <w:unhideWhenUsed/>
    <w:rsid w:val="009E3264"/>
  </w:style>
  <w:style w:type="numbering" w:customStyle="1" w:styleId="NoList1252">
    <w:name w:val="No List1252"/>
    <w:next w:val="a5"/>
    <w:uiPriority w:val="99"/>
    <w:semiHidden/>
    <w:unhideWhenUsed/>
    <w:rsid w:val="009E3264"/>
  </w:style>
  <w:style w:type="numbering" w:customStyle="1" w:styleId="NoList2252">
    <w:name w:val="No List2252"/>
    <w:next w:val="a5"/>
    <w:uiPriority w:val="99"/>
    <w:semiHidden/>
    <w:unhideWhenUsed/>
    <w:rsid w:val="009E3264"/>
  </w:style>
  <w:style w:type="numbering" w:customStyle="1" w:styleId="NoList3252">
    <w:name w:val="No List3252"/>
    <w:next w:val="a5"/>
    <w:uiPriority w:val="99"/>
    <w:semiHidden/>
    <w:unhideWhenUsed/>
    <w:rsid w:val="009E3264"/>
  </w:style>
  <w:style w:type="numbering" w:customStyle="1" w:styleId="NoList4242">
    <w:name w:val="No List4242"/>
    <w:next w:val="a5"/>
    <w:uiPriority w:val="99"/>
    <w:semiHidden/>
    <w:unhideWhenUsed/>
    <w:rsid w:val="009E3264"/>
  </w:style>
  <w:style w:type="numbering" w:customStyle="1" w:styleId="NoList5142">
    <w:name w:val="No List5142"/>
    <w:next w:val="a5"/>
    <w:uiPriority w:val="99"/>
    <w:semiHidden/>
    <w:unhideWhenUsed/>
    <w:rsid w:val="009E3264"/>
  </w:style>
  <w:style w:type="numbering" w:customStyle="1" w:styleId="NoList21142">
    <w:name w:val="No List21142"/>
    <w:next w:val="a5"/>
    <w:uiPriority w:val="99"/>
    <w:semiHidden/>
    <w:unhideWhenUsed/>
    <w:rsid w:val="009E3264"/>
  </w:style>
  <w:style w:type="numbering" w:customStyle="1" w:styleId="NoList31142">
    <w:name w:val="No List31142"/>
    <w:next w:val="a5"/>
    <w:uiPriority w:val="99"/>
    <w:semiHidden/>
    <w:unhideWhenUsed/>
    <w:rsid w:val="009E3264"/>
  </w:style>
  <w:style w:type="numbering" w:customStyle="1" w:styleId="NoList41142">
    <w:name w:val="No List41142"/>
    <w:next w:val="a5"/>
    <w:uiPriority w:val="99"/>
    <w:semiHidden/>
    <w:unhideWhenUsed/>
    <w:rsid w:val="009E3264"/>
  </w:style>
  <w:style w:type="numbering" w:customStyle="1" w:styleId="NoList6142">
    <w:name w:val="No List6142"/>
    <w:next w:val="a5"/>
    <w:uiPriority w:val="99"/>
    <w:semiHidden/>
    <w:unhideWhenUsed/>
    <w:rsid w:val="009E3264"/>
  </w:style>
  <w:style w:type="numbering" w:customStyle="1" w:styleId="11142">
    <w:name w:val="无列表11142"/>
    <w:next w:val="a5"/>
    <w:semiHidden/>
    <w:rsid w:val="009E3264"/>
  </w:style>
  <w:style w:type="numbering" w:customStyle="1" w:styleId="NoList111142">
    <w:name w:val="No List111142"/>
    <w:next w:val="a5"/>
    <w:uiPriority w:val="99"/>
    <w:semiHidden/>
    <w:unhideWhenUsed/>
    <w:rsid w:val="009E3264"/>
  </w:style>
  <w:style w:type="numbering" w:customStyle="1" w:styleId="NoList7142">
    <w:name w:val="No List7142"/>
    <w:next w:val="a5"/>
    <w:uiPriority w:val="99"/>
    <w:semiHidden/>
    <w:unhideWhenUsed/>
    <w:rsid w:val="009E3264"/>
  </w:style>
  <w:style w:type="numbering" w:customStyle="1" w:styleId="NoList12142">
    <w:name w:val="No List12142"/>
    <w:next w:val="a5"/>
    <w:uiPriority w:val="99"/>
    <w:semiHidden/>
    <w:unhideWhenUsed/>
    <w:rsid w:val="009E3264"/>
  </w:style>
  <w:style w:type="numbering" w:customStyle="1" w:styleId="NoList22142">
    <w:name w:val="No List22142"/>
    <w:next w:val="a5"/>
    <w:uiPriority w:val="99"/>
    <w:semiHidden/>
    <w:unhideWhenUsed/>
    <w:rsid w:val="009E3264"/>
  </w:style>
  <w:style w:type="numbering" w:customStyle="1" w:styleId="NoList32142">
    <w:name w:val="No List32142"/>
    <w:next w:val="a5"/>
    <w:uiPriority w:val="99"/>
    <w:semiHidden/>
    <w:unhideWhenUsed/>
    <w:rsid w:val="009E3264"/>
  </w:style>
  <w:style w:type="numbering" w:customStyle="1" w:styleId="NoList842">
    <w:name w:val="No List842"/>
    <w:next w:val="a5"/>
    <w:uiPriority w:val="99"/>
    <w:semiHidden/>
    <w:unhideWhenUsed/>
    <w:rsid w:val="009E3264"/>
  </w:style>
  <w:style w:type="numbering" w:customStyle="1" w:styleId="NoList942">
    <w:name w:val="No List942"/>
    <w:next w:val="a5"/>
    <w:uiPriority w:val="99"/>
    <w:semiHidden/>
    <w:unhideWhenUsed/>
    <w:rsid w:val="009E3264"/>
  </w:style>
  <w:style w:type="numbering" w:customStyle="1" w:styleId="NoList8142">
    <w:name w:val="No List8142"/>
    <w:next w:val="a5"/>
    <w:uiPriority w:val="99"/>
    <w:semiHidden/>
    <w:unhideWhenUsed/>
    <w:rsid w:val="009E3264"/>
  </w:style>
  <w:style w:type="numbering" w:customStyle="1" w:styleId="NoList9132">
    <w:name w:val="No List9132"/>
    <w:next w:val="a5"/>
    <w:uiPriority w:val="99"/>
    <w:semiHidden/>
    <w:unhideWhenUsed/>
    <w:rsid w:val="009E3264"/>
  </w:style>
  <w:style w:type="numbering" w:customStyle="1" w:styleId="LFO1942">
    <w:name w:val="LFO1942"/>
    <w:basedOn w:val="a5"/>
    <w:rsid w:val="009E3264"/>
  </w:style>
  <w:style w:type="numbering" w:customStyle="1" w:styleId="NoList1032">
    <w:name w:val="No List1032"/>
    <w:next w:val="a5"/>
    <w:semiHidden/>
    <w:unhideWhenUsed/>
    <w:rsid w:val="009E3264"/>
  </w:style>
  <w:style w:type="numbering" w:customStyle="1" w:styleId="LFO19132">
    <w:name w:val="LFO19132"/>
    <w:basedOn w:val="a5"/>
    <w:rsid w:val="009E3264"/>
  </w:style>
  <w:style w:type="numbering" w:customStyle="1" w:styleId="12120">
    <w:name w:val="无列表1212"/>
    <w:next w:val="a5"/>
    <w:semiHidden/>
    <w:rsid w:val="009E3264"/>
  </w:style>
  <w:style w:type="numbering" w:customStyle="1" w:styleId="12121">
    <w:name w:val="リストなし1212"/>
    <w:next w:val="a5"/>
    <w:uiPriority w:val="99"/>
    <w:semiHidden/>
    <w:unhideWhenUsed/>
    <w:rsid w:val="009E3264"/>
  </w:style>
  <w:style w:type="numbering" w:customStyle="1" w:styleId="111121">
    <w:name w:val="リストなし11112"/>
    <w:next w:val="a5"/>
    <w:uiPriority w:val="99"/>
    <w:semiHidden/>
    <w:unhideWhenUsed/>
    <w:rsid w:val="009E3264"/>
  </w:style>
  <w:style w:type="numbering" w:customStyle="1" w:styleId="NoList1312">
    <w:name w:val="No List1312"/>
    <w:next w:val="a5"/>
    <w:semiHidden/>
    <w:unhideWhenUsed/>
    <w:rsid w:val="009E3264"/>
  </w:style>
  <w:style w:type="numbering" w:customStyle="1" w:styleId="NoList2312">
    <w:name w:val="No List2312"/>
    <w:next w:val="a5"/>
    <w:semiHidden/>
    <w:unhideWhenUsed/>
    <w:rsid w:val="009E3264"/>
  </w:style>
  <w:style w:type="numbering" w:customStyle="1" w:styleId="NoList3312">
    <w:name w:val="No List3312"/>
    <w:next w:val="a5"/>
    <w:semiHidden/>
    <w:unhideWhenUsed/>
    <w:rsid w:val="009E3264"/>
  </w:style>
  <w:style w:type="numbering" w:customStyle="1" w:styleId="NoList4312">
    <w:name w:val="No List4312"/>
    <w:next w:val="a5"/>
    <w:semiHidden/>
    <w:unhideWhenUsed/>
    <w:rsid w:val="009E3264"/>
  </w:style>
  <w:style w:type="numbering" w:customStyle="1" w:styleId="NoList5212">
    <w:name w:val="No List5212"/>
    <w:next w:val="a5"/>
    <w:semiHidden/>
    <w:unhideWhenUsed/>
    <w:rsid w:val="009E3264"/>
  </w:style>
  <w:style w:type="numbering" w:customStyle="1" w:styleId="NoList6212">
    <w:name w:val="No List6212"/>
    <w:next w:val="a5"/>
    <w:semiHidden/>
    <w:unhideWhenUsed/>
    <w:rsid w:val="009E3264"/>
  </w:style>
  <w:style w:type="numbering" w:customStyle="1" w:styleId="NoList7212">
    <w:name w:val="No List7212"/>
    <w:next w:val="a5"/>
    <w:semiHidden/>
    <w:unhideWhenUsed/>
    <w:rsid w:val="009E3264"/>
  </w:style>
  <w:style w:type="numbering" w:customStyle="1" w:styleId="NoList11212">
    <w:name w:val="No List11212"/>
    <w:next w:val="a5"/>
    <w:semiHidden/>
    <w:unhideWhenUsed/>
    <w:rsid w:val="009E3264"/>
  </w:style>
  <w:style w:type="numbering" w:customStyle="1" w:styleId="NoList21212">
    <w:name w:val="No List21212"/>
    <w:next w:val="a5"/>
    <w:semiHidden/>
    <w:unhideWhenUsed/>
    <w:rsid w:val="009E3264"/>
  </w:style>
  <w:style w:type="numbering" w:customStyle="1" w:styleId="NoList31212">
    <w:name w:val="No List31212"/>
    <w:next w:val="a5"/>
    <w:semiHidden/>
    <w:unhideWhenUsed/>
    <w:rsid w:val="009E3264"/>
  </w:style>
  <w:style w:type="numbering" w:customStyle="1" w:styleId="NoList41212">
    <w:name w:val="No List41212"/>
    <w:next w:val="a5"/>
    <w:semiHidden/>
    <w:unhideWhenUsed/>
    <w:rsid w:val="009E3264"/>
  </w:style>
  <w:style w:type="numbering" w:customStyle="1" w:styleId="NoList51112">
    <w:name w:val="No List51112"/>
    <w:next w:val="a5"/>
    <w:semiHidden/>
    <w:unhideWhenUsed/>
    <w:rsid w:val="009E3264"/>
  </w:style>
  <w:style w:type="numbering" w:customStyle="1" w:styleId="NoList61112">
    <w:name w:val="No List61112"/>
    <w:next w:val="a5"/>
    <w:uiPriority w:val="99"/>
    <w:semiHidden/>
    <w:unhideWhenUsed/>
    <w:rsid w:val="009E3264"/>
  </w:style>
  <w:style w:type="numbering" w:customStyle="1" w:styleId="NoList71112">
    <w:name w:val="No List71112"/>
    <w:next w:val="a5"/>
    <w:uiPriority w:val="99"/>
    <w:semiHidden/>
    <w:unhideWhenUsed/>
    <w:rsid w:val="009E3264"/>
  </w:style>
  <w:style w:type="numbering" w:customStyle="1" w:styleId="NoList81112">
    <w:name w:val="No List81112"/>
    <w:next w:val="a5"/>
    <w:uiPriority w:val="99"/>
    <w:semiHidden/>
    <w:unhideWhenUsed/>
    <w:rsid w:val="009E3264"/>
  </w:style>
  <w:style w:type="numbering" w:customStyle="1" w:styleId="NoList12212">
    <w:name w:val="No List12212"/>
    <w:next w:val="a5"/>
    <w:semiHidden/>
    <w:rsid w:val="009E3264"/>
  </w:style>
  <w:style w:type="numbering" w:customStyle="1" w:styleId="NoList111212">
    <w:name w:val="No List111212"/>
    <w:next w:val="a5"/>
    <w:semiHidden/>
    <w:unhideWhenUsed/>
    <w:rsid w:val="009E3264"/>
  </w:style>
  <w:style w:type="numbering" w:customStyle="1" w:styleId="11212">
    <w:name w:val="无列表11212"/>
    <w:next w:val="a5"/>
    <w:semiHidden/>
    <w:rsid w:val="009E3264"/>
  </w:style>
  <w:style w:type="numbering" w:customStyle="1" w:styleId="NoList22212">
    <w:name w:val="No List22212"/>
    <w:next w:val="a5"/>
    <w:semiHidden/>
    <w:unhideWhenUsed/>
    <w:rsid w:val="009E3264"/>
  </w:style>
  <w:style w:type="numbering" w:customStyle="1" w:styleId="NoList32212">
    <w:name w:val="No List32212"/>
    <w:next w:val="a5"/>
    <w:uiPriority w:val="99"/>
    <w:semiHidden/>
    <w:unhideWhenUsed/>
    <w:rsid w:val="009E3264"/>
  </w:style>
  <w:style w:type="numbering" w:customStyle="1" w:styleId="NoList42112">
    <w:name w:val="No List42112"/>
    <w:next w:val="a5"/>
    <w:uiPriority w:val="99"/>
    <w:semiHidden/>
    <w:unhideWhenUsed/>
    <w:rsid w:val="009E3264"/>
  </w:style>
  <w:style w:type="numbering" w:customStyle="1" w:styleId="NoList211112">
    <w:name w:val="No List211112"/>
    <w:next w:val="a5"/>
    <w:uiPriority w:val="99"/>
    <w:semiHidden/>
    <w:unhideWhenUsed/>
    <w:rsid w:val="009E3264"/>
  </w:style>
  <w:style w:type="numbering" w:customStyle="1" w:styleId="NoList311112">
    <w:name w:val="No List311112"/>
    <w:next w:val="a5"/>
    <w:uiPriority w:val="99"/>
    <w:semiHidden/>
    <w:unhideWhenUsed/>
    <w:rsid w:val="009E3264"/>
  </w:style>
  <w:style w:type="numbering" w:customStyle="1" w:styleId="NoList411112">
    <w:name w:val="No List411112"/>
    <w:next w:val="a5"/>
    <w:uiPriority w:val="99"/>
    <w:semiHidden/>
    <w:unhideWhenUsed/>
    <w:rsid w:val="009E3264"/>
  </w:style>
  <w:style w:type="numbering" w:customStyle="1" w:styleId="1111120">
    <w:name w:val="无列表111112"/>
    <w:next w:val="a5"/>
    <w:semiHidden/>
    <w:rsid w:val="009E3264"/>
  </w:style>
  <w:style w:type="numbering" w:customStyle="1" w:styleId="NoList1111112">
    <w:name w:val="No List1111112"/>
    <w:next w:val="a5"/>
    <w:uiPriority w:val="99"/>
    <w:semiHidden/>
    <w:unhideWhenUsed/>
    <w:rsid w:val="009E3264"/>
  </w:style>
  <w:style w:type="numbering" w:customStyle="1" w:styleId="NoList121112">
    <w:name w:val="No List121112"/>
    <w:next w:val="a5"/>
    <w:uiPriority w:val="99"/>
    <w:semiHidden/>
    <w:unhideWhenUsed/>
    <w:rsid w:val="009E3264"/>
  </w:style>
  <w:style w:type="numbering" w:customStyle="1" w:styleId="NoList221112">
    <w:name w:val="No List221112"/>
    <w:next w:val="a5"/>
    <w:uiPriority w:val="99"/>
    <w:semiHidden/>
    <w:unhideWhenUsed/>
    <w:rsid w:val="009E3264"/>
  </w:style>
  <w:style w:type="numbering" w:customStyle="1" w:styleId="NoList321112">
    <w:name w:val="No List321112"/>
    <w:next w:val="a5"/>
    <w:uiPriority w:val="99"/>
    <w:semiHidden/>
    <w:unhideWhenUsed/>
    <w:rsid w:val="009E3264"/>
  </w:style>
  <w:style w:type="numbering" w:customStyle="1" w:styleId="NoList1412">
    <w:name w:val="No List1412"/>
    <w:next w:val="a5"/>
    <w:semiHidden/>
    <w:unhideWhenUsed/>
    <w:rsid w:val="009E3264"/>
  </w:style>
  <w:style w:type="numbering" w:customStyle="1" w:styleId="NoList1512">
    <w:name w:val="No List1512"/>
    <w:next w:val="a5"/>
    <w:semiHidden/>
    <w:unhideWhenUsed/>
    <w:rsid w:val="009E3264"/>
  </w:style>
  <w:style w:type="numbering" w:customStyle="1" w:styleId="NoList2412">
    <w:name w:val="No List2412"/>
    <w:next w:val="a5"/>
    <w:semiHidden/>
    <w:unhideWhenUsed/>
    <w:rsid w:val="009E3264"/>
  </w:style>
  <w:style w:type="numbering" w:customStyle="1" w:styleId="NoList3412">
    <w:name w:val="No List3412"/>
    <w:next w:val="a5"/>
    <w:uiPriority w:val="99"/>
    <w:semiHidden/>
    <w:unhideWhenUsed/>
    <w:rsid w:val="009E3264"/>
  </w:style>
  <w:style w:type="numbering" w:customStyle="1" w:styleId="NoList4412">
    <w:name w:val="No List4412"/>
    <w:next w:val="a5"/>
    <w:uiPriority w:val="99"/>
    <w:semiHidden/>
    <w:unhideWhenUsed/>
    <w:rsid w:val="009E3264"/>
  </w:style>
  <w:style w:type="numbering" w:customStyle="1" w:styleId="NoList5312">
    <w:name w:val="No List5312"/>
    <w:next w:val="a5"/>
    <w:semiHidden/>
    <w:unhideWhenUsed/>
    <w:rsid w:val="009E3264"/>
  </w:style>
  <w:style w:type="numbering" w:customStyle="1" w:styleId="NoList6312">
    <w:name w:val="No List6312"/>
    <w:next w:val="a5"/>
    <w:uiPriority w:val="99"/>
    <w:semiHidden/>
    <w:unhideWhenUsed/>
    <w:rsid w:val="009E3264"/>
  </w:style>
  <w:style w:type="numbering" w:customStyle="1" w:styleId="NoList7312">
    <w:name w:val="No List7312"/>
    <w:next w:val="a5"/>
    <w:uiPriority w:val="99"/>
    <w:semiHidden/>
    <w:unhideWhenUsed/>
    <w:rsid w:val="009E3264"/>
  </w:style>
  <w:style w:type="numbering" w:customStyle="1" w:styleId="NoList8212">
    <w:name w:val="No List8212"/>
    <w:next w:val="a5"/>
    <w:semiHidden/>
    <w:unhideWhenUsed/>
    <w:rsid w:val="009E3264"/>
  </w:style>
  <w:style w:type="numbering" w:customStyle="1" w:styleId="NoList9212">
    <w:name w:val="No List9212"/>
    <w:next w:val="a5"/>
    <w:semiHidden/>
    <w:unhideWhenUsed/>
    <w:rsid w:val="009E3264"/>
  </w:style>
  <w:style w:type="numbering" w:customStyle="1" w:styleId="NoList11312">
    <w:name w:val="No List11312"/>
    <w:next w:val="a5"/>
    <w:semiHidden/>
    <w:unhideWhenUsed/>
    <w:rsid w:val="009E3264"/>
  </w:style>
  <w:style w:type="numbering" w:customStyle="1" w:styleId="NoList21312">
    <w:name w:val="No List21312"/>
    <w:next w:val="a5"/>
    <w:uiPriority w:val="99"/>
    <w:semiHidden/>
    <w:unhideWhenUsed/>
    <w:rsid w:val="009E3264"/>
  </w:style>
  <w:style w:type="numbering" w:customStyle="1" w:styleId="NoList31312">
    <w:name w:val="No List31312"/>
    <w:next w:val="a5"/>
    <w:uiPriority w:val="99"/>
    <w:semiHidden/>
    <w:unhideWhenUsed/>
    <w:rsid w:val="009E3264"/>
  </w:style>
  <w:style w:type="numbering" w:customStyle="1" w:styleId="NoList41312">
    <w:name w:val="No List41312"/>
    <w:next w:val="a5"/>
    <w:uiPriority w:val="99"/>
    <w:semiHidden/>
    <w:unhideWhenUsed/>
    <w:rsid w:val="009E3264"/>
  </w:style>
  <w:style w:type="numbering" w:customStyle="1" w:styleId="NoList51212">
    <w:name w:val="No List51212"/>
    <w:next w:val="a5"/>
    <w:semiHidden/>
    <w:unhideWhenUsed/>
    <w:rsid w:val="009E3264"/>
  </w:style>
  <w:style w:type="numbering" w:customStyle="1" w:styleId="NoList61212">
    <w:name w:val="No List61212"/>
    <w:next w:val="a5"/>
    <w:uiPriority w:val="99"/>
    <w:semiHidden/>
    <w:unhideWhenUsed/>
    <w:rsid w:val="009E3264"/>
  </w:style>
  <w:style w:type="numbering" w:customStyle="1" w:styleId="NoList71212">
    <w:name w:val="No List71212"/>
    <w:next w:val="a5"/>
    <w:uiPriority w:val="99"/>
    <w:semiHidden/>
    <w:unhideWhenUsed/>
    <w:rsid w:val="009E3264"/>
  </w:style>
  <w:style w:type="numbering" w:customStyle="1" w:styleId="NoList81212">
    <w:name w:val="No List81212"/>
    <w:next w:val="a5"/>
    <w:uiPriority w:val="99"/>
    <w:semiHidden/>
    <w:unhideWhenUsed/>
    <w:rsid w:val="009E3264"/>
  </w:style>
  <w:style w:type="numbering" w:customStyle="1" w:styleId="NoList91112">
    <w:name w:val="No List91112"/>
    <w:next w:val="a5"/>
    <w:uiPriority w:val="99"/>
    <w:semiHidden/>
    <w:unhideWhenUsed/>
    <w:rsid w:val="009E3264"/>
  </w:style>
  <w:style w:type="numbering" w:customStyle="1" w:styleId="LFO19212">
    <w:name w:val="LFO19212"/>
    <w:basedOn w:val="a5"/>
    <w:rsid w:val="009E3264"/>
  </w:style>
  <w:style w:type="numbering" w:customStyle="1" w:styleId="NoList10112">
    <w:name w:val="No List10112"/>
    <w:next w:val="a5"/>
    <w:semiHidden/>
    <w:unhideWhenUsed/>
    <w:rsid w:val="009E3264"/>
  </w:style>
  <w:style w:type="numbering" w:customStyle="1" w:styleId="LFO191112">
    <w:name w:val="LFO191112"/>
    <w:basedOn w:val="a5"/>
    <w:rsid w:val="009E3264"/>
  </w:style>
  <w:style w:type="numbering" w:customStyle="1" w:styleId="NoList12312">
    <w:name w:val="No List12312"/>
    <w:next w:val="a5"/>
    <w:uiPriority w:val="99"/>
    <w:semiHidden/>
    <w:rsid w:val="009E3264"/>
  </w:style>
  <w:style w:type="numbering" w:customStyle="1" w:styleId="NoList111312">
    <w:name w:val="No List111312"/>
    <w:next w:val="a5"/>
    <w:uiPriority w:val="99"/>
    <w:semiHidden/>
    <w:unhideWhenUsed/>
    <w:rsid w:val="009E3264"/>
  </w:style>
  <w:style w:type="numbering" w:customStyle="1" w:styleId="13120">
    <w:name w:val="无列表1312"/>
    <w:next w:val="a5"/>
    <w:semiHidden/>
    <w:rsid w:val="009E3264"/>
  </w:style>
  <w:style w:type="numbering" w:customStyle="1" w:styleId="13121">
    <w:name w:val="リストなし1312"/>
    <w:next w:val="a5"/>
    <w:uiPriority w:val="99"/>
    <w:semiHidden/>
    <w:unhideWhenUsed/>
    <w:rsid w:val="009E3264"/>
  </w:style>
  <w:style w:type="numbering" w:customStyle="1" w:styleId="11312">
    <w:name w:val="无列表11312"/>
    <w:next w:val="a5"/>
    <w:semiHidden/>
    <w:rsid w:val="009E3264"/>
  </w:style>
  <w:style w:type="numbering" w:customStyle="1" w:styleId="112120">
    <w:name w:val="リストなし11212"/>
    <w:next w:val="a5"/>
    <w:uiPriority w:val="99"/>
    <w:semiHidden/>
    <w:unhideWhenUsed/>
    <w:rsid w:val="009E3264"/>
  </w:style>
  <w:style w:type="numbering" w:customStyle="1" w:styleId="NoList22312">
    <w:name w:val="No List22312"/>
    <w:next w:val="a5"/>
    <w:uiPriority w:val="99"/>
    <w:semiHidden/>
    <w:unhideWhenUsed/>
    <w:rsid w:val="009E3264"/>
  </w:style>
  <w:style w:type="numbering" w:customStyle="1" w:styleId="NoList32312">
    <w:name w:val="No List32312"/>
    <w:next w:val="a5"/>
    <w:uiPriority w:val="99"/>
    <w:semiHidden/>
    <w:unhideWhenUsed/>
    <w:rsid w:val="009E3264"/>
  </w:style>
  <w:style w:type="numbering" w:customStyle="1" w:styleId="NoList42212">
    <w:name w:val="No List42212"/>
    <w:next w:val="a5"/>
    <w:uiPriority w:val="99"/>
    <w:semiHidden/>
    <w:unhideWhenUsed/>
    <w:rsid w:val="009E3264"/>
  </w:style>
  <w:style w:type="numbering" w:customStyle="1" w:styleId="NoList211212">
    <w:name w:val="No List211212"/>
    <w:next w:val="a5"/>
    <w:uiPriority w:val="99"/>
    <w:semiHidden/>
    <w:unhideWhenUsed/>
    <w:rsid w:val="009E3264"/>
  </w:style>
  <w:style w:type="numbering" w:customStyle="1" w:styleId="NoList311212">
    <w:name w:val="No List311212"/>
    <w:next w:val="a5"/>
    <w:uiPriority w:val="99"/>
    <w:semiHidden/>
    <w:unhideWhenUsed/>
    <w:rsid w:val="009E3264"/>
  </w:style>
  <w:style w:type="numbering" w:customStyle="1" w:styleId="NoList411212">
    <w:name w:val="No List411212"/>
    <w:next w:val="a5"/>
    <w:uiPriority w:val="99"/>
    <w:semiHidden/>
    <w:unhideWhenUsed/>
    <w:rsid w:val="009E3264"/>
  </w:style>
  <w:style w:type="numbering" w:customStyle="1" w:styleId="111212">
    <w:name w:val="无列表111212"/>
    <w:next w:val="a5"/>
    <w:semiHidden/>
    <w:rsid w:val="009E3264"/>
  </w:style>
  <w:style w:type="numbering" w:customStyle="1" w:styleId="NoList1111212">
    <w:name w:val="No List1111212"/>
    <w:next w:val="a5"/>
    <w:uiPriority w:val="99"/>
    <w:semiHidden/>
    <w:unhideWhenUsed/>
    <w:rsid w:val="009E3264"/>
  </w:style>
  <w:style w:type="numbering" w:customStyle="1" w:styleId="NoList121212">
    <w:name w:val="No List121212"/>
    <w:next w:val="a5"/>
    <w:uiPriority w:val="99"/>
    <w:semiHidden/>
    <w:unhideWhenUsed/>
    <w:rsid w:val="009E3264"/>
  </w:style>
  <w:style w:type="numbering" w:customStyle="1" w:styleId="NoList221212">
    <w:name w:val="No List221212"/>
    <w:next w:val="a5"/>
    <w:uiPriority w:val="99"/>
    <w:semiHidden/>
    <w:unhideWhenUsed/>
    <w:rsid w:val="009E3264"/>
  </w:style>
  <w:style w:type="numbering" w:customStyle="1" w:styleId="NoList321212">
    <w:name w:val="No List321212"/>
    <w:next w:val="a5"/>
    <w:uiPriority w:val="99"/>
    <w:semiHidden/>
    <w:unhideWhenUsed/>
    <w:rsid w:val="009E3264"/>
  </w:style>
  <w:style w:type="numbering" w:customStyle="1" w:styleId="NoList1612">
    <w:name w:val="No List1612"/>
    <w:next w:val="a5"/>
    <w:semiHidden/>
    <w:unhideWhenUsed/>
    <w:rsid w:val="009E3264"/>
  </w:style>
  <w:style w:type="numbering" w:customStyle="1" w:styleId="NoList1712">
    <w:name w:val="No List1712"/>
    <w:next w:val="a5"/>
    <w:uiPriority w:val="99"/>
    <w:semiHidden/>
    <w:unhideWhenUsed/>
    <w:rsid w:val="009E3264"/>
  </w:style>
  <w:style w:type="numbering" w:customStyle="1" w:styleId="NoList2512">
    <w:name w:val="No List2512"/>
    <w:next w:val="a5"/>
    <w:semiHidden/>
    <w:unhideWhenUsed/>
    <w:rsid w:val="009E3264"/>
  </w:style>
  <w:style w:type="numbering" w:customStyle="1" w:styleId="NoList3512">
    <w:name w:val="No List3512"/>
    <w:next w:val="a5"/>
    <w:uiPriority w:val="99"/>
    <w:semiHidden/>
    <w:unhideWhenUsed/>
    <w:rsid w:val="009E3264"/>
  </w:style>
  <w:style w:type="numbering" w:customStyle="1" w:styleId="NoList4512">
    <w:name w:val="No List4512"/>
    <w:next w:val="a5"/>
    <w:uiPriority w:val="99"/>
    <w:semiHidden/>
    <w:unhideWhenUsed/>
    <w:rsid w:val="009E3264"/>
  </w:style>
  <w:style w:type="numbering" w:customStyle="1" w:styleId="NoList5412">
    <w:name w:val="No List5412"/>
    <w:next w:val="a5"/>
    <w:uiPriority w:val="99"/>
    <w:semiHidden/>
    <w:unhideWhenUsed/>
    <w:rsid w:val="009E3264"/>
  </w:style>
  <w:style w:type="numbering" w:customStyle="1" w:styleId="NoList6412">
    <w:name w:val="No List6412"/>
    <w:next w:val="a5"/>
    <w:uiPriority w:val="99"/>
    <w:semiHidden/>
    <w:unhideWhenUsed/>
    <w:rsid w:val="009E3264"/>
  </w:style>
  <w:style w:type="numbering" w:customStyle="1" w:styleId="NoList7412">
    <w:name w:val="No List7412"/>
    <w:next w:val="a5"/>
    <w:uiPriority w:val="99"/>
    <w:semiHidden/>
    <w:unhideWhenUsed/>
    <w:rsid w:val="009E3264"/>
  </w:style>
  <w:style w:type="numbering" w:customStyle="1" w:styleId="NoList8312">
    <w:name w:val="No List8312"/>
    <w:next w:val="a5"/>
    <w:uiPriority w:val="99"/>
    <w:semiHidden/>
    <w:unhideWhenUsed/>
    <w:rsid w:val="009E3264"/>
  </w:style>
  <w:style w:type="numbering" w:customStyle="1" w:styleId="NoList9312">
    <w:name w:val="No List9312"/>
    <w:next w:val="a5"/>
    <w:uiPriority w:val="99"/>
    <w:semiHidden/>
    <w:unhideWhenUsed/>
    <w:rsid w:val="009E3264"/>
  </w:style>
  <w:style w:type="numbering" w:customStyle="1" w:styleId="NoList11412">
    <w:name w:val="No List11412"/>
    <w:next w:val="a5"/>
    <w:uiPriority w:val="99"/>
    <w:semiHidden/>
    <w:unhideWhenUsed/>
    <w:rsid w:val="009E3264"/>
  </w:style>
  <w:style w:type="numbering" w:customStyle="1" w:styleId="NoList21412">
    <w:name w:val="No List21412"/>
    <w:next w:val="a5"/>
    <w:uiPriority w:val="99"/>
    <w:semiHidden/>
    <w:unhideWhenUsed/>
    <w:rsid w:val="009E3264"/>
  </w:style>
  <w:style w:type="numbering" w:customStyle="1" w:styleId="NoList31412">
    <w:name w:val="No List31412"/>
    <w:next w:val="a5"/>
    <w:uiPriority w:val="99"/>
    <w:semiHidden/>
    <w:unhideWhenUsed/>
    <w:rsid w:val="009E3264"/>
  </w:style>
  <w:style w:type="numbering" w:customStyle="1" w:styleId="NoList41412">
    <w:name w:val="No List41412"/>
    <w:next w:val="a5"/>
    <w:uiPriority w:val="99"/>
    <w:semiHidden/>
    <w:unhideWhenUsed/>
    <w:rsid w:val="009E3264"/>
  </w:style>
  <w:style w:type="numbering" w:customStyle="1" w:styleId="NoList51312">
    <w:name w:val="No List51312"/>
    <w:next w:val="a5"/>
    <w:uiPriority w:val="99"/>
    <w:semiHidden/>
    <w:unhideWhenUsed/>
    <w:rsid w:val="009E3264"/>
  </w:style>
  <w:style w:type="numbering" w:customStyle="1" w:styleId="NoList61312">
    <w:name w:val="No List61312"/>
    <w:next w:val="a5"/>
    <w:uiPriority w:val="99"/>
    <w:semiHidden/>
    <w:unhideWhenUsed/>
    <w:rsid w:val="009E3264"/>
  </w:style>
  <w:style w:type="numbering" w:customStyle="1" w:styleId="NoList71312">
    <w:name w:val="No List71312"/>
    <w:next w:val="a5"/>
    <w:uiPriority w:val="99"/>
    <w:semiHidden/>
    <w:unhideWhenUsed/>
    <w:rsid w:val="009E3264"/>
  </w:style>
  <w:style w:type="numbering" w:customStyle="1" w:styleId="NoList81312">
    <w:name w:val="No List81312"/>
    <w:next w:val="a5"/>
    <w:uiPriority w:val="99"/>
    <w:semiHidden/>
    <w:unhideWhenUsed/>
    <w:rsid w:val="009E3264"/>
  </w:style>
  <w:style w:type="numbering" w:customStyle="1" w:styleId="NoList91212">
    <w:name w:val="No List91212"/>
    <w:next w:val="a5"/>
    <w:uiPriority w:val="99"/>
    <w:semiHidden/>
    <w:unhideWhenUsed/>
    <w:rsid w:val="009E3264"/>
  </w:style>
  <w:style w:type="numbering" w:customStyle="1" w:styleId="LFO19312">
    <w:name w:val="LFO19312"/>
    <w:basedOn w:val="a5"/>
    <w:rsid w:val="009E3264"/>
  </w:style>
  <w:style w:type="numbering" w:customStyle="1" w:styleId="NoList10212">
    <w:name w:val="No List10212"/>
    <w:next w:val="a5"/>
    <w:semiHidden/>
    <w:unhideWhenUsed/>
    <w:rsid w:val="009E3264"/>
  </w:style>
  <w:style w:type="numbering" w:customStyle="1" w:styleId="LFO191212">
    <w:name w:val="LFO191212"/>
    <w:basedOn w:val="a5"/>
    <w:rsid w:val="009E3264"/>
  </w:style>
  <w:style w:type="numbering" w:customStyle="1" w:styleId="NoList12412">
    <w:name w:val="No List12412"/>
    <w:next w:val="a5"/>
    <w:uiPriority w:val="99"/>
    <w:semiHidden/>
    <w:rsid w:val="009E3264"/>
  </w:style>
  <w:style w:type="numbering" w:customStyle="1" w:styleId="NoList111412">
    <w:name w:val="No List111412"/>
    <w:next w:val="a5"/>
    <w:uiPriority w:val="99"/>
    <w:semiHidden/>
    <w:unhideWhenUsed/>
    <w:rsid w:val="009E3264"/>
  </w:style>
  <w:style w:type="numbering" w:customStyle="1" w:styleId="14120">
    <w:name w:val="无列表1412"/>
    <w:next w:val="a5"/>
    <w:semiHidden/>
    <w:rsid w:val="009E3264"/>
  </w:style>
  <w:style w:type="numbering" w:customStyle="1" w:styleId="14121">
    <w:name w:val="リストなし1412"/>
    <w:next w:val="a5"/>
    <w:uiPriority w:val="99"/>
    <w:semiHidden/>
    <w:unhideWhenUsed/>
    <w:rsid w:val="009E3264"/>
  </w:style>
  <w:style w:type="numbering" w:customStyle="1" w:styleId="11412">
    <w:name w:val="无列表11412"/>
    <w:next w:val="a5"/>
    <w:semiHidden/>
    <w:rsid w:val="009E3264"/>
  </w:style>
  <w:style w:type="numbering" w:customStyle="1" w:styleId="113120">
    <w:name w:val="リストなし11312"/>
    <w:next w:val="a5"/>
    <w:uiPriority w:val="99"/>
    <w:semiHidden/>
    <w:unhideWhenUsed/>
    <w:rsid w:val="009E3264"/>
  </w:style>
  <w:style w:type="numbering" w:customStyle="1" w:styleId="NoList22412">
    <w:name w:val="No List22412"/>
    <w:next w:val="a5"/>
    <w:uiPriority w:val="99"/>
    <w:semiHidden/>
    <w:unhideWhenUsed/>
    <w:rsid w:val="009E3264"/>
  </w:style>
  <w:style w:type="numbering" w:customStyle="1" w:styleId="NoList32412">
    <w:name w:val="No List32412"/>
    <w:next w:val="a5"/>
    <w:uiPriority w:val="99"/>
    <w:semiHidden/>
    <w:unhideWhenUsed/>
    <w:rsid w:val="009E3264"/>
  </w:style>
  <w:style w:type="numbering" w:customStyle="1" w:styleId="NoList42312">
    <w:name w:val="No List42312"/>
    <w:next w:val="a5"/>
    <w:uiPriority w:val="99"/>
    <w:semiHidden/>
    <w:unhideWhenUsed/>
    <w:rsid w:val="009E3264"/>
  </w:style>
  <w:style w:type="numbering" w:customStyle="1" w:styleId="NoList211312">
    <w:name w:val="No List211312"/>
    <w:next w:val="a5"/>
    <w:uiPriority w:val="99"/>
    <w:semiHidden/>
    <w:unhideWhenUsed/>
    <w:rsid w:val="009E3264"/>
  </w:style>
  <w:style w:type="numbering" w:customStyle="1" w:styleId="NoList311312">
    <w:name w:val="No List311312"/>
    <w:next w:val="a5"/>
    <w:uiPriority w:val="99"/>
    <w:semiHidden/>
    <w:unhideWhenUsed/>
    <w:rsid w:val="009E3264"/>
  </w:style>
  <w:style w:type="numbering" w:customStyle="1" w:styleId="NoList411312">
    <w:name w:val="No List411312"/>
    <w:next w:val="a5"/>
    <w:uiPriority w:val="99"/>
    <w:semiHidden/>
    <w:unhideWhenUsed/>
    <w:rsid w:val="009E3264"/>
  </w:style>
  <w:style w:type="numbering" w:customStyle="1" w:styleId="111312">
    <w:name w:val="无列表111312"/>
    <w:next w:val="a5"/>
    <w:semiHidden/>
    <w:rsid w:val="009E3264"/>
  </w:style>
  <w:style w:type="numbering" w:customStyle="1" w:styleId="NoList1111312">
    <w:name w:val="No List1111312"/>
    <w:next w:val="a5"/>
    <w:uiPriority w:val="99"/>
    <w:semiHidden/>
    <w:unhideWhenUsed/>
    <w:rsid w:val="009E3264"/>
  </w:style>
  <w:style w:type="numbering" w:customStyle="1" w:styleId="NoList121312">
    <w:name w:val="No List121312"/>
    <w:next w:val="a5"/>
    <w:uiPriority w:val="99"/>
    <w:semiHidden/>
    <w:unhideWhenUsed/>
    <w:rsid w:val="009E3264"/>
  </w:style>
  <w:style w:type="numbering" w:customStyle="1" w:styleId="NoList221312">
    <w:name w:val="No List221312"/>
    <w:next w:val="a5"/>
    <w:uiPriority w:val="99"/>
    <w:semiHidden/>
    <w:unhideWhenUsed/>
    <w:rsid w:val="009E3264"/>
  </w:style>
  <w:style w:type="numbering" w:customStyle="1" w:styleId="NoList321312">
    <w:name w:val="No List321312"/>
    <w:next w:val="a5"/>
    <w:uiPriority w:val="99"/>
    <w:semiHidden/>
    <w:unhideWhenUsed/>
    <w:rsid w:val="009E3264"/>
  </w:style>
  <w:style w:type="numbering" w:customStyle="1" w:styleId="KeineListe1">
    <w:name w:val="Keine Liste1"/>
    <w:next w:val="a5"/>
    <w:uiPriority w:val="99"/>
    <w:semiHidden/>
    <w:unhideWhenUsed/>
    <w:rsid w:val="009E3264"/>
  </w:style>
  <w:style w:type="numbering" w:customStyle="1" w:styleId="Style13">
    <w:name w:val="Style13"/>
    <w:uiPriority w:val="99"/>
    <w:rsid w:val="009E3264"/>
  </w:style>
  <w:style w:type="numbering" w:customStyle="1" w:styleId="SGS3">
    <w:name w:val="SGS3"/>
    <w:uiPriority w:val="99"/>
    <w:rsid w:val="009E3264"/>
  </w:style>
  <w:style w:type="numbering" w:customStyle="1" w:styleId="SGS12">
    <w:name w:val="SGS12"/>
    <w:uiPriority w:val="99"/>
    <w:rsid w:val="009E3264"/>
    <w:pPr>
      <w:numPr>
        <w:numId w:val="36"/>
      </w:numPr>
    </w:pPr>
  </w:style>
  <w:style w:type="numbering" w:customStyle="1" w:styleId="Style112">
    <w:name w:val="Style112"/>
    <w:uiPriority w:val="99"/>
    <w:rsid w:val="009E3264"/>
    <w:pPr>
      <w:numPr>
        <w:numId w:val="37"/>
      </w:numPr>
    </w:pPr>
  </w:style>
  <w:style w:type="character" w:customStyle="1" w:styleId="NOChar2">
    <w:name w:val="NO Char2"/>
    <w:locked/>
    <w:rsid w:val="009E3264"/>
    <w:rPr>
      <w:lang w:eastAsia="en-US"/>
    </w:rPr>
  </w:style>
  <w:style w:type="paragraph" w:customStyle="1" w:styleId="TAHLeft">
    <w:name w:val="TAH + Left"/>
    <w:basedOn w:val="TAL"/>
    <w:uiPriority w:val="99"/>
    <w:qFormat/>
    <w:rsid w:val="009E3264"/>
    <w:rPr>
      <w:rFonts w:eastAsia="Times New Roman"/>
      <w:color w:val="000000"/>
    </w:rPr>
  </w:style>
  <w:style w:type="paragraph" w:customStyle="1" w:styleId="63-13">
    <w:name w:val=".6.3-13"/>
    <w:basedOn w:val="TAH"/>
    <w:rsid w:val="009E3264"/>
    <w:pPr>
      <w:jc w:val="left"/>
    </w:pPr>
    <w:rPr>
      <w:rFonts w:eastAsia="Times New Roman"/>
      <w:b w:val="0"/>
      <w:color w:val="000000"/>
    </w:rPr>
  </w:style>
  <w:style w:type="character" w:customStyle="1" w:styleId="H10">
    <w:name w:val="H1_"/>
    <w:rsid w:val="009E3264"/>
    <w:rPr>
      <w:rFonts w:ascii="Arial" w:eastAsia="ＭＳ 明朝" w:hAnsi="Arial"/>
      <w:sz w:val="36"/>
      <w:lang w:val="en-GB" w:eastAsia="en-US" w:bidi="ar-SA"/>
    </w:rPr>
  </w:style>
  <w:style w:type="character" w:customStyle="1" w:styleId="Heading2-">
    <w:name w:val="Heading 2-"/>
    <w:rsid w:val="009E32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264"/>
    <w:rPr>
      <w:rFonts w:ascii="Arial" w:hAnsi="Arial"/>
      <w:sz w:val="32"/>
      <w:lang w:val="en-GB" w:eastAsia="en-US"/>
    </w:rPr>
  </w:style>
  <w:style w:type="paragraph" w:customStyle="1" w:styleId="TDC91">
    <w:name w:val="TDC 91"/>
    <w:basedOn w:val="81"/>
    <w:uiPriority w:val="99"/>
    <w:qFormat/>
    <w:rsid w:val="009E3264"/>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9E3264"/>
    <w:rPr>
      <w:rFonts w:eastAsia="ＭＳ 明朝"/>
      <w:lang w:val="en-GB" w:eastAsia="x-none"/>
    </w:rPr>
  </w:style>
  <w:style w:type="character" w:customStyle="1" w:styleId="HTMLPreformattedChar1">
    <w:name w:val="HTML Preformatted Char1"/>
    <w:rsid w:val="009E3264"/>
    <w:rPr>
      <w:rFonts w:ascii="Courier New" w:eastAsia="ＭＳ 明朝" w:hAnsi="Courier New"/>
      <w:lang w:val="en-GB" w:eastAsia="x-none"/>
    </w:rPr>
  </w:style>
  <w:style w:type="paragraph" w:customStyle="1" w:styleId="Epgrafe1">
    <w:name w:val="Epígrafe1"/>
    <w:basedOn w:val="a2"/>
    <w:next w:val="a2"/>
    <w:uiPriority w:val="99"/>
    <w:qFormat/>
    <w:rsid w:val="009E3264"/>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9E3264"/>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9E3264"/>
    <w:pPr>
      <w:ind w:firstLineChars="200" w:firstLine="420"/>
    </w:pPr>
    <w:rPr>
      <w:rFonts w:eastAsia="Times New Roman"/>
      <w:color w:val="000000"/>
      <w:lang w:eastAsia="ja-JP"/>
    </w:rPr>
  </w:style>
  <w:style w:type="paragraph" w:customStyle="1" w:styleId="B-Body">
    <w:name w:val="B-Body"/>
    <w:link w:val="B-BodyChar"/>
    <w:qFormat/>
    <w:rsid w:val="009E32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3264"/>
    <w:rPr>
      <w:rFonts w:ascii="Times New Roman" w:eastAsia="SimSun" w:hAnsi="Times New Roman"/>
      <w:sz w:val="22"/>
      <w:lang w:val="en-GB" w:eastAsia="en-GB"/>
    </w:rPr>
  </w:style>
  <w:style w:type="paragraph" w:customStyle="1" w:styleId="4ff">
    <w:name w:val="列出段落4"/>
    <w:basedOn w:val="a2"/>
    <w:uiPriority w:val="99"/>
    <w:qFormat/>
    <w:rsid w:val="009E3264"/>
    <w:pPr>
      <w:ind w:firstLineChars="200" w:firstLine="420"/>
    </w:pPr>
    <w:rPr>
      <w:rFonts w:eastAsia="Times New Roman"/>
      <w:color w:val="000000"/>
      <w:lang w:eastAsia="ja-JP"/>
    </w:rPr>
  </w:style>
  <w:style w:type="paragraph" w:customStyle="1" w:styleId="TF1">
    <w:name w:val="TF1"/>
    <w:link w:val="TFZchn"/>
    <w:qFormat/>
    <w:rsid w:val="009E3264"/>
    <w:pPr>
      <w:keepLines/>
      <w:spacing w:after="240"/>
      <w:jc w:val="center"/>
    </w:pPr>
    <w:rPr>
      <w:rFonts w:ascii="Arial" w:eastAsia="ＭＳ 明朝" w:hAnsi="Arial"/>
      <w:b/>
      <w:bCs/>
    </w:rPr>
  </w:style>
  <w:style w:type="paragraph" w:customStyle="1" w:styleId="Commentnokia0">
    <w:name w:val="Comment nokia"/>
    <w:basedOn w:val="40"/>
    <w:uiPriority w:val="99"/>
    <w:qFormat/>
    <w:rsid w:val="009E326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9E3264"/>
    <w:pPr>
      <w:ind w:firstLineChars="200" w:firstLine="420"/>
    </w:pPr>
    <w:rPr>
      <w:rFonts w:eastAsia="Times New Roman"/>
      <w:color w:val="000000"/>
      <w:lang w:eastAsia="ja-JP"/>
    </w:rPr>
  </w:style>
  <w:style w:type="character" w:customStyle="1" w:styleId="Titre32">
    <w:name w:val="Titre 32"/>
    <w:rsid w:val="009E3264"/>
    <w:rPr>
      <w:rFonts w:ascii="Arial" w:hAnsi="Arial"/>
      <w:sz w:val="28"/>
      <w:szCs w:val="28"/>
      <w:lang w:val="en-GB" w:eastAsia="en-GB"/>
    </w:rPr>
  </w:style>
  <w:style w:type="character" w:customStyle="1" w:styleId="Titre31">
    <w:name w:val="Titre 31"/>
    <w:rsid w:val="009E3264"/>
    <w:rPr>
      <w:rFonts w:ascii="Arial" w:hAnsi="Arial"/>
      <w:sz w:val="28"/>
      <w:szCs w:val="28"/>
      <w:lang w:val="en-GB" w:eastAsia="en-GB"/>
    </w:rPr>
  </w:style>
  <w:style w:type="character" w:customStyle="1" w:styleId="trans">
    <w:name w:val="trans"/>
    <w:rsid w:val="009E3264"/>
  </w:style>
  <w:style w:type="character" w:customStyle="1" w:styleId="Head2A1">
    <w:name w:val="Head2A1"/>
    <w:rsid w:val="009E3264"/>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9E3264"/>
    <w:rPr>
      <w:rFonts w:ascii="Arial" w:eastAsia="Times New Roman" w:hAnsi="Arial"/>
    </w:rPr>
  </w:style>
  <w:style w:type="character" w:customStyle="1" w:styleId="Heading8Char4">
    <w:name w:val="Heading 8 Char4"/>
    <w:rsid w:val="009E3264"/>
    <w:rPr>
      <w:rFonts w:ascii="Arial" w:eastAsia="Times New Roman" w:hAnsi="Arial"/>
      <w:sz w:val="36"/>
    </w:rPr>
  </w:style>
  <w:style w:type="character" w:customStyle="1" w:styleId="Heading9Char3">
    <w:name w:val="Heading 9 Char3"/>
    <w:rsid w:val="009E3264"/>
    <w:rPr>
      <w:rFonts w:ascii="Arial" w:eastAsia="Times New Roman" w:hAnsi="Arial"/>
      <w:sz w:val="36"/>
    </w:rPr>
  </w:style>
  <w:style w:type="character" w:customStyle="1" w:styleId="FooterChar3">
    <w:name w:val="Footer Char3"/>
    <w:aliases w:val="footer odd Char2,footer Char2,fo Char2,pie de página Char2"/>
    <w:rsid w:val="009E3264"/>
    <w:rPr>
      <w:rFonts w:ascii="Arial" w:eastAsia="Times New Roman" w:hAnsi="Arial"/>
      <w:b/>
      <w:i/>
      <w:noProof/>
      <w:sz w:val="18"/>
    </w:rPr>
  </w:style>
  <w:style w:type="character" w:customStyle="1" w:styleId="CommentTextChar3">
    <w:name w:val="Comment Text Char3"/>
    <w:rsid w:val="009E3264"/>
    <w:rPr>
      <w:rFonts w:eastAsia="SimSun"/>
      <w:lang w:val="en-GB"/>
    </w:rPr>
  </w:style>
  <w:style w:type="character" w:customStyle="1" w:styleId="DocumentMapChar2">
    <w:name w:val="Document Map Char2"/>
    <w:uiPriority w:val="99"/>
    <w:rsid w:val="009E3264"/>
    <w:rPr>
      <w:rFonts w:ascii="Tahoma" w:eastAsia="Times New Roman" w:hAnsi="Tahoma" w:cs="Tahoma"/>
      <w:shd w:val="clear" w:color="auto" w:fill="000080"/>
      <w:lang w:val="en-GB"/>
    </w:rPr>
  </w:style>
  <w:style w:type="character" w:customStyle="1" w:styleId="NoteHeadingChar2">
    <w:name w:val="Note Heading Char2"/>
    <w:rsid w:val="009E3264"/>
    <w:rPr>
      <w:lang w:val="x-none" w:eastAsia="x-none"/>
    </w:rPr>
  </w:style>
  <w:style w:type="character" w:customStyle="1" w:styleId="PlainTextChar4">
    <w:name w:val="Plain Text Char4"/>
    <w:rsid w:val="009E3264"/>
    <w:rPr>
      <w:rFonts w:ascii="Courier New" w:eastAsia="SimSun" w:hAnsi="Courier New"/>
      <w:lang w:val="nb-NO"/>
    </w:rPr>
  </w:style>
  <w:style w:type="character" w:customStyle="1" w:styleId="BalloonTextChar2">
    <w:name w:val="Balloon Text Char2"/>
    <w:uiPriority w:val="99"/>
    <w:rsid w:val="009E3264"/>
    <w:rPr>
      <w:rFonts w:ascii="Tahoma" w:eastAsia="Times New Roman" w:hAnsi="Tahoma" w:cs="Tahoma"/>
      <w:sz w:val="16"/>
      <w:szCs w:val="16"/>
      <w:lang w:val="en-GB"/>
    </w:rPr>
  </w:style>
  <w:style w:type="character" w:customStyle="1" w:styleId="BodyTextIndentChar4">
    <w:name w:val="Body Text Indent Char4"/>
    <w:rsid w:val="009E3264"/>
    <w:rPr>
      <w:rFonts w:eastAsia="Batang"/>
      <w:lang w:val="en-GB"/>
    </w:rPr>
  </w:style>
  <w:style w:type="character" w:customStyle="1" w:styleId="BodyText2Char4">
    <w:name w:val="Body Text 2 Char4"/>
    <w:rsid w:val="009E3264"/>
    <w:rPr>
      <w:rFonts w:ascii="CG Times (WN)" w:eastAsia="Malgun Gothic" w:hAnsi="CG Times (WN)"/>
      <w:i/>
      <w:lang w:val="en-GB" w:eastAsia="ko-KR"/>
    </w:rPr>
  </w:style>
  <w:style w:type="character" w:customStyle="1" w:styleId="BodyText3Char4">
    <w:name w:val="Body Text 3 Char4"/>
    <w:rsid w:val="009E3264"/>
    <w:rPr>
      <w:rFonts w:ascii="CG Times (WN)" w:eastAsia="Osaka" w:hAnsi="CG Times (WN)"/>
      <w:color w:val="000000"/>
      <w:lang w:val="en-GB" w:eastAsia="ko-KR"/>
    </w:rPr>
  </w:style>
  <w:style w:type="character" w:customStyle="1" w:styleId="BodyTextIndent2Char4">
    <w:name w:val="Body Text Indent 2 Char4"/>
    <w:rsid w:val="009E3264"/>
    <w:rPr>
      <w:rFonts w:ascii="CG Times (WN)" w:hAnsi="CG Times (WN)"/>
      <w:lang w:val="en-GB"/>
    </w:rPr>
  </w:style>
  <w:style w:type="character" w:customStyle="1" w:styleId="HTMLPreformattedChar2">
    <w:name w:val="HTML Preformatted Char2"/>
    <w:rsid w:val="009E3264"/>
    <w:rPr>
      <w:rFonts w:ascii="Courier New" w:hAnsi="Courier New"/>
      <w:lang w:val="en-GB" w:eastAsia="x-none"/>
    </w:rPr>
  </w:style>
  <w:style w:type="paragraph" w:customStyle="1" w:styleId="wxs">
    <w:name w:val="wxs_正文"/>
    <w:basedOn w:val="a2"/>
    <w:uiPriority w:val="99"/>
    <w:qFormat/>
    <w:rsid w:val="009E326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9E326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E326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E3264"/>
    <w:rPr>
      <w:rFonts w:ascii="Times New Roman" w:eastAsia="Times New Roman" w:hAnsi="Times New Roman"/>
      <w:b/>
      <w:bCs/>
      <w:kern w:val="44"/>
      <w:sz w:val="30"/>
      <w:lang w:val="en-GB" w:eastAsia="en-US"/>
    </w:rPr>
  </w:style>
  <w:style w:type="paragraph" w:customStyle="1" w:styleId="NOTE1">
    <w:name w:val="NOTE"/>
    <w:basedOn w:val="B30"/>
    <w:uiPriority w:val="99"/>
    <w:qFormat/>
    <w:rsid w:val="009E3264"/>
    <w:rPr>
      <w:rFonts w:eastAsia="Times New Roman"/>
      <w:color w:val="000000"/>
      <w:lang w:eastAsia="ja-JP"/>
    </w:rPr>
  </w:style>
  <w:style w:type="paragraph" w:customStyle="1" w:styleId="Bullet2">
    <w:name w:val="Bullet2"/>
    <w:basedOn w:val="a2"/>
    <w:uiPriority w:val="99"/>
    <w:qFormat/>
    <w:rsid w:val="009E326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9E326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9E3264"/>
    <w:pPr>
      <w:spacing w:after="120"/>
      <w:ind w:left="0" w:firstLine="0"/>
    </w:pPr>
    <w:rPr>
      <w:rFonts w:eastAsia="Times New Roman"/>
      <w:b/>
      <w:lang w:eastAsia="ja-JP"/>
    </w:rPr>
  </w:style>
  <w:style w:type="paragraph" w:customStyle="1" w:styleId="ReferenceLine">
    <w:name w:val="Reference Line"/>
    <w:basedOn w:val="afff8"/>
    <w:uiPriority w:val="99"/>
    <w:qFormat/>
    <w:rsid w:val="009E326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9E326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9E32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9E3264"/>
    <w:pPr>
      <w:spacing w:before="120" w:after="220"/>
    </w:pPr>
    <w:rPr>
      <w:rFonts w:ascii="Arial" w:eastAsia="ＭＳ 明朝" w:hAnsi="Arial"/>
      <w:noProof/>
      <w:lang w:val="en-US" w:eastAsia="en-US"/>
    </w:rPr>
  </w:style>
  <w:style w:type="paragraph" w:customStyle="1" w:styleId="nroaml">
    <w:name w:val="nroaml"/>
    <w:basedOn w:val="H6"/>
    <w:uiPriority w:val="99"/>
    <w:qFormat/>
    <w:rsid w:val="009E326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9E3264"/>
    <w:rPr>
      <w:b/>
    </w:rPr>
  </w:style>
  <w:style w:type="paragraph" w:customStyle="1" w:styleId="ActionPoint">
    <w:name w:val="ActionPoint"/>
    <w:basedOn w:val="a2"/>
    <w:uiPriority w:val="99"/>
    <w:qFormat/>
    <w:rsid w:val="009E326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9E32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9E326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9E326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9E3264"/>
    <w:rPr>
      <w:rFonts w:ascii="Arial" w:hAnsi="Arial" w:cs="Arial"/>
      <w:color w:val="000080"/>
      <w:sz w:val="20"/>
      <w:szCs w:val="20"/>
    </w:rPr>
  </w:style>
  <w:style w:type="paragraph" w:customStyle="1" w:styleId="TdocList">
    <w:name w:val="Tdoc_List"/>
    <w:basedOn w:val="a2"/>
    <w:uiPriority w:val="99"/>
    <w:qFormat/>
    <w:rsid w:val="009E326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E32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E32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E326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9E3264"/>
    <w:rPr>
      <w:lang w:val="en-GB" w:eastAsia="en-US"/>
    </w:rPr>
  </w:style>
  <w:style w:type="paragraph" w:customStyle="1" w:styleId="T">
    <w:name w:val="T"/>
    <w:basedOn w:val="TAC"/>
    <w:uiPriority w:val="99"/>
    <w:qFormat/>
    <w:rsid w:val="009E326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9E3264"/>
    <w:rPr>
      <w:rFonts w:ascii="Arial" w:hAnsi="Arial"/>
      <w:b/>
      <w:i/>
      <w:noProof/>
      <w:sz w:val="18"/>
    </w:rPr>
  </w:style>
  <w:style w:type="character" w:customStyle="1" w:styleId="Char35">
    <w:name w:val="批注文字 Char3"/>
    <w:uiPriority w:val="99"/>
    <w:qFormat/>
    <w:rsid w:val="009E3264"/>
    <w:rPr>
      <w:lang w:val="en-GB" w:eastAsia="en-US"/>
    </w:rPr>
  </w:style>
  <w:style w:type="paragraph" w:customStyle="1" w:styleId="Pl0">
    <w:name w:val="Pl"/>
    <w:basedOn w:val="a2"/>
    <w:uiPriority w:val="99"/>
    <w:qFormat/>
    <w:rsid w:val="009E3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9E3264"/>
    <w:pPr>
      <w:spacing w:after="0"/>
    </w:pPr>
    <w:rPr>
      <w:rFonts w:ascii="Calibri" w:eastAsia="Calibri" w:hAnsi="Calibri" w:cs="Calibri"/>
      <w:color w:val="000000"/>
      <w:lang w:val="en-US" w:eastAsia="ja-JP"/>
    </w:rPr>
  </w:style>
  <w:style w:type="character" w:customStyle="1" w:styleId="8Char2">
    <w:name w:val="标题 8 Char2"/>
    <w:qFormat/>
    <w:rsid w:val="009E3264"/>
    <w:rPr>
      <w:rFonts w:ascii="Arial" w:eastAsia="Times New Roman" w:hAnsi="Arial"/>
      <w:sz w:val="36"/>
      <w:lang w:val="en-GB" w:eastAsia="en-GB"/>
    </w:rPr>
  </w:style>
  <w:style w:type="character" w:customStyle="1" w:styleId="9Char2">
    <w:name w:val="标题 9 Char2"/>
    <w:rsid w:val="009E3264"/>
    <w:rPr>
      <w:rFonts w:ascii="Arial" w:eastAsia="Times New Roman" w:hAnsi="Arial"/>
      <w:sz w:val="36"/>
      <w:lang w:val="en-GB" w:eastAsia="en-GB"/>
    </w:rPr>
  </w:style>
  <w:style w:type="character" w:customStyle="1" w:styleId="Char26">
    <w:name w:val="批注框文本 Char2"/>
    <w:rsid w:val="009E3264"/>
    <w:rPr>
      <w:rFonts w:ascii="Segoe UI" w:eastAsia="Times New Roman" w:hAnsi="Segoe UI"/>
      <w:sz w:val="18"/>
      <w:szCs w:val="18"/>
      <w:lang w:val="x-none" w:eastAsia="en-GB"/>
    </w:rPr>
  </w:style>
  <w:style w:type="character" w:customStyle="1" w:styleId="Char27">
    <w:name w:val="文档结构图 Char2"/>
    <w:rsid w:val="009E3264"/>
    <w:rPr>
      <w:rFonts w:ascii="Tahoma" w:eastAsia="Times New Roman" w:hAnsi="Tahoma"/>
      <w:shd w:val="clear" w:color="auto" w:fill="000080"/>
      <w:lang w:val="en-GB" w:eastAsia="en-GB"/>
    </w:rPr>
  </w:style>
  <w:style w:type="character" w:customStyle="1" w:styleId="Char28">
    <w:name w:val="纯文本 Char2"/>
    <w:rsid w:val="009E3264"/>
    <w:rPr>
      <w:rFonts w:ascii="Courier New" w:eastAsia="Times New Roman" w:hAnsi="Courier New"/>
      <w:lang w:val="nb-NO" w:eastAsia="en-GB"/>
    </w:rPr>
  </w:style>
  <w:style w:type="character" w:styleId="HTML9">
    <w:name w:val="HTML Cite"/>
    <w:unhideWhenUsed/>
    <w:qFormat/>
    <w:rsid w:val="009E3264"/>
    <w:rPr>
      <w:i w:val="0"/>
      <w:color w:val="008000"/>
    </w:rPr>
  </w:style>
  <w:style w:type="character" w:customStyle="1" w:styleId="opdict3lineoneresulttip">
    <w:name w:val="op_dict3_lineone_result_tip"/>
    <w:qFormat/>
    <w:rsid w:val="009E3264"/>
    <w:rPr>
      <w:color w:val="999999"/>
    </w:rPr>
  </w:style>
  <w:style w:type="character" w:customStyle="1" w:styleId="c-icon">
    <w:name w:val="c-icon"/>
    <w:qFormat/>
    <w:rsid w:val="009E3264"/>
  </w:style>
  <w:style w:type="paragraph" w:customStyle="1" w:styleId="StyleFPArialLatin9ptCentrGauche5cmDroite50">
    <w:name w:val="Style FP + Arial (Latin) 9 pt Centré Gauche? :  5 cm Droite :  5.."/>
    <w:basedOn w:val="FP"/>
    <w:uiPriority w:val="99"/>
    <w:qFormat/>
    <w:rsid w:val="009E326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9E32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E3264"/>
    <w:rPr>
      <w:rFonts w:ascii="Arial" w:hAnsi="Arial"/>
      <w:b/>
      <w:i/>
      <w:noProof/>
      <w:sz w:val="18"/>
      <w:lang w:val="en-GB"/>
    </w:rPr>
  </w:style>
  <w:style w:type="character" w:customStyle="1" w:styleId="CharChar181">
    <w:name w:val="Char Char181"/>
    <w:qFormat/>
    <w:rsid w:val="009E326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9E32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3264"/>
    <w:rPr>
      <w:rFonts w:ascii="Arial" w:eastAsia="ＭＳ 明朝" w:hAnsi="Arial"/>
      <w:lang w:val="en-GB" w:eastAsia="en-US"/>
    </w:rPr>
  </w:style>
  <w:style w:type="character" w:customStyle="1" w:styleId="CarCar81">
    <w:name w:val="Car Car81"/>
    <w:rsid w:val="009E3264"/>
    <w:rPr>
      <w:rFonts w:ascii="Arial" w:eastAsia="ＭＳ 明朝" w:hAnsi="Arial"/>
      <w:sz w:val="36"/>
      <w:lang w:val="en-GB" w:eastAsia="en-US"/>
    </w:rPr>
  </w:style>
  <w:style w:type="character" w:customStyle="1" w:styleId="CarCar31">
    <w:name w:val="Car Car31"/>
    <w:rsid w:val="009E3264"/>
    <w:rPr>
      <w:rFonts w:ascii="Arial" w:eastAsia="ＭＳ 明朝" w:hAnsi="Arial"/>
      <w:sz w:val="36"/>
      <w:lang w:val="en-GB" w:eastAsia="en-US"/>
    </w:rPr>
  </w:style>
  <w:style w:type="character" w:customStyle="1" w:styleId="CarCar71">
    <w:name w:val="Car Car71"/>
    <w:rsid w:val="009E3264"/>
    <w:rPr>
      <w:rFonts w:eastAsia="ＭＳ 明朝"/>
      <w:lang w:val="en-GB" w:eastAsia="en-US"/>
    </w:rPr>
  </w:style>
  <w:style w:type="character" w:customStyle="1" w:styleId="CarCar61">
    <w:name w:val="Car Car61"/>
    <w:qFormat/>
    <w:rsid w:val="009E3264"/>
    <w:rPr>
      <w:rFonts w:ascii="Courier New" w:hAnsi="Courier New"/>
      <w:lang w:val="nb-NO" w:eastAsia="ja-JP"/>
    </w:rPr>
  </w:style>
  <w:style w:type="character" w:customStyle="1" w:styleId="CarCar21">
    <w:name w:val="Car Car21"/>
    <w:qFormat/>
    <w:rsid w:val="009E3264"/>
    <w:rPr>
      <w:rFonts w:eastAsia="ＭＳ 明朝"/>
      <w:lang w:val="en-GB" w:eastAsia="ja-JP"/>
    </w:rPr>
  </w:style>
  <w:style w:type="character" w:customStyle="1" w:styleId="CarCar91">
    <w:name w:val="Car Car91"/>
    <w:rsid w:val="009E3264"/>
    <w:rPr>
      <w:rFonts w:ascii="Arial" w:hAnsi="Arial"/>
      <w:lang w:val="en-GB" w:eastAsia="ja-JP"/>
    </w:rPr>
  </w:style>
  <w:style w:type="character" w:customStyle="1" w:styleId="CarCar101">
    <w:name w:val="Car Car101"/>
    <w:rsid w:val="009E3264"/>
    <w:rPr>
      <w:rFonts w:ascii="Arial" w:hAnsi="Arial"/>
      <w:lang w:val="en-GB" w:eastAsia="ja-JP"/>
    </w:rPr>
  </w:style>
  <w:style w:type="character" w:customStyle="1" w:styleId="812">
    <w:name w:val="(文字) (文字)81"/>
    <w:rsid w:val="009E3264"/>
    <w:rPr>
      <w:rFonts w:ascii="Arial" w:eastAsia="ＭＳ 明朝" w:hAnsi="Arial"/>
      <w:lang w:val="en-GB" w:eastAsia="ar-SA" w:bidi="ar-SA"/>
    </w:rPr>
  </w:style>
  <w:style w:type="character" w:customStyle="1" w:styleId="712">
    <w:name w:val="(文字) (文字)71"/>
    <w:rsid w:val="009E3264"/>
    <w:rPr>
      <w:rFonts w:ascii="Arial" w:eastAsia="ＭＳ 明朝" w:hAnsi="Arial"/>
      <w:sz w:val="36"/>
      <w:lang w:val="en-GB" w:eastAsia="ar-SA" w:bidi="ar-SA"/>
    </w:rPr>
  </w:style>
  <w:style w:type="character" w:customStyle="1" w:styleId="611">
    <w:name w:val="(文字) (文字)61"/>
    <w:rsid w:val="009E3264"/>
    <w:rPr>
      <w:rFonts w:eastAsia="ＭＳ 明朝"/>
      <w:lang w:val="en-GB" w:eastAsia="ar-SA" w:bidi="ar-SA"/>
    </w:rPr>
  </w:style>
  <w:style w:type="character" w:customStyle="1" w:styleId="516">
    <w:name w:val="(文字) (文字)51"/>
    <w:rsid w:val="009E3264"/>
    <w:rPr>
      <w:rFonts w:ascii="Courier New" w:eastAsia="ＭＳ 明朝" w:hAnsi="Courier New"/>
      <w:lang w:val="nb-NO" w:eastAsia="ar-SA" w:bidi="ar-SA"/>
    </w:rPr>
  </w:style>
  <w:style w:type="character" w:customStyle="1" w:styleId="CharChar231">
    <w:name w:val="Char Char231"/>
    <w:rsid w:val="009E3264"/>
    <w:rPr>
      <w:rFonts w:ascii="Arial" w:hAnsi="Arial"/>
      <w:lang w:val="en-GB" w:eastAsia="en-US"/>
    </w:rPr>
  </w:style>
  <w:style w:type="character" w:customStyle="1" w:styleId="Titre33">
    <w:name w:val="Titre 33"/>
    <w:rsid w:val="009E32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E32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E32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9E326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9E3264"/>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9E3264"/>
    <w:rPr>
      <w:rFonts w:ascii="Times New Roman" w:eastAsia="ＭＳ 明朝" w:hAnsi="Times New Roman"/>
      <w:lang w:val="en-GB" w:eastAsia="en-US"/>
    </w:rPr>
  </w:style>
  <w:style w:type="character" w:customStyle="1" w:styleId="6b">
    <w:name w:val="段落フォント6"/>
    <w:rsid w:val="009E3264"/>
  </w:style>
  <w:style w:type="character" w:customStyle="1" w:styleId="6c">
    <w:name w:val="コメント参照6"/>
    <w:rsid w:val="009E3264"/>
    <w:rPr>
      <w:sz w:val="16"/>
    </w:rPr>
  </w:style>
  <w:style w:type="paragraph" w:customStyle="1" w:styleId="6d">
    <w:name w:val="図表番号6"/>
    <w:basedOn w:val="a2"/>
    <w:uiPriority w:val="99"/>
    <w:qFormat/>
    <w:rsid w:val="009E3264"/>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9E3264"/>
    <w:pPr>
      <w:ind w:left="851" w:hanging="284"/>
    </w:pPr>
  </w:style>
  <w:style w:type="paragraph" w:customStyle="1" w:styleId="6f">
    <w:name w:val="箇条書き6"/>
    <w:basedOn w:val="ad"/>
    <w:uiPriority w:val="99"/>
    <w:qFormat/>
    <w:rsid w:val="009E326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9E3264"/>
    <w:pPr>
      <w:tabs>
        <w:tab w:val="clear" w:pos="644"/>
        <w:tab w:val="num" w:pos="1494"/>
      </w:tabs>
      <w:ind w:left="851" w:hanging="284"/>
    </w:pPr>
  </w:style>
  <w:style w:type="paragraph" w:customStyle="1" w:styleId="362">
    <w:name w:val="箇条書き 36"/>
    <w:basedOn w:val="265"/>
    <w:uiPriority w:val="99"/>
    <w:qFormat/>
    <w:rsid w:val="009E3264"/>
    <w:pPr>
      <w:ind w:left="1135"/>
    </w:pPr>
  </w:style>
  <w:style w:type="paragraph" w:customStyle="1" w:styleId="266">
    <w:name w:val="一覧 26"/>
    <w:basedOn w:val="ad"/>
    <w:uiPriority w:val="99"/>
    <w:qFormat/>
    <w:rsid w:val="009E326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9E3264"/>
    <w:pPr>
      <w:ind w:left="1135"/>
    </w:pPr>
  </w:style>
  <w:style w:type="paragraph" w:customStyle="1" w:styleId="462">
    <w:name w:val="一覧 46"/>
    <w:basedOn w:val="363"/>
    <w:uiPriority w:val="99"/>
    <w:qFormat/>
    <w:rsid w:val="009E3264"/>
    <w:pPr>
      <w:ind w:left="1418"/>
    </w:pPr>
  </w:style>
  <w:style w:type="paragraph" w:customStyle="1" w:styleId="560">
    <w:name w:val="一覧 56"/>
    <w:basedOn w:val="462"/>
    <w:uiPriority w:val="99"/>
    <w:qFormat/>
    <w:rsid w:val="009E3264"/>
  </w:style>
  <w:style w:type="paragraph" w:customStyle="1" w:styleId="463">
    <w:name w:val="箇条書き 46"/>
    <w:basedOn w:val="362"/>
    <w:uiPriority w:val="99"/>
    <w:qFormat/>
    <w:rsid w:val="009E3264"/>
    <w:pPr>
      <w:ind w:left="1418"/>
    </w:pPr>
  </w:style>
  <w:style w:type="paragraph" w:customStyle="1" w:styleId="561">
    <w:name w:val="箇条書き 56"/>
    <w:basedOn w:val="463"/>
    <w:uiPriority w:val="99"/>
    <w:qFormat/>
    <w:rsid w:val="009E3264"/>
    <w:pPr>
      <w:ind w:left="1702"/>
    </w:pPr>
  </w:style>
  <w:style w:type="paragraph" w:customStyle="1" w:styleId="6f0">
    <w:name w:val="コメント文字列6"/>
    <w:basedOn w:val="a2"/>
    <w:uiPriority w:val="99"/>
    <w:qFormat/>
    <w:rsid w:val="009E326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9E3264"/>
    <w:rPr>
      <w:b/>
      <w:bCs/>
    </w:rPr>
  </w:style>
  <w:style w:type="paragraph" w:customStyle="1" w:styleId="6f2">
    <w:name w:val="見出しマップ6"/>
    <w:basedOn w:val="a2"/>
    <w:uiPriority w:val="99"/>
    <w:qFormat/>
    <w:rsid w:val="009E3264"/>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9E326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9E3264"/>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9E326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9E3264"/>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9E3264"/>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9E3264"/>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9E3264"/>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9E32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9E32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9E32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E3264"/>
    <w:rPr>
      <w:rFonts w:ascii="Times New Roman" w:eastAsia="SimSun" w:hAnsi="Times New Roman"/>
      <w:lang w:val="sv-SE" w:eastAsia="sv-SE"/>
    </w:rPr>
    <w:tblPr/>
  </w:style>
  <w:style w:type="table" w:customStyle="1" w:styleId="TableColorful13">
    <w:name w:val="Table Colorful 13"/>
    <w:basedOn w:val="a4"/>
    <w:next w:val="1ff3"/>
    <w:rsid w:val="009E32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9E3264"/>
    <w:rPr>
      <w:rFonts w:ascii="Times New Roman" w:eastAsia="SimSun" w:hAnsi="Times New Roman"/>
      <w:lang w:val="sv-SE" w:eastAsia="sv-SE"/>
    </w:rPr>
    <w:tblPr/>
  </w:style>
  <w:style w:type="table" w:customStyle="1" w:styleId="TableColorful121">
    <w:name w:val="Table Colorful 121"/>
    <w:basedOn w:val="a4"/>
    <w:next w:val="1ff3"/>
    <w:rsid w:val="009E32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9E326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9E326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E3264"/>
    <w:rPr>
      <w:rFonts w:ascii="Times New Roman" w:eastAsia="ＭＳ 明朝" w:hAnsi="Times New Roman"/>
      <w:lang w:val="sv-SE" w:eastAsia="sv-SE"/>
    </w:rPr>
    <w:tblPr/>
  </w:style>
  <w:style w:type="numbering" w:customStyle="1" w:styleId="Style131">
    <w:name w:val="Style131"/>
    <w:uiPriority w:val="99"/>
    <w:rsid w:val="009E3264"/>
  </w:style>
  <w:style w:type="table" w:customStyle="1" w:styleId="2114">
    <w:name w:val="表 (クラシック) 211"/>
    <w:basedOn w:val="a4"/>
    <w:next w:val="2f6"/>
    <w:qFormat/>
    <w:rsid w:val="009E32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9E32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9E32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9E32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9E32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9E32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9E326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Pages>
  <Words>2063</Words>
  <Characters>11765</Characters>
  <Application>Microsoft Office Word</Application>
  <DocSecurity>0</DocSecurity>
  <Lines>98</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R5-244827</vt:lpwstr>
  </property>
  <property fmtid="{D5CDD505-2E9C-101B-9397-08002B2CF9AE}" pid="9" name="Spec#">
    <vt:lpwstr>38.521-3</vt:lpwstr>
  </property>
  <property fmtid="{D5CDD505-2E9C-101B-9397-08002B2CF9AE}" pid="10" name="Cr#">
    <vt:lpwstr>1812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Addition of DC_1A_n3A_n78A to Reference sensitivity</vt:lpwstr>
  </property>
  <property fmtid="{D5CDD505-2E9C-101B-9397-08002B2CF9AE}" pid="20" name="MtgTitle">
    <vt:lpwstr> </vt:lpwstr>
  </property>
</Properties>
</file>